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1C07" w:rsidRPr="00EB35DF" w:rsidRDefault="00001C07" w:rsidP="00001C07">
      <w:pPr>
        <w:rPr>
          <w:lang w:val="en-US"/>
        </w:rPr>
      </w:pPr>
    </w:p>
    <w:p w:rsidR="00001C07" w:rsidRPr="00EB35DF" w:rsidRDefault="00001C07" w:rsidP="00001C07">
      <w:pPr>
        <w:rPr>
          <w:lang w:val="en-US"/>
        </w:rPr>
      </w:pPr>
    </w:p>
    <w:p w:rsidR="00001C07" w:rsidRPr="008C2B5C" w:rsidRDefault="005F0611" w:rsidP="00001C07">
      <w:pPr>
        <w:jc w:val="center"/>
        <w:rPr>
          <w:sz w:val="32"/>
          <w:lang w:val="en-US"/>
        </w:rPr>
      </w:pPr>
      <w:r w:rsidRPr="008C2B5C">
        <w:rPr>
          <w:sz w:val="32"/>
          <w:lang w:val="en-US"/>
        </w:rPr>
        <w:t>User Guide</w:t>
      </w:r>
    </w:p>
    <w:p w:rsidR="00001C07" w:rsidRPr="00EB35DF" w:rsidRDefault="00001C07" w:rsidP="00001C07">
      <w:pPr>
        <w:jc w:val="center"/>
        <w:rPr>
          <w:b/>
          <w:sz w:val="32"/>
          <w:szCs w:val="32"/>
          <w:lang w:val="en-US"/>
        </w:rPr>
      </w:pPr>
    </w:p>
    <w:p w:rsidR="00001C07" w:rsidRPr="00EB35DF" w:rsidRDefault="00001C07" w:rsidP="00001C07">
      <w:pPr>
        <w:jc w:val="center"/>
        <w:rPr>
          <w:b/>
          <w:sz w:val="40"/>
          <w:szCs w:val="40"/>
          <w:lang w:val="en-US"/>
        </w:rPr>
      </w:pPr>
      <w:r w:rsidRPr="00EB35DF">
        <w:rPr>
          <w:b/>
          <w:sz w:val="40"/>
          <w:szCs w:val="40"/>
          <w:lang w:val="en-US"/>
        </w:rPr>
        <w:t>Constraint Network Analysis</w:t>
      </w:r>
    </w:p>
    <w:p w:rsidR="00001C07" w:rsidRDefault="00BF6DB3" w:rsidP="00001C07">
      <w:pPr>
        <w:jc w:val="center"/>
        <w:rPr>
          <w:b/>
          <w:sz w:val="40"/>
          <w:szCs w:val="40"/>
          <w:lang w:val="en-US"/>
        </w:rPr>
      </w:pPr>
      <w:r>
        <w:rPr>
          <w:b/>
          <w:sz w:val="40"/>
          <w:szCs w:val="40"/>
          <w:lang w:val="en-US"/>
        </w:rPr>
        <w:t>(CNA</w:t>
      </w:r>
      <w:r w:rsidR="00001C07" w:rsidRPr="00EB35DF">
        <w:rPr>
          <w:b/>
          <w:sz w:val="40"/>
          <w:szCs w:val="40"/>
          <w:lang w:val="en-US"/>
        </w:rPr>
        <w:t>)</w:t>
      </w:r>
    </w:p>
    <w:p w:rsidR="00D966D4" w:rsidRDefault="00D966D4" w:rsidP="00001C07">
      <w:pPr>
        <w:jc w:val="center"/>
        <w:rPr>
          <w:b/>
          <w:sz w:val="40"/>
          <w:szCs w:val="40"/>
          <w:lang w:val="en-US"/>
        </w:rPr>
      </w:pPr>
      <w:r>
        <w:rPr>
          <w:b/>
          <w:sz w:val="40"/>
          <w:szCs w:val="40"/>
          <w:lang w:val="en-US"/>
        </w:rPr>
        <w:t>v2.0</w:t>
      </w:r>
    </w:p>
    <w:p w:rsidR="00001C07" w:rsidRPr="00EB35DF" w:rsidRDefault="00D646CC" w:rsidP="00001C07">
      <w:pPr>
        <w:jc w:val="center"/>
        <w:rPr>
          <w:b/>
          <w:sz w:val="32"/>
          <w:szCs w:val="32"/>
          <w:lang w:val="en-US"/>
        </w:rPr>
      </w:pPr>
      <w:r>
        <w:rPr>
          <w:b/>
          <w:noProof/>
          <w:sz w:val="32"/>
          <w:szCs w:val="32"/>
          <w:lang w:val="en-US" w:eastAsia="en-US"/>
        </w:rPr>
        <w:drawing>
          <wp:inline distT="0" distB="0" distL="0" distR="0">
            <wp:extent cx="3123211" cy="1226432"/>
            <wp:effectExtent l="0" t="0" r="0" b="0"/>
            <wp:docPr id="1" name="Picture 1" descr="Z:\Linux Home\Documents\Dropbox\research\writing\papers\CNA_software_2013\user_guide\Graphics\Figure_TO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Linux Home\Documents\Dropbox\research\writing\papers\CNA_software_2013\user_guide\Graphics\Figure_TOC.tif"/>
                    <pic:cNvPicPr>
                      <a:picLocks noChangeAspect="1" noChangeArrowheads="1"/>
                    </pic:cNvPicPr>
                  </pic:nvPicPr>
                  <pic:blipFill>
                    <a:blip r:embed="rId8" cstate="print"/>
                    <a:srcRect/>
                    <a:stretch>
                      <a:fillRect/>
                    </a:stretch>
                  </pic:blipFill>
                  <pic:spPr bwMode="auto">
                    <a:xfrm>
                      <a:off x="0" y="0"/>
                      <a:ext cx="3135916" cy="1231421"/>
                    </a:xfrm>
                    <a:prstGeom prst="rect">
                      <a:avLst/>
                    </a:prstGeom>
                    <a:noFill/>
                    <a:ln w="9525">
                      <a:noFill/>
                      <a:miter lim="800000"/>
                      <a:headEnd/>
                      <a:tailEnd/>
                    </a:ln>
                  </pic:spPr>
                </pic:pic>
              </a:graphicData>
            </a:graphic>
          </wp:inline>
        </w:drawing>
      </w:r>
    </w:p>
    <w:p w:rsidR="005F0611" w:rsidRPr="000A75F0" w:rsidRDefault="005F0611" w:rsidP="005F0611">
      <w:pPr>
        <w:jc w:val="center"/>
        <w:rPr>
          <w:sz w:val="40"/>
          <w:szCs w:val="40"/>
          <w:lang w:val="en-US"/>
        </w:rPr>
      </w:pPr>
      <w:proofErr w:type="gramStart"/>
      <w:r w:rsidRPr="000A75F0">
        <w:rPr>
          <w:sz w:val="40"/>
          <w:szCs w:val="40"/>
          <w:lang w:val="en-US"/>
        </w:rPr>
        <w:t>and</w:t>
      </w:r>
      <w:proofErr w:type="gramEnd"/>
    </w:p>
    <w:p w:rsidR="005F0611" w:rsidRPr="00EB35DF" w:rsidRDefault="005F0611" w:rsidP="005F0611">
      <w:pPr>
        <w:jc w:val="center"/>
        <w:rPr>
          <w:b/>
          <w:sz w:val="40"/>
          <w:szCs w:val="40"/>
          <w:lang w:val="en-US"/>
        </w:rPr>
      </w:pPr>
      <w:r>
        <w:rPr>
          <w:b/>
          <w:sz w:val="40"/>
          <w:szCs w:val="40"/>
          <w:lang w:val="en-US"/>
        </w:rPr>
        <w:t xml:space="preserve">VisualCNA </w:t>
      </w:r>
      <w:r w:rsidR="005227ED">
        <w:rPr>
          <w:b/>
          <w:sz w:val="40"/>
          <w:szCs w:val="40"/>
          <w:lang w:val="en-US"/>
        </w:rPr>
        <w:t>v</w:t>
      </w:r>
      <w:r>
        <w:rPr>
          <w:b/>
          <w:sz w:val="40"/>
          <w:szCs w:val="40"/>
          <w:lang w:val="en-US"/>
        </w:rPr>
        <w:t>1.0</w:t>
      </w:r>
    </w:p>
    <w:p w:rsidR="00001C07" w:rsidRPr="00EB35DF" w:rsidRDefault="000A75F0" w:rsidP="00001C07">
      <w:pPr>
        <w:jc w:val="center"/>
        <w:rPr>
          <w:b/>
          <w:sz w:val="32"/>
          <w:szCs w:val="32"/>
          <w:lang w:val="en-US"/>
        </w:rPr>
      </w:pPr>
      <w:r>
        <w:rPr>
          <w:b/>
          <w:noProof/>
          <w:sz w:val="32"/>
          <w:szCs w:val="32"/>
          <w:lang w:val="en-US" w:eastAsia="en-US"/>
        </w:rPr>
        <w:drawing>
          <wp:inline distT="0" distB="0" distL="0" distR="0">
            <wp:extent cx="3087201" cy="1164921"/>
            <wp:effectExtent l="19050" t="0" r="0" b="0"/>
            <wp:docPr id="7" name="Picture 1" descr="Z:\Linux Home\Documents\Dropbox\research\writing\papers\visualCNA\graphics\visual_cna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Linux Home\Documents\Dropbox\research\writing\papers\visualCNA\graphics\visual_cna_logo.png"/>
                    <pic:cNvPicPr>
                      <a:picLocks noChangeAspect="1" noChangeArrowheads="1"/>
                    </pic:cNvPicPr>
                  </pic:nvPicPr>
                  <pic:blipFill>
                    <a:blip r:embed="rId9" cstate="print"/>
                    <a:srcRect/>
                    <a:stretch>
                      <a:fillRect/>
                    </a:stretch>
                  </pic:blipFill>
                  <pic:spPr bwMode="auto">
                    <a:xfrm>
                      <a:off x="0" y="0"/>
                      <a:ext cx="3105636" cy="1171877"/>
                    </a:xfrm>
                    <a:prstGeom prst="rect">
                      <a:avLst/>
                    </a:prstGeom>
                    <a:noFill/>
                    <a:ln w="9525">
                      <a:noFill/>
                      <a:miter lim="800000"/>
                      <a:headEnd/>
                      <a:tailEnd/>
                    </a:ln>
                  </pic:spPr>
                </pic:pic>
              </a:graphicData>
            </a:graphic>
          </wp:inline>
        </w:drawing>
      </w:r>
    </w:p>
    <w:p w:rsidR="006F2EBD" w:rsidRDefault="006F2EBD" w:rsidP="00001C07">
      <w:pPr>
        <w:jc w:val="center"/>
      </w:pPr>
    </w:p>
    <w:p w:rsidR="006F2EBD" w:rsidRDefault="006F2EBD" w:rsidP="00001C07">
      <w:pPr>
        <w:jc w:val="center"/>
      </w:pPr>
    </w:p>
    <w:p w:rsidR="006F2EBD" w:rsidRDefault="006F2EBD" w:rsidP="00001C07">
      <w:pPr>
        <w:jc w:val="center"/>
      </w:pPr>
    </w:p>
    <w:p w:rsidR="006F2EBD" w:rsidRDefault="006F2EBD" w:rsidP="00001C07">
      <w:pPr>
        <w:jc w:val="center"/>
      </w:pPr>
    </w:p>
    <w:p w:rsidR="005227ED" w:rsidRDefault="00001C07" w:rsidP="00001C07">
      <w:pPr>
        <w:jc w:val="center"/>
      </w:pPr>
      <w:r w:rsidRPr="00D646CC">
        <w:t xml:space="preserve">Christopher Pfleger, </w:t>
      </w:r>
      <w:r w:rsidR="00D646CC" w:rsidRPr="00D646CC">
        <w:t>Prakash Chandra</w:t>
      </w:r>
      <w:r w:rsidR="00D966D4" w:rsidRPr="00D646CC">
        <w:t xml:space="preserve"> Rathi, </w:t>
      </w:r>
      <w:r w:rsidR="005F0611">
        <w:t xml:space="preserve">Daniel Mulnaes, </w:t>
      </w:r>
    </w:p>
    <w:p w:rsidR="00001C07" w:rsidRPr="005227ED" w:rsidRDefault="00001C07" w:rsidP="00001C07">
      <w:pPr>
        <w:jc w:val="center"/>
        <w:rPr>
          <w:lang w:val="en-US"/>
        </w:rPr>
      </w:pPr>
      <w:r w:rsidRPr="005227ED">
        <w:rPr>
          <w:lang w:val="en-US"/>
        </w:rPr>
        <w:t xml:space="preserve">Sebastian Radestock, </w:t>
      </w:r>
      <w:r w:rsidR="009A107E" w:rsidRPr="005227ED">
        <w:rPr>
          <w:lang w:val="en-US"/>
        </w:rPr>
        <w:t xml:space="preserve">Doris L. Klein, and </w:t>
      </w:r>
      <w:r w:rsidRPr="005227ED">
        <w:rPr>
          <w:lang w:val="en-US"/>
        </w:rPr>
        <w:t>Holger Gohlke</w:t>
      </w:r>
    </w:p>
    <w:p w:rsidR="00001C07" w:rsidRDefault="00BC0076" w:rsidP="00001C07">
      <w:pPr>
        <w:jc w:val="center"/>
        <w:rPr>
          <w:lang w:val="en-US"/>
        </w:rPr>
      </w:pPr>
      <w:r>
        <w:rPr>
          <w:lang w:val="en-US"/>
        </w:rPr>
        <w:t>March</w:t>
      </w:r>
      <w:r w:rsidRPr="00D966D4">
        <w:rPr>
          <w:lang w:val="en-US"/>
        </w:rPr>
        <w:t xml:space="preserve"> 201</w:t>
      </w:r>
      <w:r w:rsidR="005F0611">
        <w:rPr>
          <w:lang w:val="en-US"/>
        </w:rPr>
        <w:t>4</w:t>
      </w:r>
    </w:p>
    <w:p w:rsidR="006F2EBD" w:rsidRDefault="006F2EBD" w:rsidP="00001C07">
      <w:pPr>
        <w:jc w:val="center"/>
        <w:rPr>
          <w:lang w:val="en-US"/>
        </w:rPr>
      </w:pPr>
    </w:p>
    <w:p w:rsidR="00D961E0" w:rsidRDefault="00D646CC" w:rsidP="00D646CC">
      <w:pPr>
        <w:spacing w:line="240" w:lineRule="auto"/>
        <w:jc w:val="center"/>
        <w:rPr>
          <w:lang w:val="en-US"/>
        </w:rPr>
        <w:sectPr w:rsidR="00D961E0" w:rsidSect="00D961E0">
          <w:headerReference w:type="default" r:id="rId10"/>
          <w:headerReference w:type="first" r:id="rId11"/>
          <w:footnotePr>
            <w:pos w:val="beneathText"/>
            <w:numFmt w:val="chicago"/>
          </w:footnotePr>
          <w:pgSz w:w="11906" w:h="16838" w:code="9"/>
          <w:pgMar w:top="1411" w:right="1274" w:bottom="1138" w:left="1411" w:header="850" w:footer="706" w:gutter="0"/>
          <w:pgNumType w:start="1"/>
          <w:cols w:space="708"/>
          <w:titlePg/>
          <w:docGrid w:linePitch="360"/>
        </w:sectPr>
      </w:pPr>
      <w:r>
        <w:rPr>
          <w:noProof/>
          <w:lang w:val="en-US" w:eastAsia="en-US"/>
        </w:rPr>
        <w:drawing>
          <wp:inline distT="0" distB="0" distL="0" distR="0">
            <wp:extent cx="1867535" cy="914400"/>
            <wp:effectExtent l="19050" t="0" r="0" b="0"/>
            <wp:docPr id="2" name="Picture 2" descr="Z:\Linux Home\Documents\Dropbox\research\writing\papers\CNA_software_2013\user_guide\Graphics\CPC_Logo_CMYK_HHU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Linux Home\Documents\Dropbox\research\writing\papers\CNA_software_2013\user_guide\Graphics\CPC_Logo_CMYK_HHU_03.jpg"/>
                    <pic:cNvPicPr>
                      <a:picLocks noChangeAspect="1" noChangeArrowheads="1"/>
                    </pic:cNvPicPr>
                  </pic:nvPicPr>
                  <pic:blipFill>
                    <a:blip r:embed="rId12" cstate="print"/>
                    <a:srcRect/>
                    <a:stretch>
                      <a:fillRect/>
                    </a:stretch>
                  </pic:blipFill>
                  <pic:spPr bwMode="auto">
                    <a:xfrm>
                      <a:off x="0" y="0"/>
                      <a:ext cx="1867535" cy="914400"/>
                    </a:xfrm>
                    <a:prstGeom prst="rect">
                      <a:avLst/>
                    </a:prstGeom>
                    <a:noFill/>
                    <a:ln w="9525">
                      <a:noFill/>
                      <a:miter lim="800000"/>
                      <a:headEnd/>
                      <a:tailEnd/>
                    </a:ln>
                  </pic:spPr>
                </pic:pic>
              </a:graphicData>
            </a:graphic>
          </wp:inline>
        </w:drawing>
      </w:r>
    </w:p>
    <w:p w:rsidR="00001C07" w:rsidRPr="00EB35DF" w:rsidRDefault="00F12A8D" w:rsidP="00D646CC">
      <w:pPr>
        <w:spacing w:line="240" w:lineRule="auto"/>
        <w:jc w:val="center"/>
        <w:rPr>
          <w:b/>
          <w:lang w:val="en-US"/>
        </w:rPr>
      </w:pPr>
      <w:r w:rsidRPr="00D966D4">
        <w:rPr>
          <w:lang w:val="en-US"/>
        </w:rPr>
        <w:lastRenderedPageBreak/>
        <w:br w:type="page"/>
      </w:r>
      <w:r w:rsidRPr="00EB35DF">
        <w:rPr>
          <w:b/>
          <w:sz w:val="32"/>
          <w:lang w:val="en-US"/>
        </w:rPr>
        <w:lastRenderedPageBreak/>
        <w:t>Table of contents</w:t>
      </w:r>
    </w:p>
    <w:sdt>
      <w:sdtPr>
        <w:rPr>
          <w:rFonts w:ascii="Times New Roman" w:hAnsi="Times New Roman"/>
          <w:color w:val="auto"/>
          <w:sz w:val="24"/>
          <w:szCs w:val="24"/>
          <w:lang w:eastAsia="de-DE"/>
        </w:rPr>
        <w:id w:val="233909809"/>
        <w:docPartObj>
          <w:docPartGallery w:val="Table of Contents"/>
          <w:docPartUnique/>
        </w:docPartObj>
      </w:sdtPr>
      <w:sdtEndPr>
        <w:rPr>
          <w:b/>
          <w:bCs/>
        </w:rPr>
      </w:sdtEndPr>
      <w:sdtContent>
        <w:p w:rsidR="00CC3399" w:rsidRDefault="00CC3399">
          <w:pPr>
            <w:pStyle w:val="TOCHeading"/>
          </w:pPr>
        </w:p>
        <w:p w:rsidR="00FA6006" w:rsidRDefault="00451812">
          <w:pPr>
            <w:pStyle w:val="TOC1"/>
            <w:rPr>
              <w:rFonts w:asciiTheme="minorHAnsi" w:eastAsiaTheme="minorEastAsia" w:hAnsiTheme="minorHAnsi" w:cstheme="minorBidi"/>
              <w:sz w:val="22"/>
              <w:szCs w:val="22"/>
              <w:lang w:val="en-US" w:eastAsia="en-US"/>
            </w:rPr>
          </w:pPr>
          <w:r>
            <w:fldChar w:fldCharType="begin"/>
          </w:r>
          <w:r w:rsidR="00CC3399">
            <w:instrText xml:space="preserve"> TOC \o "1-3" \h \z \u </w:instrText>
          </w:r>
          <w:r>
            <w:fldChar w:fldCharType="separate"/>
          </w:r>
          <w:hyperlink w:anchor="_Toc393200540" w:history="1">
            <w:r w:rsidR="00FA6006" w:rsidRPr="00C65126">
              <w:rPr>
                <w:rStyle w:val="Hyperlink"/>
              </w:rPr>
              <w:t>1</w:t>
            </w:r>
            <w:r w:rsidR="00FA6006">
              <w:rPr>
                <w:rFonts w:asciiTheme="minorHAnsi" w:eastAsiaTheme="minorEastAsia" w:hAnsiTheme="minorHAnsi" w:cstheme="minorBidi"/>
                <w:sz w:val="22"/>
                <w:szCs w:val="22"/>
                <w:lang w:val="en-US" w:eastAsia="en-US"/>
              </w:rPr>
              <w:tab/>
            </w:r>
            <w:r w:rsidR="00FA6006" w:rsidRPr="00C65126">
              <w:rPr>
                <w:rStyle w:val="Hyperlink"/>
              </w:rPr>
              <w:t>Installation</w:t>
            </w:r>
            <w:r w:rsidR="00FA6006">
              <w:rPr>
                <w:webHidden/>
              </w:rPr>
              <w:tab/>
            </w:r>
            <w:r w:rsidR="00FA6006">
              <w:rPr>
                <w:webHidden/>
              </w:rPr>
              <w:fldChar w:fldCharType="begin"/>
            </w:r>
            <w:r w:rsidR="00FA6006">
              <w:rPr>
                <w:webHidden/>
              </w:rPr>
              <w:instrText xml:space="preserve"> PAGEREF _Toc393200540 \h </w:instrText>
            </w:r>
            <w:r w:rsidR="00FA6006">
              <w:rPr>
                <w:webHidden/>
              </w:rPr>
            </w:r>
            <w:r w:rsidR="00FA6006">
              <w:rPr>
                <w:webHidden/>
              </w:rPr>
              <w:fldChar w:fldCharType="separate"/>
            </w:r>
            <w:r w:rsidR="00080CD5">
              <w:rPr>
                <w:webHidden/>
              </w:rPr>
              <w:t>4</w:t>
            </w:r>
            <w:r w:rsidR="00FA6006">
              <w:rPr>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41" w:history="1">
            <w:r w:rsidR="00FA6006" w:rsidRPr="00C65126">
              <w:rPr>
                <w:rStyle w:val="Hyperlink"/>
                <w:noProof/>
              </w:rPr>
              <w:t>1.1</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CNA Installation</w:t>
            </w:r>
            <w:r w:rsidR="00FA6006">
              <w:rPr>
                <w:noProof/>
                <w:webHidden/>
              </w:rPr>
              <w:tab/>
            </w:r>
            <w:r w:rsidR="00FA6006">
              <w:rPr>
                <w:noProof/>
                <w:webHidden/>
              </w:rPr>
              <w:fldChar w:fldCharType="begin"/>
            </w:r>
            <w:r w:rsidR="00FA6006">
              <w:rPr>
                <w:noProof/>
                <w:webHidden/>
              </w:rPr>
              <w:instrText xml:space="preserve"> PAGEREF _Toc393200541 \h </w:instrText>
            </w:r>
            <w:r w:rsidR="00FA6006">
              <w:rPr>
                <w:noProof/>
                <w:webHidden/>
              </w:rPr>
            </w:r>
            <w:r w:rsidR="00FA6006">
              <w:rPr>
                <w:noProof/>
                <w:webHidden/>
              </w:rPr>
              <w:fldChar w:fldCharType="separate"/>
            </w:r>
            <w:r w:rsidR="00080CD5">
              <w:rPr>
                <w:noProof/>
                <w:webHidden/>
              </w:rPr>
              <w:t>4</w:t>
            </w:r>
            <w:r w:rsidR="00FA6006">
              <w:rPr>
                <w:noProof/>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42" w:history="1">
            <w:r w:rsidR="00FA6006" w:rsidRPr="00C65126">
              <w:rPr>
                <w:rStyle w:val="Hyperlink"/>
                <w:noProof/>
              </w:rPr>
              <w:t>1.2</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VisualCNA Installation</w:t>
            </w:r>
            <w:r w:rsidR="00FA6006">
              <w:rPr>
                <w:noProof/>
                <w:webHidden/>
              </w:rPr>
              <w:tab/>
            </w:r>
            <w:r w:rsidR="00FA6006">
              <w:rPr>
                <w:noProof/>
                <w:webHidden/>
              </w:rPr>
              <w:fldChar w:fldCharType="begin"/>
            </w:r>
            <w:r w:rsidR="00FA6006">
              <w:rPr>
                <w:noProof/>
                <w:webHidden/>
              </w:rPr>
              <w:instrText xml:space="preserve"> PAGEREF _Toc393200542 \h </w:instrText>
            </w:r>
            <w:r w:rsidR="00FA6006">
              <w:rPr>
                <w:noProof/>
                <w:webHidden/>
              </w:rPr>
            </w:r>
            <w:r w:rsidR="00FA6006">
              <w:rPr>
                <w:noProof/>
                <w:webHidden/>
              </w:rPr>
              <w:fldChar w:fldCharType="separate"/>
            </w:r>
            <w:r w:rsidR="00080CD5">
              <w:rPr>
                <w:noProof/>
                <w:webHidden/>
              </w:rPr>
              <w:t>4</w:t>
            </w:r>
            <w:r w:rsidR="00FA6006">
              <w:rPr>
                <w:noProof/>
                <w:webHidden/>
              </w:rPr>
              <w:fldChar w:fldCharType="end"/>
            </w:r>
          </w:hyperlink>
        </w:p>
        <w:p w:rsidR="00FA6006" w:rsidRDefault="00AD5AA3">
          <w:pPr>
            <w:pStyle w:val="TOC1"/>
            <w:rPr>
              <w:rFonts w:asciiTheme="minorHAnsi" w:eastAsiaTheme="minorEastAsia" w:hAnsiTheme="minorHAnsi" w:cstheme="minorBidi"/>
              <w:sz w:val="22"/>
              <w:szCs w:val="22"/>
              <w:lang w:val="en-US" w:eastAsia="en-US"/>
            </w:rPr>
          </w:pPr>
          <w:hyperlink w:anchor="_Toc393200543" w:history="1">
            <w:r w:rsidR="00FA6006" w:rsidRPr="00C65126">
              <w:rPr>
                <w:rStyle w:val="Hyperlink"/>
              </w:rPr>
              <w:t>2</w:t>
            </w:r>
            <w:r w:rsidR="00FA6006">
              <w:rPr>
                <w:rFonts w:asciiTheme="minorHAnsi" w:eastAsiaTheme="minorEastAsia" w:hAnsiTheme="minorHAnsi" w:cstheme="minorBidi"/>
                <w:sz w:val="22"/>
                <w:szCs w:val="22"/>
                <w:lang w:val="en-US" w:eastAsia="en-US"/>
              </w:rPr>
              <w:tab/>
            </w:r>
            <w:r w:rsidR="00FA6006" w:rsidRPr="00C65126">
              <w:rPr>
                <w:rStyle w:val="Hyperlink"/>
              </w:rPr>
              <w:t>Structure preparation</w:t>
            </w:r>
            <w:r w:rsidR="00FA6006">
              <w:rPr>
                <w:webHidden/>
              </w:rPr>
              <w:tab/>
            </w:r>
            <w:r w:rsidR="00FA6006">
              <w:rPr>
                <w:webHidden/>
              </w:rPr>
              <w:fldChar w:fldCharType="begin"/>
            </w:r>
            <w:r w:rsidR="00FA6006">
              <w:rPr>
                <w:webHidden/>
              </w:rPr>
              <w:instrText xml:space="preserve"> PAGEREF _Toc393200543 \h </w:instrText>
            </w:r>
            <w:r w:rsidR="00FA6006">
              <w:rPr>
                <w:webHidden/>
              </w:rPr>
            </w:r>
            <w:r w:rsidR="00FA6006">
              <w:rPr>
                <w:webHidden/>
              </w:rPr>
              <w:fldChar w:fldCharType="separate"/>
            </w:r>
            <w:r w:rsidR="00080CD5">
              <w:rPr>
                <w:webHidden/>
              </w:rPr>
              <w:t>5</w:t>
            </w:r>
            <w:r w:rsidR="00FA6006">
              <w:rPr>
                <w:webHidden/>
              </w:rPr>
              <w:fldChar w:fldCharType="end"/>
            </w:r>
          </w:hyperlink>
        </w:p>
        <w:p w:rsidR="00FA6006" w:rsidRDefault="00AD5AA3">
          <w:pPr>
            <w:pStyle w:val="TOC1"/>
            <w:rPr>
              <w:rFonts w:asciiTheme="minorHAnsi" w:eastAsiaTheme="minorEastAsia" w:hAnsiTheme="minorHAnsi" w:cstheme="minorBidi"/>
              <w:sz w:val="22"/>
              <w:szCs w:val="22"/>
              <w:lang w:val="en-US" w:eastAsia="en-US"/>
            </w:rPr>
          </w:pPr>
          <w:hyperlink w:anchor="_Toc393200544" w:history="1">
            <w:r w:rsidR="00FA6006" w:rsidRPr="00C65126">
              <w:rPr>
                <w:rStyle w:val="Hyperlink"/>
              </w:rPr>
              <w:t>3</w:t>
            </w:r>
            <w:r w:rsidR="00FA6006">
              <w:rPr>
                <w:rFonts w:asciiTheme="minorHAnsi" w:eastAsiaTheme="minorEastAsia" w:hAnsiTheme="minorHAnsi" w:cstheme="minorBidi"/>
                <w:sz w:val="22"/>
                <w:szCs w:val="22"/>
                <w:lang w:val="en-US" w:eastAsia="en-US"/>
              </w:rPr>
              <w:tab/>
            </w:r>
            <w:r w:rsidR="00FA6006" w:rsidRPr="00C65126">
              <w:rPr>
                <w:rStyle w:val="Hyperlink"/>
              </w:rPr>
              <w:t>Running CNA</w:t>
            </w:r>
            <w:r w:rsidR="00FA6006">
              <w:rPr>
                <w:webHidden/>
              </w:rPr>
              <w:tab/>
            </w:r>
            <w:r w:rsidR="00FA6006">
              <w:rPr>
                <w:webHidden/>
              </w:rPr>
              <w:fldChar w:fldCharType="begin"/>
            </w:r>
            <w:r w:rsidR="00FA6006">
              <w:rPr>
                <w:webHidden/>
              </w:rPr>
              <w:instrText xml:space="preserve"> PAGEREF _Toc393200544 \h </w:instrText>
            </w:r>
            <w:r w:rsidR="00FA6006">
              <w:rPr>
                <w:webHidden/>
              </w:rPr>
            </w:r>
            <w:r w:rsidR="00FA6006">
              <w:rPr>
                <w:webHidden/>
              </w:rPr>
              <w:fldChar w:fldCharType="separate"/>
            </w:r>
            <w:r w:rsidR="00080CD5">
              <w:rPr>
                <w:webHidden/>
              </w:rPr>
              <w:t>6</w:t>
            </w:r>
            <w:r w:rsidR="00FA6006">
              <w:rPr>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45" w:history="1">
            <w:r w:rsidR="00FA6006" w:rsidRPr="00C65126">
              <w:rPr>
                <w:rStyle w:val="Hyperlink"/>
                <w:noProof/>
              </w:rPr>
              <w:t>3.1</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General program call</w:t>
            </w:r>
            <w:r w:rsidR="00FA6006">
              <w:rPr>
                <w:noProof/>
                <w:webHidden/>
              </w:rPr>
              <w:tab/>
            </w:r>
            <w:r w:rsidR="00FA6006">
              <w:rPr>
                <w:noProof/>
                <w:webHidden/>
              </w:rPr>
              <w:fldChar w:fldCharType="begin"/>
            </w:r>
            <w:r w:rsidR="00FA6006">
              <w:rPr>
                <w:noProof/>
                <w:webHidden/>
              </w:rPr>
              <w:instrText xml:space="preserve"> PAGEREF _Toc393200545 \h </w:instrText>
            </w:r>
            <w:r w:rsidR="00FA6006">
              <w:rPr>
                <w:noProof/>
                <w:webHidden/>
              </w:rPr>
            </w:r>
            <w:r w:rsidR="00FA6006">
              <w:rPr>
                <w:noProof/>
                <w:webHidden/>
              </w:rPr>
              <w:fldChar w:fldCharType="separate"/>
            </w:r>
            <w:r w:rsidR="00080CD5">
              <w:rPr>
                <w:noProof/>
                <w:webHidden/>
              </w:rPr>
              <w:t>6</w:t>
            </w:r>
            <w:r w:rsidR="00FA6006">
              <w:rPr>
                <w:noProof/>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46" w:history="1">
            <w:r w:rsidR="00FA6006" w:rsidRPr="00C65126">
              <w:rPr>
                <w:rStyle w:val="Hyperlink"/>
                <w:noProof/>
              </w:rPr>
              <w:t>3.2</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Description of options</w:t>
            </w:r>
            <w:r w:rsidR="00FA6006">
              <w:rPr>
                <w:noProof/>
                <w:webHidden/>
              </w:rPr>
              <w:tab/>
            </w:r>
            <w:r w:rsidR="00FA6006">
              <w:rPr>
                <w:noProof/>
                <w:webHidden/>
              </w:rPr>
              <w:fldChar w:fldCharType="begin"/>
            </w:r>
            <w:r w:rsidR="00FA6006">
              <w:rPr>
                <w:noProof/>
                <w:webHidden/>
              </w:rPr>
              <w:instrText xml:space="preserve"> PAGEREF _Toc393200546 \h </w:instrText>
            </w:r>
            <w:r w:rsidR="00FA6006">
              <w:rPr>
                <w:noProof/>
                <w:webHidden/>
              </w:rPr>
            </w:r>
            <w:r w:rsidR="00FA6006">
              <w:rPr>
                <w:noProof/>
                <w:webHidden/>
              </w:rPr>
              <w:fldChar w:fldCharType="separate"/>
            </w:r>
            <w:r w:rsidR="00080CD5">
              <w:rPr>
                <w:noProof/>
                <w:webHidden/>
              </w:rPr>
              <w:t>7</w:t>
            </w:r>
            <w:r w:rsidR="00FA6006">
              <w:rPr>
                <w:noProof/>
                <w:webHidden/>
              </w:rPr>
              <w:fldChar w:fldCharType="end"/>
            </w:r>
          </w:hyperlink>
        </w:p>
        <w:p w:rsidR="00FA6006" w:rsidRDefault="00AD5AA3">
          <w:pPr>
            <w:pStyle w:val="TOC1"/>
            <w:rPr>
              <w:rFonts w:asciiTheme="minorHAnsi" w:eastAsiaTheme="minorEastAsia" w:hAnsiTheme="minorHAnsi" w:cstheme="minorBidi"/>
              <w:sz w:val="22"/>
              <w:szCs w:val="22"/>
              <w:lang w:val="en-US" w:eastAsia="en-US"/>
            </w:rPr>
          </w:pPr>
          <w:hyperlink w:anchor="_Toc393200547" w:history="1">
            <w:r w:rsidR="00FA6006" w:rsidRPr="00C65126">
              <w:rPr>
                <w:rStyle w:val="Hyperlink"/>
              </w:rPr>
              <w:t>4</w:t>
            </w:r>
            <w:r w:rsidR="00FA6006">
              <w:rPr>
                <w:rFonts w:asciiTheme="minorHAnsi" w:eastAsiaTheme="minorEastAsia" w:hAnsiTheme="minorHAnsi" w:cstheme="minorBidi"/>
                <w:sz w:val="22"/>
                <w:szCs w:val="22"/>
                <w:lang w:val="en-US" w:eastAsia="en-US"/>
              </w:rPr>
              <w:tab/>
            </w:r>
            <w:r w:rsidR="00FA6006" w:rsidRPr="00C65126">
              <w:rPr>
                <w:rStyle w:val="Hyperlink"/>
              </w:rPr>
              <w:t>Program calls for dilution runs</w:t>
            </w:r>
            <w:r w:rsidR="00FA6006">
              <w:rPr>
                <w:webHidden/>
              </w:rPr>
              <w:tab/>
            </w:r>
            <w:r w:rsidR="00FA6006">
              <w:rPr>
                <w:webHidden/>
              </w:rPr>
              <w:fldChar w:fldCharType="begin"/>
            </w:r>
            <w:r w:rsidR="00FA6006">
              <w:rPr>
                <w:webHidden/>
              </w:rPr>
              <w:instrText xml:space="preserve"> PAGEREF _Toc393200547 \h </w:instrText>
            </w:r>
            <w:r w:rsidR="00FA6006">
              <w:rPr>
                <w:webHidden/>
              </w:rPr>
            </w:r>
            <w:r w:rsidR="00FA6006">
              <w:rPr>
                <w:webHidden/>
              </w:rPr>
              <w:fldChar w:fldCharType="separate"/>
            </w:r>
            <w:r w:rsidR="00080CD5">
              <w:rPr>
                <w:webHidden/>
              </w:rPr>
              <w:t>12</w:t>
            </w:r>
            <w:r w:rsidR="00FA6006">
              <w:rPr>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48" w:history="1">
            <w:r w:rsidR="00FA6006" w:rsidRPr="00C65126">
              <w:rPr>
                <w:rStyle w:val="Hyperlink"/>
                <w:noProof/>
              </w:rPr>
              <w:t>4.1</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Calculating dilutions from a single input structure</w:t>
            </w:r>
            <w:r w:rsidR="00FA6006">
              <w:rPr>
                <w:noProof/>
                <w:webHidden/>
              </w:rPr>
              <w:tab/>
            </w:r>
            <w:r w:rsidR="00FA6006">
              <w:rPr>
                <w:noProof/>
                <w:webHidden/>
              </w:rPr>
              <w:fldChar w:fldCharType="begin"/>
            </w:r>
            <w:r w:rsidR="00FA6006">
              <w:rPr>
                <w:noProof/>
                <w:webHidden/>
              </w:rPr>
              <w:instrText xml:space="preserve"> PAGEREF _Toc393200548 \h </w:instrText>
            </w:r>
            <w:r w:rsidR="00FA6006">
              <w:rPr>
                <w:noProof/>
                <w:webHidden/>
              </w:rPr>
            </w:r>
            <w:r w:rsidR="00FA6006">
              <w:rPr>
                <w:noProof/>
                <w:webHidden/>
              </w:rPr>
              <w:fldChar w:fldCharType="separate"/>
            </w:r>
            <w:r w:rsidR="00080CD5">
              <w:rPr>
                <w:noProof/>
                <w:webHidden/>
              </w:rPr>
              <w:t>12</w:t>
            </w:r>
            <w:r w:rsidR="00FA6006">
              <w:rPr>
                <w:noProof/>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49" w:history="1">
            <w:r w:rsidR="00FA6006" w:rsidRPr="00C65126">
              <w:rPr>
                <w:rStyle w:val="Hyperlink"/>
                <w:noProof/>
              </w:rPr>
              <w:t>4.2</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Calculating dilutions from fuzzy-networks or ensembles</w:t>
            </w:r>
            <w:r w:rsidR="00FA6006">
              <w:rPr>
                <w:noProof/>
                <w:webHidden/>
              </w:rPr>
              <w:tab/>
            </w:r>
            <w:r w:rsidR="00FA6006">
              <w:rPr>
                <w:noProof/>
                <w:webHidden/>
              </w:rPr>
              <w:fldChar w:fldCharType="begin"/>
            </w:r>
            <w:r w:rsidR="00FA6006">
              <w:rPr>
                <w:noProof/>
                <w:webHidden/>
              </w:rPr>
              <w:instrText xml:space="preserve"> PAGEREF _Toc393200549 \h </w:instrText>
            </w:r>
            <w:r w:rsidR="00FA6006">
              <w:rPr>
                <w:noProof/>
                <w:webHidden/>
              </w:rPr>
            </w:r>
            <w:r w:rsidR="00FA6006">
              <w:rPr>
                <w:noProof/>
                <w:webHidden/>
              </w:rPr>
              <w:fldChar w:fldCharType="separate"/>
            </w:r>
            <w:r w:rsidR="00080CD5">
              <w:rPr>
                <w:noProof/>
                <w:webHidden/>
              </w:rPr>
              <w:t>12</w:t>
            </w:r>
            <w:r w:rsidR="00FA6006">
              <w:rPr>
                <w:noProof/>
                <w:webHidden/>
              </w:rPr>
              <w:fldChar w:fldCharType="end"/>
            </w:r>
          </w:hyperlink>
        </w:p>
        <w:p w:rsidR="00FA6006" w:rsidRDefault="00AD5AA3">
          <w:pPr>
            <w:pStyle w:val="TOC1"/>
            <w:rPr>
              <w:rFonts w:asciiTheme="minorHAnsi" w:eastAsiaTheme="minorEastAsia" w:hAnsiTheme="minorHAnsi" w:cstheme="minorBidi"/>
              <w:sz w:val="22"/>
              <w:szCs w:val="22"/>
              <w:lang w:val="en-US" w:eastAsia="en-US"/>
            </w:rPr>
          </w:pPr>
          <w:hyperlink w:anchor="_Toc393200550" w:history="1">
            <w:r w:rsidR="00FA6006" w:rsidRPr="00C65126">
              <w:rPr>
                <w:rStyle w:val="Hyperlink"/>
              </w:rPr>
              <w:t>5</w:t>
            </w:r>
            <w:r w:rsidR="00FA6006">
              <w:rPr>
                <w:rFonts w:asciiTheme="minorHAnsi" w:eastAsiaTheme="minorEastAsia" w:hAnsiTheme="minorHAnsi" w:cstheme="minorBidi"/>
                <w:sz w:val="22"/>
                <w:szCs w:val="22"/>
                <w:lang w:val="en-US" w:eastAsia="en-US"/>
              </w:rPr>
              <w:tab/>
            </w:r>
            <w:r w:rsidR="00FA6006" w:rsidRPr="00C65126">
              <w:rPr>
                <w:rStyle w:val="Hyperlink"/>
              </w:rPr>
              <w:t>Indices</w:t>
            </w:r>
            <w:r w:rsidR="00FA6006" w:rsidRPr="00C65126">
              <w:rPr>
                <w:rStyle w:val="Hyperlink"/>
                <w:lang w:val="en-GB"/>
              </w:rPr>
              <w:t xml:space="preserve"> to</w:t>
            </w:r>
            <w:r w:rsidR="00FA6006" w:rsidRPr="00C65126">
              <w:rPr>
                <w:rStyle w:val="Hyperlink"/>
              </w:rPr>
              <w:t xml:space="preserve"> characterize</w:t>
            </w:r>
            <w:r w:rsidR="00FA6006" w:rsidRPr="00C65126">
              <w:rPr>
                <w:rStyle w:val="Hyperlink"/>
                <w:lang w:val="en-GB"/>
              </w:rPr>
              <w:t xml:space="preserve"> </w:t>
            </w:r>
            <w:r w:rsidR="00FA6006" w:rsidRPr="00C65126">
              <w:rPr>
                <w:rStyle w:val="Hyperlink"/>
              </w:rPr>
              <w:t>flexibility</w:t>
            </w:r>
            <w:r w:rsidR="00FA6006" w:rsidRPr="00C65126">
              <w:rPr>
                <w:rStyle w:val="Hyperlink"/>
                <w:lang w:val="en-GB"/>
              </w:rPr>
              <w:t xml:space="preserve"> and rigidity</w:t>
            </w:r>
            <w:r w:rsidR="00FA6006">
              <w:rPr>
                <w:webHidden/>
              </w:rPr>
              <w:tab/>
            </w:r>
            <w:r w:rsidR="00FA6006">
              <w:rPr>
                <w:webHidden/>
              </w:rPr>
              <w:fldChar w:fldCharType="begin"/>
            </w:r>
            <w:r w:rsidR="00FA6006">
              <w:rPr>
                <w:webHidden/>
              </w:rPr>
              <w:instrText xml:space="preserve"> PAGEREF _Toc393200550 \h </w:instrText>
            </w:r>
            <w:r w:rsidR="00FA6006">
              <w:rPr>
                <w:webHidden/>
              </w:rPr>
            </w:r>
            <w:r w:rsidR="00FA6006">
              <w:rPr>
                <w:webHidden/>
              </w:rPr>
              <w:fldChar w:fldCharType="separate"/>
            </w:r>
            <w:r w:rsidR="00080CD5">
              <w:rPr>
                <w:webHidden/>
              </w:rPr>
              <w:t>14</w:t>
            </w:r>
            <w:r w:rsidR="00FA6006">
              <w:rPr>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51" w:history="1">
            <w:r w:rsidR="00FA6006" w:rsidRPr="00C65126">
              <w:rPr>
                <w:rStyle w:val="Hyperlink"/>
                <w:noProof/>
              </w:rPr>
              <w:t>5.1</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Global flexibility indices</w:t>
            </w:r>
            <w:r w:rsidR="00FA6006">
              <w:rPr>
                <w:noProof/>
                <w:webHidden/>
              </w:rPr>
              <w:tab/>
            </w:r>
            <w:r w:rsidR="00FA6006">
              <w:rPr>
                <w:noProof/>
                <w:webHidden/>
              </w:rPr>
              <w:fldChar w:fldCharType="begin"/>
            </w:r>
            <w:r w:rsidR="00FA6006">
              <w:rPr>
                <w:noProof/>
                <w:webHidden/>
              </w:rPr>
              <w:instrText xml:space="preserve"> PAGEREF _Toc393200551 \h </w:instrText>
            </w:r>
            <w:r w:rsidR="00FA6006">
              <w:rPr>
                <w:noProof/>
                <w:webHidden/>
              </w:rPr>
            </w:r>
            <w:r w:rsidR="00FA6006">
              <w:rPr>
                <w:noProof/>
                <w:webHidden/>
              </w:rPr>
              <w:fldChar w:fldCharType="separate"/>
            </w:r>
            <w:r w:rsidR="00080CD5">
              <w:rPr>
                <w:noProof/>
                <w:webHidden/>
              </w:rPr>
              <w:t>14</w:t>
            </w:r>
            <w:r w:rsidR="00FA6006">
              <w:rPr>
                <w:noProof/>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52" w:history="1">
            <w:r w:rsidR="00FA6006" w:rsidRPr="00C65126">
              <w:rPr>
                <w:rStyle w:val="Hyperlink"/>
                <w:noProof/>
              </w:rPr>
              <w:t>5.2</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Local flexibility indices</w:t>
            </w:r>
            <w:r w:rsidR="00FA6006">
              <w:rPr>
                <w:noProof/>
                <w:webHidden/>
              </w:rPr>
              <w:tab/>
            </w:r>
            <w:r w:rsidR="00FA6006">
              <w:rPr>
                <w:noProof/>
                <w:webHidden/>
              </w:rPr>
              <w:fldChar w:fldCharType="begin"/>
            </w:r>
            <w:r w:rsidR="00FA6006">
              <w:rPr>
                <w:noProof/>
                <w:webHidden/>
              </w:rPr>
              <w:instrText xml:space="preserve"> PAGEREF _Toc393200552 \h </w:instrText>
            </w:r>
            <w:r w:rsidR="00FA6006">
              <w:rPr>
                <w:noProof/>
                <w:webHidden/>
              </w:rPr>
            </w:r>
            <w:r w:rsidR="00FA6006">
              <w:rPr>
                <w:noProof/>
                <w:webHidden/>
              </w:rPr>
              <w:fldChar w:fldCharType="separate"/>
            </w:r>
            <w:r w:rsidR="00080CD5">
              <w:rPr>
                <w:noProof/>
                <w:webHidden/>
              </w:rPr>
              <w:t>14</w:t>
            </w:r>
            <w:r w:rsidR="00FA6006">
              <w:rPr>
                <w:noProof/>
                <w:webHidden/>
              </w:rPr>
              <w:fldChar w:fldCharType="end"/>
            </w:r>
          </w:hyperlink>
        </w:p>
        <w:p w:rsidR="00FA6006" w:rsidRDefault="00AD5AA3">
          <w:pPr>
            <w:pStyle w:val="TOC1"/>
            <w:rPr>
              <w:rFonts w:asciiTheme="minorHAnsi" w:eastAsiaTheme="minorEastAsia" w:hAnsiTheme="minorHAnsi" w:cstheme="minorBidi"/>
              <w:sz w:val="22"/>
              <w:szCs w:val="22"/>
              <w:lang w:val="en-US" w:eastAsia="en-US"/>
            </w:rPr>
          </w:pPr>
          <w:hyperlink w:anchor="_Toc393200553" w:history="1">
            <w:r w:rsidR="00FA6006" w:rsidRPr="00C65126">
              <w:rPr>
                <w:rStyle w:val="Hyperlink"/>
              </w:rPr>
              <w:t>6</w:t>
            </w:r>
            <w:r w:rsidR="00FA6006">
              <w:rPr>
                <w:rFonts w:asciiTheme="minorHAnsi" w:eastAsiaTheme="minorEastAsia" w:hAnsiTheme="minorHAnsi" w:cstheme="minorBidi"/>
                <w:sz w:val="22"/>
                <w:szCs w:val="22"/>
                <w:lang w:val="en-US" w:eastAsia="en-US"/>
              </w:rPr>
              <w:tab/>
            </w:r>
            <w:r w:rsidR="00FA6006" w:rsidRPr="00C65126">
              <w:rPr>
                <w:rStyle w:val="Hyperlink"/>
                <w:rFonts w:asciiTheme="majorHAnsi" w:hAnsiTheme="majorHAnsi" w:cstheme="majorBidi"/>
              </w:rPr>
              <w:t>Input</w:t>
            </w:r>
            <w:r w:rsidR="00FA6006" w:rsidRPr="00C65126">
              <w:rPr>
                <w:rStyle w:val="Hyperlink"/>
              </w:rPr>
              <w:t xml:space="preserve"> files</w:t>
            </w:r>
            <w:r w:rsidR="00FA6006">
              <w:rPr>
                <w:webHidden/>
              </w:rPr>
              <w:tab/>
            </w:r>
            <w:r w:rsidR="00FA6006">
              <w:rPr>
                <w:webHidden/>
              </w:rPr>
              <w:fldChar w:fldCharType="begin"/>
            </w:r>
            <w:r w:rsidR="00FA6006">
              <w:rPr>
                <w:webHidden/>
              </w:rPr>
              <w:instrText xml:space="preserve"> PAGEREF _Toc393200553 \h </w:instrText>
            </w:r>
            <w:r w:rsidR="00FA6006">
              <w:rPr>
                <w:webHidden/>
              </w:rPr>
            </w:r>
            <w:r w:rsidR="00FA6006">
              <w:rPr>
                <w:webHidden/>
              </w:rPr>
              <w:fldChar w:fldCharType="separate"/>
            </w:r>
            <w:r w:rsidR="00080CD5">
              <w:rPr>
                <w:webHidden/>
              </w:rPr>
              <w:t>16</w:t>
            </w:r>
            <w:r w:rsidR="00FA6006">
              <w:rPr>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54" w:history="1">
            <w:r w:rsidR="00FA6006" w:rsidRPr="00C65126">
              <w:rPr>
                <w:rStyle w:val="Hyperlink"/>
                <w:noProof/>
              </w:rPr>
              <w:t>6.1</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PDB file list</w:t>
            </w:r>
            <w:r w:rsidR="00FA6006">
              <w:rPr>
                <w:noProof/>
                <w:webHidden/>
              </w:rPr>
              <w:tab/>
            </w:r>
            <w:r w:rsidR="00FA6006">
              <w:rPr>
                <w:noProof/>
                <w:webHidden/>
              </w:rPr>
              <w:fldChar w:fldCharType="begin"/>
            </w:r>
            <w:r w:rsidR="00FA6006">
              <w:rPr>
                <w:noProof/>
                <w:webHidden/>
              </w:rPr>
              <w:instrText xml:space="preserve"> PAGEREF _Toc393200554 \h </w:instrText>
            </w:r>
            <w:r w:rsidR="00FA6006">
              <w:rPr>
                <w:noProof/>
                <w:webHidden/>
              </w:rPr>
            </w:r>
            <w:r w:rsidR="00FA6006">
              <w:rPr>
                <w:noProof/>
                <w:webHidden/>
              </w:rPr>
              <w:fldChar w:fldCharType="separate"/>
            </w:r>
            <w:r w:rsidR="00080CD5">
              <w:rPr>
                <w:noProof/>
                <w:webHidden/>
              </w:rPr>
              <w:t>16</w:t>
            </w:r>
            <w:r w:rsidR="00FA6006">
              <w:rPr>
                <w:noProof/>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55" w:history="1">
            <w:r w:rsidR="00FA6006" w:rsidRPr="00C65126">
              <w:rPr>
                <w:rStyle w:val="Hyperlink"/>
                <w:noProof/>
              </w:rPr>
              <w:t>6.2</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Network information</w:t>
            </w:r>
            <w:r w:rsidR="00FA6006">
              <w:rPr>
                <w:noProof/>
                <w:webHidden/>
              </w:rPr>
              <w:tab/>
            </w:r>
            <w:r w:rsidR="00FA6006">
              <w:rPr>
                <w:noProof/>
                <w:webHidden/>
              </w:rPr>
              <w:fldChar w:fldCharType="begin"/>
            </w:r>
            <w:r w:rsidR="00FA6006">
              <w:rPr>
                <w:noProof/>
                <w:webHidden/>
              </w:rPr>
              <w:instrText xml:space="preserve"> PAGEREF _Toc393200555 \h </w:instrText>
            </w:r>
            <w:r w:rsidR="00FA6006">
              <w:rPr>
                <w:noProof/>
                <w:webHidden/>
              </w:rPr>
            </w:r>
            <w:r w:rsidR="00FA6006">
              <w:rPr>
                <w:noProof/>
                <w:webHidden/>
              </w:rPr>
              <w:fldChar w:fldCharType="separate"/>
            </w:r>
            <w:r w:rsidR="00080CD5">
              <w:rPr>
                <w:noProof/>
                <w:webHidden/>
              </w:rPr>
              <w:t>16</w:t>
            </w:r>
            <w:r w:rsidR="00FA6006">
              <w:rPr>
                <w:noProof/>
                <w:webHidden/>
              </w:rPr>
              <w:fldChar w:fldCharType="end"/>
            </w:r>
          </w:hyperlink>
        </w:p>
        <w:p w:rsidR="00FA6006" w:rsidRDefault="00AD5AA3">
          <w:pPr>
            <w:pStyle w:val="TOC1"/>
            <w:rPr>
              <w:rFonts w:asciiTheme="minorHAnsi" w:eastAsiaTheme="minorEastAsia" w:hAnsiTheme="minorHAnsi" w:cstheme="minorBidi"/>
              <w:sz w:val="22"/>
              <w:szCs w:val="22"/>
              <w:lang w:val="en-US" w:eastAsia="en-US"/>
            </w:rPr>
          </w:pPr>
          <w:hyperlink w:anchor="_Toc393200556" w:history="1">
            <w:r w:rsidR="00FA6006" w:rsidRPr="00C65126">
              <w:rPr>
                <w:rStyle w:val="Hyperlink"/>
              </w:rPr>
              <w:t>7</w:t>
            </w:r>
            <w:r w:rsidR="00FA6006">
              <w:rPr>
                <w:rFonts w:asciiTheme="minorHAnsi" w:eastAsiaTheme="minorEastAsia" w:hAnsiTheme="minorHAnsi" w:cstheme="minorBidi"/>
                <w:sz w:val="22"/>
                <w:szCs w:val="22"/>
                <w:lang w:val="en-US" w:eastAsia="en-US"/>
              </w:rPr>
              <w:tab/>
            </w:r>
            <w:r w:rsidR="00FA6006" w:rsidRPr="00C65126">
              <w:rPr>
                <w:rStyle w:val="Hyperlink"/>
              </w:rPr>
              <w:t>Results files</w:t>
            </w:r>
            <w:r w:rsidR="00FA6006">
              <w:rPr>
                <w:webHidden/>
              </w:rPr>
              <w:tab/>
            </w:r>
            <w:r w:rsidR="00FA6006">
              <w:rPr>
                <w:webHidden/>
              </w:rPr>
              <w:fldChar w:fldCharType="begin"/>
            </w:r>
            <w:r w:rsidR="00FA6006">
              <w:rPr>
                <w:webHidden/>
              </w:rPr>
              <w:instrText xml:space="preserve"> PAGEREF _Toc393200556 \h </w:instrText>
            </w:r>
            <w:r w:rsidR="00FA6006">
              <w:rPr>
                <w:webHidden/>
              </w:rPr>
            </w:r>
            <w:r w:rsidR="00FA6006">
              <w:rPr>
                <w:webHidden/>
              </w:rPr>
              <w:fldChar w:fldCharType="separate"/>
            </w:r>
            <w:r w:rsidR="00080CD5">
              <w:rPr>
                <w:webHidden/>
              </w:rPr>
              <w:t>17</w:t>
            </w:r>
            <w:r w:rsidR="00FA6006">
              <w:rPr>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57" w:history="1">
            <w:r w:rsidR="00FA6006" w:rsidRPr="00C65126">
              <w:rPr>
                <w:rStyle w:val="Hyperlink"/>
                <w:noProof/>
              </w:rPr>
              <w:t>7.1</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Local indices file (</w:t>
            </w:r>
            <w:r w:rsidR="00FA6006" w:rsidRPr="00C65126">
              <w:rPr>
                <w:rStyle w:val="Hyperlink"/>
                <w:rFonts w:ascii="Courier New" w:hAnsi="Courier New" w:cs="Courier New"/>
                <w:noProof/>
              </w:rPr>
              <w:t>*_local_indices.dat</w:t>
            </w:r>
            <w:r w:rsidR="00FA6006" w:rsidRPr="00C65126">
              <w:rPr>
                <w:rStyle w:val="Hyperlink"/>
                <w:noProof/>
              </w:rPr>
              <w:t>)</w:t>
            </w:r>
            <w:r w:rsidR="00FA6006">
              <w:rPr>
                <w:noProof/>
                <w:webHidden/>
              </w:rPr>
              <w:tab/>
            </w:r>
            <w:r w:rsidR="00FA6006">
              <w:rPr>
                <w:noProof/>
                <w:webHidden/>
              </w:rPr>
              <w:fldChar w:fldCharType="begin"/>
            </w:r>
            <w:r w:rsidR="00FA6006">
              <w:rPr>
                <w:noProof/>
                <w:webHidden/>
              </w:rPr>
              <w:instrText xml:space="preserve"> PAGEREF _Toc393200557 \h </w:instrText>
            </w:r>
            <w:r w:rsidR="00FA6006">
              <w:rPr>
                <w:noProof/>
                <w:webHidden/>
              </w:rPr>
            </w:r>
            <w:r w:rsidR="00FA6006">
              <w:rPr>
                <w:noProof/>
                <w:webHidden/>
              </w:rPr>
              <w:fldChar w:fldCharType="separate"/>
            </w:r>
            <w:r w:rsidR="00080CD5">
              <w:rPr>
                <w:noProof/>
                <w:webHidden/>
              </w:rPr>
              <w:t>17</w:t>
            </w:r>
            <w:r w:rsidR="00FA6006">
              <w:rPr>
                <w:noProof/>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58" w:history="1">
            <w:r w:rsidR="00FA6006" w:rsidRPr="00C65126">
              <w:rPr>
                <w:rStyle w:val="Hyperlink"/>
                <w:noProof/>
              </w:rPr>
              <w:t>7.2</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Global indices file (</w:t>
            </w:r>
            <w:r w:rsidR="00FA6006" w:rsidRPr="00C65126">
              <w:rPr>
                <w:rStyle w:val="Hyperlink"/>
                <w:rFonts w:ascii="Courier New" w:hAnsi="Courier New" w:cs="Courier New"/>
                <w:noProof/>
              </w:rPr>
              <w:t>*_global_indices.dat</w:t>
            </w:r>
            <w:r w:rsidR="00FA6006" w:rsidRPr="00C65126">
              <w:rPr>
                <w:rStyle w:val="Hyperlink"/>
                <w:noProof/>
              </w:rPr>
              <w:t>)</w:t>
            </w:r>
            <w:r w:rsidR="00FA6006">
              <w:rPr>
                <w:noProof/>
                <w:webHidden/>
              </w:rPr>
              <w:tab/>
            </w:r>
            <w:r w:rsidR="00FA6006">
              <w:rPr>
                <w:noProof/>
                <w:webHidden/>
              </w:rPr>
              <w:fldChar w:fldCharType="begin"/>
            </w:r>
            <w:r w:rsidR="00FA6006">
              <w:rPr>
                <w:noProof/>
                <w:webHidden/>
              </w:rPr>
              <w:instrText xml:space="preserve"> PAGEREF _Toc393200558 \h </w:instrText>
            </w:r>
            <w:r w:rsidR="00FA6006">
              <w:rPr>
                <w:noProof/>
                <w:webHidden/>
              </w:rPr>
            </w:r>
            <w:r w:rsidR="00FA6006">
              <w:rPr>
                <w:noProof/>
                <w:webHidden/>
              </w:rPr>
              <w:fldChar w:fldCharType="separate"/>
            </w:r>
            <w:r w:rsidR="00080CD5">
              <w:rPr>
                <w:noProof/>
                <w:webHidden/>
              </w:rPr>
              <w:t>18</w:t>
            </w:r>
            <w:r w:rsidR="00FA6006">
              <w:rPr>
                <w:noProof/>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59" w:history="1">
            <w:r w:rsidR="00FA6006" w:rsidRPr="00C65126">
              <w:rPr>
                <w:rStyle w:val="Hyperlink"/>
                <w:noProof/>
              </w:rPr>
              <w:t>7.3</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Transitions file (</w:t>
            </w:r>
            <w:r w:rsidR="00FA6006" w:rsidRPr="00C65126">
              <w:rPr>
                <w:rStyle w:val="Hyperlink"/>
                <w:rFonts w:ascii="Courier New" w:hAnsi="Courier New" w:cs="Courier New"/>
                <w:noProof/>
              </w:rPr>
              <w:t>*_transitions.dat</w:t>
            </w:r>
            <w:r w:rsidR="00FA6006" w:rsidRPr="00C65126">
              <w:rPr>
                <w:rStyle w:val="Hyperlink"/>
                <w:noProof/>
              </w:rPr>
              <w:t>)</w:t>
            </w:r>
            <w:r w:rsidR="00FA6006">
              <w:rPr>
                <w:noProof/>
                <w:webHidden/>
              </w:rPr>
              <w:tab/>
            </w:r>
            <w:r w:rsidR="00FA6006">
              <w:rPr>
                <w:noProof/>
                <w:webHidden/>
              </w:rPr>
              <w:fldChar w:fldCharType="begin"/>
            </w:r>
            <w:r w:rsidR="00FA6006">
              <w:rPr>
                <w:noProof/>
                <w:webHidden/>
              </w:rPr>
              <w:instrText xml:space="preserve"> PAGEREF _Toc393200559 \h </w:instrText>
            </w:r>
            <w:r w:rsidR="00FA6006">
              <w:rPr>
                <w:noProof/>
                <w:webHidden/>
              </w:rPr>
            </w:r>
            <w:r w:rsidR="00FA6006">
              <w:rPr>
                <w:noProof/>
                <w:webHidden/>
              </w:rPr>
              <w:fldChar w:fldCharType="separate"/>
            </w:r>
            <w:r w:rsidR="00080CD5">
              <w:rPr>
                <w:noProof/>
                <w:webHidden/>
              </w:rPr>
              <w:t>19</w:t>
            </w:r>
            <w:r w:rsidR="00FA6006">
              <w:rPr>
                <w:noProof/>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60" w:history="1">
            <w:r w:rsidR="00FA6006" w:rsidRPr="00C65126">
              <w:rPr>
                <w:rStyle w:val="Hyperlink"/>
                <w:noProof/>
              </w:rPr>
              <w:t>7.4</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Calculation status (*</w:t>
            </w:r>
            <w:r w:rsidR="00FA6006" w:rsidRPr="00C65126">
              <w:rPr>
                <w:rStyle w:val="Hyperlink"/>
                <w:rFonts w:ascii="Courier New" w:hAnsi="Courier New" w:cs="Courier New"/>
                <w:noProof/>
              </w:rPr>
              <w:t>_status.dat</w:t>
            </w:r>
            <w:r w:rsidR="00FA6006" w:rsidRPr="00C65126">
              <w:rPr>
                <w:rStyle w:val="Hyperlink"/>
                <w:noProof/>
              </w:rPr>
              <w:t>)</w:t>
            </w:r>
            <w:r w:rsidR="00FA6006">
              <w:rPr>
                <w:noProof/>
                <w:webHidden/>
              </w:rPr>
              <w:tab/>
            </w:r>
            <w:r w:rsidR="00FA6006">
              <w:rPr>
                <w:noProof/>
                <w:webHidden/>
              </w:rPr>
              <w:fldChar w:fldCharType="begin"/>
            </w:r>
            <w:r w:rsidR="00FA6006">
              <w:rPr>
                <w:noProof/>
                <w:webHidden/>
              </w:rPr>
              <w:instrText xml:space="preserve"> PAGEREF _Toc393200560 \h </w:instrText>
            </w:r>
            <w:r w:rsidR="00FA6006">
              <w:rPr>
                <w:noProof/>
                <w:webHidden/>
              </w:rPr>
            </w:r>
            <w:r w:rsidR="00FA6006">
              <w:rPr>
                <w:noProof/>
                <w:webHidden/>
              </w:rPr>
              <w:fldChar w:fldCharType="separate"/>
            </w:r>
            <w:r w:rsidR="00080CD5">
              <w:rPr>
                <w:noProof/>
                <w:webHidden/>
              </w:rPr>
              <w:t>20</w:t>
            </w:r>
            <w:r w:rsidR="00FA6006">
              <w:rPr>
                <w:noProof/>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61" w:history="1">
            <w:r w:rsidR="00FA6006" w:rsidRPr="00C65126">
              <w:rPr>
                <w:rStyle w:val="Hyperlink"/>
                <w:noProof/>
              </w:rPr>
              <w:t>7.5</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Parameter settings (</w:t>
            </w:r>
            <w:r w:rsidR="00FA6006" w:rsidRPr="00C65126">
              <w:rPr>
                <w:rStyle w:val="Hyperlink"/>
                <w:rFonts w:ascii="Courier New" w:hAnsi="Courier New" w:cs="Courier New"/>
                <w:noProof/>
              </w:rPr>
              <w:t>parameters.out</w:t>
            </w:r>
            <w:r w:rsidR="00FA6006" w:rsidRPr="00C65126">
              <w:rPr>
                <w:rStyle w:val="Hyperlink"/>
                <w:noProof/>
              </w:rPr>
              <w:t>)</w:t>
            </w:r>
            <w:r w:rsidR="00FA6006">
              <w:rPr>
                <w:noProof/>
                <w:webHidden/>
              </w:rPr>
              <w:tab/>
            </w:r>
            <w:r w:rsidR="00FA6006">
              <w:rPr>
                <w:noProof/>
                <w:webHidden/>
              </w:rPr>
              <w:fldChar w:fldCharType="begin"/>
            </w:r>
            <w:r w:rsidR="00FA6006">
              <w:rPr>
                <w:noProof/>
                <w:webHidden/>
              </w:rPr>
              <w:instrText xml:space="preserve"> PAGEREF _Toc393200561 \h </w:instrText>
            </w:r>
            <w:r w:rsidR="00FA6006">
              <w:rPr>
                <w:noProof/>
                <w:webHidden/>
              </w:rPr>
            </w:r>
            <w:r w:rsidR="00FA6006">
              <w:rPr>
                <w:noProof/>
                <w:webHidden/>
              </w:rPr>
              <w:fldChar w:fldCharType="separate"/>
            </w:r>
            <w:r w:rsidR="00080CD5">
              <w:rPr>
                <w:noProof/>
                <w:webHidden/>
              </w:rPr>
              <w:t>20</w:t>
            </w:r>
            <w:r w:rsidR="00FA6006">
              <w:rPr>
                <w:noProof/>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62" w:history="1">
            <w:r w:rsidR="00FA6006" w:rsidRPr="00C65126">
              <w:rPr>
                <w:rStyle w:val="Hyperlink"/>
                <w:noProof/>
              </w:rPr>
              <w:t>7.6</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Unfolding nuclei (*_unfolding_nuclei.dat)</w:t>
            </w:r>
            <w:r w:rsidR="00FA6006">
              <w:rPr>
                <w:noProof/>
                <w:webHidden/>
              </w:rPr>
              <w:tab/>
            </w:r>
            <w:r w:rsidR="00FA6006">
              <w:rPr>
                <w:noProof/>
                <w:webHidden/>
              </w:rPr>
              <w:fldChar w:fldCharType="begin"/>
            </w:r>
            <w:r w:rsidR="00FA6006">
              <w:rPr>
                <w:noProof/>
                <w:webHidden/>
              </w:rPr>
              <w:instrText xml:space="preserve"> PAGEREF _Toc393200562 \h </w:instrText>
            </w:r>
            <w:r w:rsidR="00FA6006">
              <w:rPr>
                <w:noProof/>
                <w:webHidden/>
              </w:rPr>
            </w:r>
            <w:r w:rsidR="00FA6006">
              <w:rPr>
                <w:noProof/>
                <w:webHidden/>
              </w:rPr>
              <w:fldChar w:fldCharType="separate"/>
            </w:r>
            <w:r w:rsidR="00080CD5">
              <w:rPr>
                <w:noProof/>
                <w:webHidden/>
              </w:rPr>
              <w:t>20</w:t>
            </w:r>
            <w:r w:rsidR="00FA6006">
              <w:rPr>
                <w:noProof/>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63" w:history="1">
            <w:r w:rsidR="00FA6006" w:rsidRPr="00C65126">
              <w:rPr>
                <w:rStyle w:val="Hyperlink"/>
                <w:noProof/>
              </w:rPr>
              <w:t>7.7</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PDB files ( *_unfolding_nuclei_type*.pdb)</w:t>
            </w:r>
            <w:r w:rsidR="00FA6006">
              <w:rPr>
                <w:noProof/>
                <w:webHidden/>
              </w:rPr>
              <w:tab/>
            </w:r>
            <w:r w:rsidR="00FA6006">
              <w:rPr>
                <w:noProof/>
                <w:webHidden/>
              </w:rPr>
              <w:fldChar w:fldCharType="begin"/>
            </w:r>
            <w:r w:rsidR="00FA6006">
              <w:rPr>
                <w:noProof/>
                <w:webHidden/>
              </w:rPr>
              <w:instrText xml:space="preserve"> PAGEREF _Toc393200563 \h </w:instrText>
            </w:r>
            <w:r w:rsidR="00FA6006">
              <w:rPr>
                <w:noProof/>
                <w:webHidden/>
              </w:rPr>
            </w:r>
            <w:r w:rsidR="00FA6006">
              <w:rPr>
                <w:noProof/>
                <w:webHidden/>
              </w:rPr>
              <w:fldChar w:fldCharType="separate"/>
            </w:r>
            <w:r w:rsidR="00080CD5">
              <w:rPr>
                <w:noProof/>
                <w:webHidden/>
              </w:rPr>
              <w:t>21</w:t>
            </w:r>
            <w:r w:rsidR="00FA6006">
              <w:rPr>
                <w:noProof/>
                <w:webHidden/>
              </w:rPr>
              <w:fldChar w:fldCharType="end"/>
            </w:r>
          </w:hyperlink>
        </w:p>
        <w:p w:rsidR="00FA6006" w:rsidRDefault="00AD5AA3">
          <w:pPr>
            <w:pStyle w:val="TOC1"/>
            <w:rPr>
              <w:rFonts w:asciiTheme="minorHAnsi" w:eastAsiaTheme="minorEastAsia" w:hAnsiTheme="minorHAnsi" w:cstheme="minorBidi"/>
              <w:sz w:val="22"/>
              <w:szCs w:val="22"/>
              <w:lang w:val="en-US" w:eastAsia="en-US"/>
            </w:rPr>
          </w:pPr>
          <w:hyperlink w:anchor="_Toc393200564" w:history="1">
            <w:r w:rsidR="00FA6006" w:rsidRPr="00C65126">
              <w:rPr>
                <w:rStyle w:val="Hyperlink"/>
              </w:rPr>
              <w:t>8</w:t>
            </w:r>
            <w:r w:rsidR="00FA6006">
              <w:rPr>
                <w:rFonts w:asciiTheme="minorHAnsi" w:eastAsiaTheme="minorEastAsia" w:hAnsiTheme="minorHAnsi" w:cstheme="minorBidi"/>
                <w:sz w:val="22"/>
                <w:szCs w:val="22"/>
                <w:lang w:val="en-US" w:eastAsia="en-US"/>
              </w:rPr>
              <w:tab/>
            </w:r>
            <w:r w:rsidR="00FA6006" w:rsidRPr="00C65126">
              <w:rPr>
                <w:rStyle w:val="Hyperlink"/>
              </w:rPr>
              <w:t>Using VisualCNA</w:t>
            </w:r>
            <w:r w:rsidR="00FA6006">
              <w:rPr>
                <w:webHidden/>
              </w:rPr>
              <w:tab/>
            </w:r>
            <w:r w:rsidR="00FA6006">
              <w:rPr>
                <w:webHidden/>
              </w:rPr>
              <w:fldChar w:fldCharType="begin"/>
            </w:r>
            <w:r w:rsidR="00FA6006">
              <w:rPr>
                <w:webHidden/>
              </w:rPr>
              <w:instrText xml:space="preserve"> PAGEREF _Toc393200564 \h </w:instrText>
            </w:r>
            <w:r w:rsidR="00FA6006">
              <w:rPr>
                <w:webHidden/>
              </w:rPr>
            </w:r>
            <w:r w:rsidR="00FA6006">
              <w:rPr>
                <w:webHidden/>
              </w:rPr>
              <w:fldChar w:fldCharType="separate"/>
            </w:r>
            <w:r w:rsidR="00080CD5">
              <w:rPr>
                <w:webHidden/>
              </w:rPr>
              <w:t>22</w:t>
            </w:r>
            <w:r w:rsidR="00FA6006">
              <w:rPr>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65" w:history="1">
            <w:r w:rsidR="00FA6006" w:rsidRPr="00C65126">
              <w:rPr>
                <w:rStyle w:val="Hyperlink"/>
                <w:noProof/>
              </w:rPr>
              <w:t>8.1</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Input formats</w:t>
            </w:r>
            <w:r w:rsidR="00FA6006">
              <w:rPr>
                <w:noProof/>
                <w:webHidden/>
              </w:rPr>
              <w:tab/>
            </w:r>
            <w:r w:rsidR="00FA6006">
              <w:rPr>
                <w:noProof/>
                <w:webHidden/>
              </w:rPr>
              <w:fldChar w:fldCharType="begin"/>
            </w:r>
            <w:r w:rsidR="00FA6006">
              <w:rPr>
                <w:noProof/>
                <w:webHidden/>
              </w:rPr>
              <w:instrText xml:space="preserve"> PAGEREF _Toc393200565 \h </w:instrText>
            </w:r>
            <w:r w:rsidR="00FA6006">
              <w:rPr>
                <w:noProof/>
                <w:webHidden/>
              </w:rPr>
            </w:r>
            <w:r w:rsidR="00FA6006">
              <w:rPr>
                <w:noProof/>
                <w:webHidden/>
              </w:rPr>
              <w:fldChar w:fldCharType="separate"/>
            </w:r>
            <w:r w:rsidR="00080CD5">
              <w:rPr>
                <w:noProof/>
                <w:webHidden/>
              </w:rPr>
              <w:t>22</w:t>
            </w:r>
            <w:r w:rsidR="00FA6006">
              <w:rPr>
                <w:noProof/>
                <w:webHidden/>
              </w:rPr>
              <w:fldChar w:fldCharType="end"/>
            </w:r>
          </w:hyperlink>
        </w:p>
        <w:p w:rsidR="00FA6006" w:rsidRDefault="00AD5AA3">
          <w:pPr>
            <w:pStyle w:val="TOC3"/>
            <w:tabs>
              <w:tab w:val="left" w:pos="1320"/>
              <w:tab w:val="right" w:leader="dot" w:pos="9211"/>
            </w:tabs>
            <w:rPr>
              <w:rFonts w:asciiTheme="minorHAnsi" w:eastAsiaTheme="minorEastAsia" w:hAnsiTheme="minorHAnsi" w:cstheme="minorBidi"/>
              <w:noProof/>
              <w:sz w:val="22"/>
              <w:szCs w:val="22"/>
              <w:lang w:val="en-US" w:eastAsia="en-US"/>
            </w:rPr>
          </w:pPr>
          <w:hyperlink w:anchor="_Toc393200566" w:history="1">
            <w:r w:rsidR="00FA6006" w:rsidRPr="00C65126">
              <w:rPr>
                <w:rStyle w:val="Hyperlink"/>
                <w:noProof/>
              </w:rPr>
              <w:t>8.1.1</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PDB files</w:t>
            </w:r>
            <w:r w:rsidR="00FA6006">
              <w:rPr>
                <w:noProof/>
                <w:webHidden/>
              </w:rPr>
              <w:tab/>
            </w:r>
            <w:r w:rsidR="00FA6006">
              <w:rPr>
                <w:noProof/>
                <w:webHidden/>
              </w:rPr>
              <w:fldChar w:fldCharType="begin"/>
            </w:r>
            <w:r w:rsidR="00FA6006">
              <w:rPr>
                <w:noProof/>
                <w:webHidden/>
              </w:rPr>
              <w:instrText xml:space="preserve"> PAGEREF _Toc393200566 \h </w:instrText>
            </w:r>
            <w:r w:rsidR="00FA6006">
              <w:rPr>
                <w:noProof/>
                <w:webHidden/>
              </w:rPr>
            </w:r>
            <w:r w:rsidR="00FA6006">
              <w:rPr>
                <w:noProof/>
                <w:webHidden/>
              </w:rPr>
              <w:fldChar w:fldCharType="separate"/>
            </w:r>
            <w:r w:rsidR="00080CD5">
              <w:rPr>
                <w:noProof/>
                <w:webHidden/>
              </w:rPr>
              <w:t>22</w:t>
            </w:r>
            <w:r w:rsidR="00FA6006">
              <w:rPr>
                <w:noProof/>
                <w:webHidden/>
              </w:rPr>
              <w:fldChar w:fldCharType="end"/>
            </w:r>
          </w:hyperlink>
        </w:p>
        <w:p w:rsidR="00FA6006" w:rsidRDefault="00AD5AA3">
          <w:pPr>
            <w:pStyle w:val="TOC3"/>
            <w:tabs>
              <w:tab w:val="left" w:pos="1320"/>
              <w:tab w:val="right" w:leader="dot" w:pos="9211"/>
            </w:tabs>
            <w:rPr>
              <w:rFonts w:asciiTheme="minorHAnsi" w:eastAsiaTheme="minorEastAsia" w:hAnsiTheme="minorHAnsi" w:cstheme="minorBidi"/>
              <w:noProof/>
              <w:sz w:val="22"/>
              <w:szCs w:val="22"/>
              <w:lang w:val="en-US" w:eastAsia="en-US"/>
            </w:rPr>
          </w:pPr>
          <w:hyperlink w:anchor="_Toc393200567" w:history="1">
            <w:r w:rsidR="00FA6006" w:rsidRPr="00C65126">
              <w:rPr>
                <w:rStyle w:val="Hyperlink"/>
                <w:noProof/>
              </w:rPr>
              <w:t>8.1.2</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Network input files</w:t>
            </w:r>
            <w:r w:rsidR="00FA6006">
              <w:rPr>
                <w:noProof/>
                <w:webHidden/>
              </w:rPr>
              <w:tab/>
            </w:r>
            <w:r w:rsidR="00FA6006">
              <w:rPr>
                <w:noProof/>
                <w:webHidden/>
              </w:rPr>
              <w:fldChar w:fldCharType="begin"/>
            </w:r>
            <w:r w:rsidR="00FA6006">
              <w:rPr>
                <w:noProof/>
                <w:webHidden/>
              </w:rPr>
              <w:instrText xml:space="preserve"> PAGEREF _Toc393200567 \h </w:instrText>
            </w:r>
            <w:r w:rsidR="00FA6006">
              <w:rPr>
                <w:noProof/>
                <w:webHidden/>
              </w:rPr>
            </w:r>
            <w:r w:rsidR="00FA6006">
              <w:rPr>
                <w:noProof/>
                <w:webHidden/>
              </w:rPr>
              <w:fldChar w:fldCharType="separate"/>
            </w:r>
            <w:r w:rsidR="00080CD5">
              <w:rPr>
                <w:noProof/>
                <w:webHidden/>
              </w:rPr>
              <w:t>22</w:t>
            </w:r>
            <w:r w:rsidR="00FA6006">
              <w:rPr>
                <w:noProof/>
                <w:webHidden/>
              </w:rPr>
              <w:fldChar w:fldCharType="end"/>
            </w:r>
          </w:hyperlink>
        </w:p>
        <w:p w:rsidR="00FA6006" w:rsidRDefault="00AD5AA3">
          <w:pPr>
            <w:pStyle w:val="TOC3"/>
            <w:tabs>
              <w:tab w:val="left" w:pos="1320"/>
              <w:tab w:val="right" w:leader="dot" w:pos="9211"/>
            </w:tabs>
            <w:rPr>
              <w:rFonts w:asciiTheme="minorHAnsi" w:eastAsiaTheme="minorEastAsia" w:hAnsiTheme="minorHAnsi" w:cstheme="minorBidi"/>
              <w:noProof/>
              <w:sz w:val="22"/>
              <w:szCs w:val="22"/>
              <w:lang w:val="en-US" w:eastAsia="en-US"/>
            </w:rPr>
          </w:pPr>
          <w:hyperlink w:anchor="_Toc393200568" w:history="1">
            <w:r w:rsidR="00FA6006" w:rsidRPr="00C65126">
              <w:rPr>
                <w:rStyle w:val="Hyperlink"/>
                <w:noProof/>
                <w:lang w:val="en-US"/>
              </w:rPr>
              <w:t>8.1.3</w:t>
            </w:r>
            <w:r w:rsidR="00FA6006">
              <w:rPr>
                <w:rFonts w:asciiTheme="minorHAnsi" w:eastAsiaTheme="minorEastAsia" w:hAnsiTheme="minorHAnsi" w:cstheme="minorBidi"/>
                <w:noProof/>
                <w:sz w:val="22"/>
                <w:szCs w:val="22"/>
                <w:lang w:val="en-US" w:eastAsia="en-US"/>
              </w:rPr>
              <w:tab/>
            </w:r>
            <w:r w:rsidR="00FA6006" w:rsidRPr="00C65126">
              <w:rPr>
                <w:rStyle w:val="Hyperlink"/>
                <w:noProof/>
                <w:lang w:val="en-US"/>
              </w:rPr>
              <w:t>Result files from CNA runs</w:t>
            </w:r>
            <w:r w:rsidR="00FA6006">
              <w:rPr>
                <w:noProof/>
                <w:webHidden/>
              </w:rPr>
              <w:tab/>
            </w:r>
            <w:r w:rsidR="00FA6006">
              <w:rPr>
                <w:noProof/>
                <w:webHidden/>
              </w:rPr>
              <w:fldChar w:fldCharType="begin"/>
            </w:r>
            <w:r w:rsidR="00FA6006">
              <w:rPr>
                <w:noProof/>
                <w:webHidden/>
              </w:rPr>
              <w:instrText xml:space="preserve"> PAGEREF _Toc393200568 \h </w:instrText>
            </w:r>
            <w:r w:rsidR="00FA6006">
              <w:rPr>
                <w:noProof/>
                <w:webHidden/>
              </w:rPr>
            </w:r>
            <w:r w:rsidR="00FA6006">
              <w:rPr>
                <w:noProof/>
                <w:webHidden/>
              </w:rPr>
              <w:fldChar w:fldCharType="separate"/>
            </w:r>
            <w:r w:rsidR="00080CD5">
              <w:rPr>
                <w:noProof/>
                <w:webHidden/>
              </w:rPr>
              <w:t>22</w:t>
            </w:r>
            <w:r w:rsidR="00FA6006">
              <w:rPr>
                <w:noProof/>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69" w:history="1">
            <w:r w:rsidR="00FA6006" w:rsidRPr="00C65126">
              <w:rPr>
                <w:rStyle w:val="Hyperlink"/>
                <w:noProof/>
              </w:rPr>
              <w:t>8.2</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Starting VisualCNA (from within PyMOL)</w:t>
            </w:r>
            <w:r w:rsidR="00FA6006">
              <w:rPr>
                <w:noProof/>
                <w:webHidden/>
              </w:rPr>
              <w:tab/>
            </w:r>
            <w:r w:rsidR="00FA6006">
              <w:rPr>
                <w:noProof/>
                <w:webHidden/>
              </w:rPr>
              <w:fldChar w:fldCharType="begin"/>
            </w:r>
            <w:r w:rsidR="00FA6006">
              <w:rPr>
                <w:noProof/>
                <w:webHidden/>
              </w:rPr>
              <w:instrText xml:space="preserve"> PAGEREF _Toc393200569 \h </w:instrText>
            </w:r>
            <w:r w:rsidR="00FA6006">
              <w:rPr>
                <w:noProof/>
                <w:webHidden/>
              </w:rPr>
            </w:r>
            <w:r w:rsidR="00FA6006">
              <w:rPr>
                <w:noProof/>
                <w:webHidden/>
              </w:rPr>
              <w:fldChar w:fldCharType="separate"/>
            </w:r>
            <w:r w:rsidR="00080CD5">
              <w:rPr>
                <w:noProof/>
                <w:webHidden/>
              </w:rPr>
              <w:t>22</w:t>
            </w:r>
            <w:r w:rsidR="00FA6006">
              <w:rPr>
                <w:noProof/>
                <w:webHidden/>
              </w:rPr>
              <w:fldChar w:fldCharType="end"/>
            </w:r>
          </w:hyperlink>
        </w:p>
        <w:p w:rsidR="00FA6006" w:rsidRDefault="00AD5AA3">
          <w:pPr>
            <w:pStyle w:val="TOC2"/>
            <w:tabs>
              <w:tab w:val="left" w:pos="880"/>
              <w:tab w:val="right" w:leader="dot" w:pos="9211"/>
            </w:tabs>
            <w:rPr>
              <w:rFonts w:asciiTheme="minorHAnsi" w:eastAsiaTheme="minorEastAsia" w:hAnsiTheme="minorHAnsi" w:cstheme="minorBidi"/>
              <w:noProof/>
              <w:sz w:val="22"/>
              <w:szCs w:val="22"/>
              <w:lang w:val="en-US" w:eastAsia="en-US"/>
            </w:rPr>
          </w:pPr>
          <w:hyperlink w:anchor="_Toc393200570" w:history="1">
            <w:r w:rsidR="00FA6006" w:rsidRPr="00C65126">
              <w:rPr>
                <w:rStyle w:val="Hyperlink"/>
                <w:noProof/>
              </w:rPr>
              <w:t>8.3</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Typical work-flows within VisualCNA</w:t>
            </w:r>
            <w:r w:rsidR="00FA6006">
              <w:rPr>
                <w:noProof/>
                <w:webHidden/>
              </w:rPr>
              <w:tab/>
            </w:r>
            <w:r w:rsidR="00FA6006">
              <w:rPr>
                <w:noProof/>
                <w:webHidden/>
              </w:rPr>
              <w:fldChar w:fldCharType="begin"/>
            </w:r>
            <w:r w:rsidR="00FA6006">
              <w:rPr>
                <w:noProof/>
                <w:webHidden/>
              </w:rPr>
              <w:instrText xml:space="preserve"> PAGEREF _Toc393200570 \h </w:instrText>
            </w:r>
            <w:r w:rsidR="00FA6006">
              <w:rPr>
                <w:noProof/>
                <w:webHidden/>
              </w:rPr>
            </w:r>
            <w:r w:rsidR="00FA6006">
              <w:rPr>
                <w:noProof/>
                <w:webHidden/>
              </w:rPr>
              <w:fldChar w:fldCharType="separate"/>
            </w:r>
            <w:r w:rsidR="00080CD5">
              <w:rPr>
                <w:noProof/>
                <w:webHidden/>
              </w:rPr>
              <w:t>22</w:t>
            </w:r>
            <w:r w:rsidR="00FA6006">
              <w:rPr>
                <w:noProof/>
                <w:webHidden/>
              </w:rPr>
              <w:fldChar w:fldCharType="end"/>
            </w:r>
          </w:hyperlink>
        </w:p>
        <w:p w:rsidR="00FA6006" w:rsidRDefault="00AD5AA3">
          <w:pPr>
            <w:pStyle w:val="TOC3"/>
            <w:tabs>
              <w:tab w:val="left" w:pos="1320"/>
              <w:tab w:val="right" w:leader="dot" w:pos="9211"/>
            </w:tabs>
            <w:rPr>
              <w:rFonts w:asciiTheme="minorHAnsi" w:eastAsiaTheme="minorEastAsia" w:hAnsiTheme="minorHAnsi" w:cstheme="minorBidi"/>
              <w:noProof/>
              <w:sz w:val="22"/>
              <w:szCs w:val="22"/>
              <w:lang w:val="en-US" w:eastAsia="en-US"/>
            </w:rPr>
          </w:pPr>
          <w:hyperlink w:anchor="_Toc393200571" w:history="1">
            <w:r w:rsidR="00FA6006" w:rsidRPr="00C65126">
              <w:rPr>
                <w:rStyle w:val="Hyperlink"/>
                <w:noProof/>
                <w:lang w:val="en-US"/>
              </w:rPr>
              <w:t>8.3.1</w:t>
            </w:r>
            <w:r w:rsidR="00FA6006">
              <w:rPr>
                <w:rFonts w:asciiTheme="minorHAnsi" w:eastAsiaTheme="minorEastAsia" w:hAnsiTheme="minorHAnsi" w:cstheme="minorBidi"/>
                <w:noProof/>
                <w:sz w:val="22"/>
                <w:szCs w:val="22"/>
                <w:lang w:val="en-US" w:eastAsia="en-US"/>
              </w:rPr>
              <w:tab/>
            </w:r>
            <w:r w:rsidR="00FA6006" w:rsidRPr="00C65126">
              <w:rPr>
                <w:rStyle w:val="Hyperlink"/>
                <w:noProof/>
                <w:lang w:val="en-US"/>
              </w:rPr>
              <w:t>Setting up and running a CNA simulation (</w:t>
            </w:r>
            <w:r w:rsidR="00FA6006" w:rsidRPr="00C65126">
              <w:rPr>
                <w:rStyle w:val="Hyperlink"/>
                <w:i/>
                <w:noProof/>
                <w:lang w:val="en-US"/>
              </w:rPr>
              <w:t>Setup</w:t>
            </w:r>
            <w:r w:rsidR="00FA6006" w:rsidRPr="00C65126">
              <w:rPr>
                <w:rStyle w:val="Hyperlink"/>
                <w:noProof/>
                <w:lang w:val="en-US"/>
              </w:rPr>
              <w:t xml:space="preserve"> panel; Figure 1)</w:t>
            </w:r>
            <w:r w:rsidR="00FA6006">
              <w:rPr>
                <w:noProof/>
                <w:webHidden/>
              </w:rPr>
              <w:tab/>
            </w:r>
            <w:r w:rsidR="00FA6006">
              <w:rPr>
                <w:noProof/>
                <w:webHidden/>
              </w:rPr>
              <w:fldChar w:fldCharType="begin"/>
            </w:r>
            <w:r w:rsidR="00FA6006">
              <w:rPr>
                <w:noProof/>
                <w:webHidden/>
              </w:rPr>
              <w:instrText xml:space="preserve"> PAGEREF _Toc393200571 \h </w:instrText>
            </w:r>
            <w:r w:rsidR="00FA6006">
              <w:rPr>
                <w:noProof/>
                <w:webHidden/>
              </w:rPr>
            </w:r>
            <w:r w:rsidR="00FA6006">
              <w:rPr>
                <w:noProof/>
                <w:webHidden/>
              </w:rPr>
              <w:fldChar w:fldCharType="separate"/>
            </w:r>
            <w:r w:rsidR="00080CD5">
              <w:rPr>
                <w:noProof/>
                <w:webHidden/>
              </w:rPr>
              <w:t>23</w:t>
            </w:r>
            <w:r w:rsidR="00FA6006">
              <w:rPr>
                <w:noProof/>
                <w:webHidden/>
              </w:rPr>
              <w:fldChar w:fldCharType="end"/>
            </w:r>
          </w:hyperlink>
        </w:p>
        <w:p w:rsidR="00FA6006" w:rsidRDefault="00AD5AA3">
          <w:pPr>
            <w:pStyle w:val="TOC3"/>
            <w:tabs>
              <w:tab w:val="left" w:pos="1320"/>
              <w:tab w:val="right" w:leader="dot" w:pos="9211"/>
            </w:tabs>
            <w:rPr>
              <w:rFonts w:asciiTheme="minorHAnsi" w:eastAsiaTheme="minorEastAsia" w:hAnsiTheme="minorHAnsi" w:cstheme="minorBidi"/>
              <w:noProof/>
              <w:sz w:val="22"/>
              <w:szCs w:val="22"/>
              <w:lang w:val="en-US" w:eastAsia="en-US"/>
            </w:rPr>
          </w:pPr>
          <w:hyperlink w:anchor="_Toc393200572" w:history="1">
            <w:r w:rsidR="00FA6006" w:rsidRPr="00C65126">
              <w:rPr>
                <w:rStyle w:val="Hyperlink"/>
                <w:noProof/>
                <w:lang w:val="en-US"/>
              </w:rPr>
              <w:t>8.3.2</w:t>
            </w:r>
            <w:r w:rsidR="00FA6006">
              <w:rPr>
                <w:rFonts w:asciiTheme="minorHAnsi" w:eastAsiaTheme="minorEastAsia" w:hAnsiTheme="minorHAnsi" w:cstheme="minorBidi"/>
                <w:noProof/>
                <w:sz w:val="22"/>
                <w:szCs w:val="22"/>
                <w:lang w:val="en-US" w:eastAsia="en-US"/>
              </w:rPr>
              <w:tab/>
            </w:r>
            <w:r w:rsidR="00FA6006" w:rsidRPr="00C65126">
              <w:rPr>
                <w:rStyle w:val="Hyperlink"/>
                <w:noProof/>
                <w:lang w:val="en-US"/>
              </w:rPr>
              <w:t>Analyzing CNA data with VisualCNA (</w:t>
            </w:r>
            <w:r w:rsidR="00FA6006" w:rsidRPr="00C65126">
              <w:rPr>
                <w:rStyle w:val="Hyperlink"/>
                <w:i/>
                <w:noProof/>
                <w:lang w:val="en-US"/>
              </w:rPr>
              <w:t>Analyze</w:t>
            </w:r>
            <w:r w:rsidR="00FA6006" w:rsidRPr="00C65126">
              <w:rPr>
                <w:rStyle w:val="Hyperlink"/>
                <w:noProof/>
                <w:lang w:val="en-US"/>
              </w:rPr>
              <w:t xml:space="preserve"> panel, Figure 2)</w:t>
            </w:r>
            <w:r w:rsidR="00FA6006">
              <w:rPr>
                <w:noProof/>
                <w:webHidden/>
              </w:rPr>
              <w:tab/>
            </w:r>
            <w:r w:rsidR="00FA6006">
              <w:rPr>
                <w:noProof/>
                <w:webHidden/>
              </w:rPr>
              <w:fldChar w:fldCharType="begin"/>
            </w:r>
            <w:r w:rsidR="00FA6006">
              <w:rPr>
                <w:noProof/>
                <w:webHidden/>
              </w:rPr>
              <w:instrText xml:space="preserve"> PAGEREF _Toc393200572 \h </w:instrText>
            </w:r>
            <w:r w:rsidR="00FA6006">
              <w:rPr>
                <w:noProof/>
                <w:webHidden/>
              </w:rPr>
            </w:r>
            <w:r w:rsidR="00FA6006">
              <w:rPr>
                <w:noProof/>
                <w:webHidden/>
              </w:rPr>
              <w:fldChar w:fldCharType="separate"/>
            </w:r>
            <w:r w:rsidR="00080CD5">
              <w:rPr>
                <w:noProof/>
                <w:webHidden/>
              </w:rPr>
              <w:t>25</w:t>
            </w:r>
            <w:r w:rsidR="00FA6006">
              <w:rPr>
                <w:noProof/>
                <w:webHidden/>
              </w:rPr>
              <w:fldChar w:fldCharType="end"/>
            </w:r>
          </w:hyperlink>
        </w:p>
        <w:p w:rsidR="00FA6006" w:rsidRDefault="00AD5AA3">
          <w:pPr>
            <w:pStyle w:val="TOC3"/>
            <w:tabs>
              <w:tab w:val="left" w:pos="1320"/>
              <w:tab w:val="right" w:leader="dot" w:pos="9211"/>
            </w:tabs>
            <w:rPr>
              <w:rFonts w:asciiTheme="minorHAnsi" w:eastAsiaTheme="minorEastAsia" w:hAnsiTheme="minorHAnsi" w:cstheme="minorBidi"/>
              <w:noProof/>
              <w:sz w:val="22"/>
              <w:szCs w:val="22"/>
              <w:lang w:val="en-US" w:eastAsia="en-US"/>
            </w:rPr>
          </w:pPr>
          <w:hyperlink w:anchor="_Toc393200573" w:history="1">
            <w:r w:rsidR="00FA6006" w:rsidRPr="00C65126">
              <w:rPr>
                <w:rStyle w:val="Hyperlink"/>
                <w:noProof/>
                <w:lang w:val="en-US"/>
              </w:rPr>
              <w:t>8.3.3</w:t>
            </w:r>
            <w:r w:rsidR="00FA6006">
              <w:rPr>
                <w:rFonts w:asciiTheme="minorHAnsi" w:eastAsiaTheme="minorEastAsia" w:hAnsiTheme="minorHAnsi" w:cstheme="minorBidi"/>
                <w:noProof/>
                <w:sz w:val="22"/>
                <w:szCs w:val="22"/>
                <w:lang w:val="en-US" w:eastAsia="en-US"/>
              </w:rPr>
              <w:tab/>
            </w:r>
            <w:r w:rsidR="00FA6006" w:rsidRPr="00C65126">
              <w:rPr>
                <w:rStyle w:val="Hyperlink"/>
                <w:noProof/>
                <w:lang w:val="en-US"/>
              </w:rPr>
              <w:t>Modifying CNA constraint network with VisualCNA (</w:t>
            </w:r>
            <w:r w:rsidR="00FA6006" w:rsidRPr="00C65126">
              <w:rPr>
                <w:rStyle w:val="Hyperlink"/>
                <w:i/>
                <w:noProof/>
                <w:lang w:val="en-US"/>
              </w:rPr>
              <w:t>Modify</w:t>
            </w:r>
            <w:r w:rsidR="00FA6006" w:rsidRPr="00C65126">
              <w:rPr>
                <w:rStyle w:val="Hyperlink"/>
                <w:noProof/>
                <w:lang w:val="en-US"/>
              </w:rPr>
              <w:t xml:space="preserve"> panel, Figure 3)</w:t>
            </w:r>
            <w:r w:rsidR="00FA6006">
              <w:rPr>
                <w:noProof/>
                <w:webHidden/>
              </w:rPr>
              <w:tab/>
            </w:r>
            <w:r w:rsidR="00FA6006">
              <w:rPr>
                <w:noProof/>
                <w:webHidden/>
              </w:rPr>
              <w:fldChar w:fldCharType="begin"/>
            </w:r>
            <w:r w:rsidR="00FA6006">
              <w:rPr>
                <w:noProof/>
                <w:webHidden/>
              </w:rPr>
              <w:instrText xml:space="preserve"> PAGEREF _Toc393200573 \h </w:instrText>
            </w:r>
            <w:r w:rsidR="00FA6006">
              <w:rPr>
                <w:noProof/>
                <w:webHidden/>
              </w:rPr>
            </w:r>
            <w:r w:rsidR="00FA6006">
              <w:rPr>
                <w:noProof/>
                <w:webHidden/>
              </w:rPr>
              <w:fldChar w:fldCharType="separate"/>
            </w:r>
            <w:r w:rsidR="00080CD5">
              <w:rPr>
                <w:noProof/>
                <w:webHidden/>
              </w:rPr>
              <w:t>27</w:t>
            </w:r>
            <w:r w:rsidR="00FA6006">
              <w:rPr>
                <w:noProof/>
                <w:webHidden/>
              </w:rPr>
              <w:fldChar w:fldCharType="end"/>
            </w:r>
          </w:hyperlink>
        </w:p>
        <w:p w:rsidR="00FA6006" w:rsidRDefault="00AD5AA3">
          <w:pPr>
            <w:pStyle w:val="TOC3"/>
            <w:tabs>
              <w:tab w:val="left" w:pos="1320"/>
              <w:tab w:val="right" w:leader="dot" w:pos="9211"/>
            </w:tabs>
            <w:rPr>
              <w:rFonts w:asciiTheme="minorHAnsi" w:eastAsiaTheme="minorEastAsia" w:hAnsiTheme="minorHAnsi" w:cstheme="minorBidi"/>
              <w:noProof/>
              <w:sz w:val="22"/>
              <w:szCs w:val="22"/>
              <w:lang w:val="en-US" w:eastAsia="en-US"/>
            </w:rPr>
          </w:pPr>
          <w:hyperlink w:anchor="_Toc393200574" w:history="1">
            <w:r w:rsidR="00FA6006" w:rsidRPr="00C65126">
              <w:rPr>
                <w:rStyle w:val="Hyperlink"/>
                <w:noProof/>
                <w:lang w:val="en-US"/>
              </w:rPr>
              <w:t>8.3.4</w:t>
            </w:r>
            <w:r w:rsidR="00FA6006">
              <w:rPr>
                <w:rFonts w:asciiTheme="minorHAnsi" w:eastAsiaTheme="minorEastAsia" w:hAnsiTheme="minorHAnsi" w:cstheme="minorBidi"/>
                <w:noProof/>
                <w:sz w:val="22"/>
                <w:szCs w:val="22"/>
                <w:lang w:val="en-US" w:eastAsia="en-US"/>
              </w:rPr>
              <w:tab/>
            </w:r>
            <w:r w:rsidR="00FA6006" w:rsidRPr="00C65126">
              <w:rPr>
                <w:rStyle w:val="Hyperlink"/>
                <w:noProof/>
                <w:lang w:val="en-US"/>
              </w:rPr>
              <w:t>Modifying protein structure with VisualCNA (Mutate Panel, Figure 4)</w:t>
            </w:r>
            <w:r w:rsidR="00FA6006">
              <w:rPr>
                <w:noProof/>
                <w:webHidden/>
              </w:rPr>
              <w:tab/>
            </w:r>
            <w:r w:rsidR="00FA6006">
              <w:rPr>
                <w:noProof/>
                <w:webHidden/>
              </w:rPr>
              <w:fldChar w:fldCharType="begin"/>
            </w:r>
            <w:r w:rsidR="00FA6006">
              <w:rPr>
                <w:noProof/>
                <w:webHidden/>
              </w:rPr>
              <w:instrText xml:space="preserve"> PAGEREF _Toc393200574 \h </w:instrText>
            </w:r>
            <w:r w:rsidR="00FA6006">
              <w:rPr>
                <w:noProof/>
                <w:webHidden/>
              </w:rPr>
            </w:r>
            <w:r w:rsidR="00FA6006">
              <w:rPr>
                <w:noProof/>
                <w:webHidden/>
              </w:rPr>
              <w:fldChar w:fldCharType="separate"/>
            </w:r>
            <w:r w:rsidR="00080CD5">
              <w:rPr>
                <w:noProof/>
                <w:webHidden/>
              </w:rPr>
              <w:t>29</w:t>
            </w:r>
            <w:r w:rsidR="00FA6006">
              <w:rPr>
                <w:noProof/>
                <w:webHidden/>
              </w:rPr>
              <w:fldChar w:fldCharType="end"/>
            </w:r>
          </w:hyperlink>
        </w:p>
        <w:p w:rsidR="00FA6006" w:rsidRDefault="00AD5AA3">
          <w:pPr>
            <w:pStyle w:val="TOC1"/>
            <w:rPr>
              <w:rFonts w:asciiTheme="minorHAnsi" w:eastAsiaTheme="minorEastAsia" w:hAnsiTheme="minorHAnsi" w:cstheme="minorBidi"/>
              <w:sz w:val="22"/>
              <w:szCs w:val="22"/>
              <w:lang w:val="en-US" w:eastAsia="en-US"/>
            </w:rPr>
          </w:pPr>
          <w:hyperlink w:anchor="_Toc393200575" w:history="1">
            <w:r w:rsidR="00FA6006" w:rsidRPr="00C65126">
              <w:rPr>
                <w:rStyle w:val="Hyperlink"/>
              </w:rPr>
              <w:t>9</w:t>
            </w:r>
            <w:r w:rsidR="00FA6006">
              <w:rPr>
                <w:rFonts w:asciiTheme="minorHAnsi" w:eastAsiaTheme="minorEastAsia" w:hAnsiTheme="minorHAnsi" w:cstheme="minorBidi"/>
                <w:sz w:val="22"/>
                <w:szCs w:val="22"/>
                <w:lang w:val="en-US" w:eastAsia="en-US"/>
              </w:rPr>
              <w:tab/>
            </w:r>
            <w:r w:rsidR="00FA6006" w:rsidRPr="00C65126">
              <w:rPr>
                <w:rStyle w:val="Hyperlink"/>
              </w:rPr>
              <w:t>Citing CNA</w:t>
            </w:r>
            <w:r w:rsidR="00FA6006">
              <w:rPr>
                <w:webHidden/>
              </w:rPr>
              <w:tab/>
            </w:r>
            <w:r w:rsidR="00FA6006">
              <w:rPr>
                <w:webHidden/>
              </w:rPr>
              <w:fldChar w:fldCharType="begin"/>
            </w:r>
            <w:r w:rsidR="00FA6006">
              <w:rPr>
                <w:webHidden/>
              </w:rPr>
              <w:instrText xml:space="preserve"> PAGEREF _Toc393200575 \h </w:instrText>
            </w:r>
            <w:r w:rsidR="00FA6006">
              <w:rPr>
                <w:webHidden/>
              </w:rPr>
            </w:r>
            <w:r w:rsidR="00FA6006">
              <w:rPr>
                <w:webHidden/>
              </w:rPr>
              <w:fldChar w:fldCharType="separate"/>
            </w:r>
            <w:r w:rsidR="00080CD5">
              <w:rPr>
                <w:webHidden/>
              </w:rPr>
              <w:t>31</w:t>
            </w:r>
            <w:r w:rsidR="00FA6006">
              <w:rPr>
                <w:webHidden/>
              </w:rPr>
              <w:fldChar w:fldCharType="end"/>
            </w:r>
          </w:hyperlink>
        </w:p>
        <w:p w:rsidR="00FA6006" w:rsidRDefault="00AD5AA3">
          <w:pPr>
            <w:pStyle w:val="TOC1"/>
            <w:rPr>
              <w:rFonts w:asciiTheme="minorHAnsi" w:eastAsiaTheme="minorEastAsia" w:hAnsiTheme="minorHAnsi" w:cstheme="minorBidi"/>
              <w:sz w:val="22"/>
              <w:szCs w:val="22"/>
              <w:lang w:val="en-US" w:eastAsia="en-US"/>
            </w:rPr>
          </w:pPr>
          <w:hyperlink w:anchor="_Toc393200576" w:history="1">
            <w:r w:rsidR="00FA6006" w:rsidRPr="00C65126">
              <w:rPr>
                <w:rStyle w:val="Hyperlink"/>
              </w:rPr>
              <w:t>10</w:t>
            </w:r>
            <w:r w:rsidR="00FA6006">
              <w:rPr>
                <w:rFonts w:asciiTheme="minorHAnsi" w:eastAsiaTheme="minorEastAsia" w:hAnsiTheme="minorHAnsi" w:cstheme="minorBidi"/>
                <w:sz w:val="22"/>
                <w:szCs w:val="22"/>
                <w:lang w:val="en-US" w:eastAsia="en-US"/>
              </w:rPr>
              <w:tab/>
            </w:r>
            <w:r w:rsidR="00FA6006" w:rsidRPr="00C65126">
              <w:rPr>
                <w:rStyle w:val="Hyperlink"/>
              </w:rPr>
              <w:t>Third party licensing</w:t>
            </w:r>
            <w:r w:rsidR="00FA6006">
              <w:rPr>
                <w:webHidden/>
              </w:rPr>
              <w:tab/>
            </w:r>
            <w:r w:rsidR="00FA6006">
              <w:rPr>
                <w:webHidden/>
              </w:rPr>
              <w:fldChar w:fldCharType="begin"/>
            </w:r>
            <w:r w:rsidR="00FA6006">
              <w:rPr>
                <w:webHidden/>
              </w:rPr>
              <w:instrText xml:space="preserve"> PAGEREF _Toc393200576 \h </w:instrText>
            </w:r>
            <w:r w:rsidR="00FA6006">
              <w:rPr>
                <w:webHidden/>
              </w:rPr>
            </w:r>
            <w:r w:rsidR="00FA6006">
              <w:rPr>
                <w:webHidden/>
              </w:rPr>
              <w:fldChar w:fldCharType="separate"/>
            </w:r>
            <w:r w:rsidR="00080CD5">
              <w:rPr>
                <w:webHidden/>
              </w:rPr>
              <w:t>32</w:t>
            </w:r>
            <w:r w:rsidR="00FA6006">
              <w:rPr>
                <w:webHidden/>
              </w:rPr>
              <w:fldChar w:fldCharType="end"/>
            </w:r>
          </w:hyperlink>
        </w:p>
        <w:p w:rsidR="00FA6006" w:rsidRDefault="00AD5AA3">
          <w:pPr>
            <w:pStyle w:val="TOC2"/>
            <w:tabs>
              <w:tab w:val="left" w:pos="1100"/>
              <w:tab w:val="right" w:leader="dot" w:pos="9211"/>
            </w:tabs>
            <w:rPr>
              <w:rFonts w:asciiTheme="minorHAnsi" w:eastAsiaTheme="minorEastAsia" w:hAnsiTheme="minorHAnsi" w:cstheme="minorBidi"/>
              <w:noProof/>
              <w:sz w:val="22"/>
              <w:szCs w:val="22"/>
              <w:lang w:val="en-US" w:eastAsia="en-US"/>
            </w:rPr>
          </w:pPr>
          <w:hyperlink w:anchor="_Toc393200577" w:history="1">
            <w:r w:rsidR="00FA6006" w:rsidRPr="00C65126">
              <w:rPr>
                <w:rStyle w:val="Hyperlink"/>
                <w:noProof/>
              </w:rPr>
              <w:t>10.1</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Python</w:t>
            </w:r>
            <w:r w:rsidR="00FA6006">
              <w:rPr>
                <w:noProof/>
                <w:webHidden/>
              </w:rPr>
              <w:tab/>
            </w:r>
            <w:r w:rsidR="00FA6006">
              <w:rPr>
                <w:noProof/>
                <w:webHidden/>
              </w:rPr>
              <w:fldChar w:fldCharType="begin"/>
            </w:r>
            <w:r w:rsidR="00FA6006">
              <w:rPr>
                <w:noProof/>
                <w:webHidden/>
              </w:rPr>
              <w:instrText xml:space="preserve"> PAGEREF _Toc393200577 \h </w:instrText>
            </w:r>
            <w:r w:rsidR="00FA6006">
              <w:rPr>
                <w:noProof/>
                <w:webHidden/>
              </w:rPr>
            </w:r>
            <w:r w:rsidR="00FA6006">
              <w:rPr>
                <w:noProof/>
                <w:webHidden/>
              </w:rPr>
              <w:fldChar w:fldCharType="separate"/>
            </w:r>
            <w:r w:rsidR="00080CD5">
              <w:rPr>
                <w:noProof/>
                <w:webHidden/>
              </w:rPr>
              <w:t>32</w:t>
            </w:r>
            <w:r w:rsidR="00FA6006">
              <w:rPr>
                <w:noProof/>
                <w:webHidden/>
              </w:rPr>
              <w:fldChar w:fldCharType="end"/>
            </w:r>
          </w:hyperlink>
        </w:p>
        <w:p w:rsidR="00FA6006" w:rsidRDefault="00AD5AA3">
          <w:pPr>
            <w:pStyle w:val="TOC2"/>
            <w:tabs>
              <w:tab w:val="left" w:pos="1100"/>
              <w:tab w:val="right" w:leader="dot" w:pos="9211"/>
            </w:tabs>
            <w:rPr>
              <w:rFonts w:asciiTheme="minorHAnsi" w:eastAsiaTheme="minorEastAsia" w:hAnsiTheme="minorHAnsi" w:cstheme="minorBidi"/>
              <w:noProof/>
              <w:sz w:val="22"/>
              <w:szCs w:val="22"/>
              <w:lang w:val="en-US" w:eastAsia="en-US"/>
            </w:rPr>
          </w:pPr>
          <w:hyperlink w:anchor="_Toc393200578" w:history="1">
            <w:r w:rsidR="00FA6006" w:rsidRPr="00C65126">
              <w:rPr>
                <w:rStyle w:val="Hyperlink"/>
                <w:noProof/>
              </w:rPr>
              <w:t>10.2</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BioPython</w:t>
            </w:r>
            <w:r w:rsidR="00FA6006">
              <w:rPr>
                <w:noProof/>
                <w:webHidden/>
              </w:rPr>
              <w:tab/>
            </w:r>
            <w:r w:rsidR="00FA6006">
              <w:rPr>
                <w:noProof/>
                <w:webHidden/>
              </w:rPr>
              <w:fldChar w:fldCharType="begin"/>
            </w:r>
            <w:r w:rsidR="00FA6006">
              <w:rPr>
                <w:noProof/>
                <w:webHidden/>
              </w:rPr>
              <w:instrText xml:space="preserve"> PAGEREF _Toc393200578 \h </w:instrText>
            </w:r>
            <w:r w:rsidR="00FA6006">
              <w:rPr>
                <w:noProof/>
                <w:webHidden/>
              </w:rPr>
            </w:r>
            <w:r w:rsidR="00FA6006">
              <w:rPr>
                <w:noProof/>
                <w:webHidden/>
              </w:rPr>
              <w:fldChar w:fldCharType="separate"/>
            </w:r>
            <w:r w:rsidR="00080CD5">
              <w:rPr>
                <w:noProof/>
                <w:webHidden/>
              </w:rPr>
              <w:t>33</w:t>
            </w:r>
            <w:r w:rsidR="00FA6006">
              <w:rPr>
                <w:noProof/>
                <w:webHidden/>
              </w:rPr>
              <w:fldChar w:fldCharType="end"/>
            </w:r>
          </w:hyperlink>
        </w:p>
        <w:p w:rsidR="00FA6006" w:rsidRDefault="00AD5AA3">
          <w:pPr>
            <w:pStyle w:val="TOC2"/>
            <w:tabs>
              <w:tab w:val="left" w:pos="1100"/>
              <w:tab w:val="right" w:leader="dot" w:pos="9211"/>
            </w:tabs>
            <w:rPr>
              <w:rFonts w:asciiTheme="minorHAnsi" w:eastAsiaTheme="minorEastAsia" w:hAnsiTheme="minorHAnsi" w:cstheme="minorBidi"/>
              <w:noProof/>
              <w:sz w:val="22"/>
              <w:szCs w:val="22"/>
              <w:lang w:val="en-US" w:eastAsia="en-US"/>
            </w:rPr>
          </w:pPr>
          <w:hyperlink w:anchor="_Toc393200579" w:history="1">
            <w:r w:rsidR="00FA6006" w:rsidRPr="00C65126">
              <w:rPr>
                <w:rStyle w:val="Hyperlink"/>
                <w:noProof/>
              </w:rPr>
              <w:t>10.3</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SciPy</w:t>
            </w:r>
            <w:r w:rsidR="00FA6006">
              <w:rPr>
                <w:noProof/>
                <w:webHidden/>
              </w:rPr>
              <w:tab/>
            </w:r>
            <w:r w:rsidR="00FA6006">
              <w:rPr>
                <w:noProof/>
                <w:webHidden/>
              </w:rPr>
              <w:fldChar w:fldCharType="begin"/>
            </w:r>
            <w:r w:rsidR="00FA6006">
              <w:rPr>
                <w:noProof/>
                <w:webHidden/>
              </w:rPr>
              <w:instrText xml:space="preserve"> PAGEREF _Toc393200579 \h </w:instrText>
            </w:r>
            <w:r w:rsidR="00FA6006">
              <w:rPr>
                <w:noProof/>
                <w:webHidden/>
              </w:rPr>
            </w:r>
            <w:r w:rsidR="00FA6006">
              <w:rPr>
                <w:noProof/>
                <w:webHidden/>
              </w:rPr>
              <w:fldChar w:fldCharType="separate"/>
            </w:r>
            <w:r w:rsidR="00080CD5">
              <w:rPr>
                <w:noProof/>
                <w:webHidden/>
              </w:rPr>
              <w:t>33</w:t>
            </w:r>
            <w:r w:rsidR="00FA6006">
              <w:rPr>
                <w:noProof/>
                <w:webHidden/>
              </w:rPr>
              <w:fldChar w:fldCharType="end"/>
            </w:r>
          </w:hyperlink>
        </w:p>
        <w:p w:rsidR="00FA6006" w:rsidRDefault="00AD5AA3">
          <w:pPr>
            <w:pStyle w:val="TOC2"/>
            <w:tabs>
              <w:tab w:val="left" w:pos="1100"/>
              <w:tab w:val="right" w:leader="dot" w:pos="9211"/>
            </w:tabs>
            <w:rPr>
              <w:rFonts w:asciiTheme="minorHAnsi" w:eastAsiaTheme="minorEastAsia" w:hAnsiTheme="minorHAnsi" w:cstheme="minorBidi"/>
              <w:noProof/>
              <w:sz w:val="22"/>
              <w:szCs w:val="22"/>
              <w:lang w:val="en-US" w:eastAsia="en-US"/>
            </w:rPr>
          </w:pPr>
          <w:hyperlink w:anchor="_Toc393200580" w:history="1">
            <w:r w:rsidR="00FA6006" w:rsidRPr="00C65126">
              <w:rPr>
                <w:rStyle w:val="Hyperlink"/>
                <w:noProof/>
              </w:rPr>
              <w:t>10.4</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NumPy</w:t>
            </w:r>
            <w:r w:rsidR="00FA6006">
              <w:rPr>
                <w:noProof/>
                <w:webHidden/>
              </w:rPr>
              <w:tab/>
            </w:r>
            <w:r w:rsidR="00FA6006">
              <w:rPr>
                <w:noProof/>
                <w:webHidden/>
              </w:rPr>
              <w:fldChar w:fldCharType="begin"/>
            </w:r>
            <w:r w:rsidR="00FA6006">
              <w:rPr>
                <w:noProof/>
                <w:webHidden/>
              </w:rPr>
              <w:instrText xml:space="preserve"> PAGEREF _Toc393200580 \h </w:instrText>
            </w:r>
            <w:r w:rsidR="00FA6006">
              <w:rPr>
                <w:noProof/>
                <w:webHidden/>
              </w:rPr>
            </w:r>
            <w:r w:rsidR="00FA6006">
              <w:rPr>
                <w:noProof/>
                <w:webHidden/>
              </w:rPr>
              <w:fldChar w:fldCharType="separate"/>
            </w:r>
            <w:r w:rsidR="00080CD5">
              <w:rPr>
                <w:noProof/>
                <w:webHidden/>
              </w:rPr>
              <w:t>34</w:t>
            </w:r>
            <w:r w:rsidR="00FA6006">
              <w:rPr>
                <w:noProof/>
                <w:webHidden/>
              </w:rPr>
              <w:fldChar w:fldCharType="end"/>
            </w:r>
          </w:hyperlink>
        </w:p>
        <w:p w:rsidR="00FA6006" w:rsidRDefault="00AD5AA3">
          <w:pPr>
            <w:pStyle w:val="TOC2"/>
            <w:tabs>
              <w:tab w:val="left" w:pos="1100"/>
              <w:tab w:val="right" w:leader="dot" w:pos="9211"/>
            </w:tabs>
            <w:rPr>
              <w:rFonts w:asciiTheme="minorHAnsi" w:eastAsiaTheme="minorEastAsia" w:hAnsiTheme="minorHAnsi" w:cstheme="minorBidi"/>
              <w:noProof/>
              <w:sz w:val="22"/>
              <w:szCs w:val="22"/>
              <w:lang w:val="en-US" w:eastAsia="en-US"/>
            </w:rPr>
          </w:pPr>
          <w:hyperlink w:anchor="_Toc393200581" w:history="1">
            <w:r w:rsidR="00FA6006" w:rsidRPr="00C65126">
              <w:rPr>
                <w:rStyle w:val="Hyperlink"/>
                <w:noProof/>
              </w:rPr>
              <w:t>10.5</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SWIG</w:t>
            </w:r>
            <w:r w:rsidR="00FA6006">
              <w:rPr>
                <w:noProof/>
                <w:webHidden/>
              </w:rPr>
              <w:tab/>
            </w:r>
            <w:r w:rsidR="00FA6006">
              <w:rPr>
                <w:noProof/>
                <w:webHidden/>
              </w:rPr>
              <w:fldChar w:fldCharType="begin"/>
            </w:r>
            <w:r w:rsidR="00FA6006">
              <w:rPr>
                <w:noProof/>
                <w:webHidden/>
              </w:rPr>
              <w:instrText xml:space="preserve"> PAGEREF _Toc393200581 \h </w:instrText>
            </w:r>
            <w:r w:rsidR="00FA6006">
              <w:rPr>
                <w:noProof/>
                <w:webHidden/>
              </w:rPr>
            </w:r>
            <w:r w:rsidR="00FA6006">
              <w:rPr>
                <w:noProof/>
                <w:webHidden/>
              </w:rPr>
              <w:fldChar w:fldCharType="separate"/>
            </w:r>
            <w:r w:rsidR="00080CD5">
              <w:rPr>
                <w:noProof/>
                <w:webHidden/>
              </w:rPr>
              <w:t>35</w:t>
            </w:r>
            <w:r w:rsidR="00FA6006">
              <w:rPr>
                <w:noProof/>
                <w:webHidden/>
              </w:rPr>
              <w:fldChar w:fldCharType="end"/>
            </w:r>
          </w:hyperlink>
        </w:p>
        <w:p w:rsidR="00FA6006" w:rsidRDefault="00AD5AA3">
          <w:pPr>
            <w:pStyle w:val="TOC2"/>
            <w:tabs>
              <w:tab w:val="left" w:pos="1100"/>
              <w:tab w:val="right" w:leader="dot" w:pos="9211"/>
            </w:tabs>
            <w:rPr>
              <w:rFonts w:asciiTheme="minorHAnsi" w:eastAsiaTheme="minorEastAsia" w:hAnsiTheme="minorHAnsi" w:cstheme="minorBidi"/>
              <w:noProof/>
              <w:sz w:val="22"/>
              <w:szCs w:val="22"/>
              <w:lang w:val="en-US" w:eastAsia="en-US"/>
            </w:rPr>
          </w:pPr>
          <w:hyperlink w:anchor="_Toc393200582" w:history="1">
            <w:r w:rsidR="00FA6006" w:rsidRPr="00C65126">
              <w:rPr>
                <w:rStyle w:val="Hyperlink"/>
                <w:noProof/>
              </w:rPr>
              <w:t>10.6</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Open Babel</w:t>
            </w:r>
            <w:r w:rsidR="00FA6006">
              <w:rPr>
                <w:noProof/>
                <w:webHidden/>
              </w:rPr>
              <w:tab/>
            </w:r>
            <w:r w:rsidR="00FA6006">
              <w:rPr>
                <w:noProof/>
                <w:webHidden/>
              </w:rPr>
              <w:fldChar w:fldCharType="begin"/>
            </w:r>
            <w:r w:rsidR="00FA6006">
              <w:rPr>
                <w:noProof/>
                <w:webHidden/>
              </w:rPr>
              <w:instrText xml:space="preserve"> PAGEREF _Toc393200582 \h </w:instrText>
            </w:r>
            <w:r w:rsidR="00FA6006">
              <w:rPr>
                <w:noProof/>
                <w:webHidden/>
              </w:rPr>
            </w:r>
            <w:r w:rsidR="00FA6006">
              <w:rPr>
                <w:noProof/>
                <w:webHidden/>
              </w:rPr>
              <w:fldChar w:fldCharType="separate"/>
            </w:r>
            <w:r w:rsidR="00080CD5">
              <w:rPr>
                <w:noProof/>
                <w:webHidden/>
              </w:rPr>
              <w:t>36</w:t>
            </w:r>
            <w:r w:rsidR="00FA6006">
              <w:rPr>
                <w:noProof/>
                <w:webHidden/>
              </w:rPr>
              <w:fldChar w:fldCharType="end"/>
            </w:r>
          </w:hyperlink>
        </w:p>
        <w:p w:rsidR="00FA6006" w:rsidRDefault="00AD5AA3">
          <w:pPr>
            <w:pStyle w:val="TOC2"/>
            <w:tabs>
              <w:tab w:val="left" w:pos="1100"/>
              <w:tab w:val="right" w:leader="dot" w:pos="9211"/>
            </w:tabs>
            <w:rPr>
              <w:rFonts w:asciiTheme="minorHAnsi" w:eastAsiaTheme="minorEastAsia" w:hAnsiTheme="minorHAnsi" w:cstheme="minorBidi"/>
              <w:noProof/>
              <w:sz w:val="22"/>
              <w:szCs w:val="22"/>
              <w:lang w:val="en-US" w:eastAsia="en-US"/>
            </w:rPr>
          </w:pPr>
          <w:hyperlink w:anchor="_Toc393200583" w:history="1">
            <w:r w:rsidR="00FA6006" w:rsidRPr="00C65126">
              <w:rPr>
                <w:rStyle w:val="Hyperlink"/>
                <w:noProof/>
              </w:rPr>
              <w:t>10.7</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Matplotlib</w:t>
            </w:r>
            <w:r w:rsidR="00FA6006">
              <w:rPr>
                <w:noProof/>
                <w:webHidden/>
              </w:rPr>
              <w:tab/>
            </w:r>
            <w:r w:rsidR="00FA6006">
              <w:rPr>
                <w:noProof/>
                <w:webHidden/>
              </w:rPr>
              <w:fldChar w:fldCharType="begin"/>
            </w:r>
            <w:r w:rsidR="00FA6006">
              <w:rPr>
                <w:noProof/>
                <w:webHidden/>
              </w:rPr>
              <w:instrText xml:space="preserve"> PAGEREF _Toc393200583 \h </w:instrText>
            </w:r>
            <w:r w:rsidR="00FA6006">
              <w:rPr>
                <w:noProof/>
                <w:webHidden/>
              </w:rPr>
            </w:r>
            <w:r w:rsidR="00FA6006">
              <w:rPr>
                <w:noProof/>
                <w:webHidden/>
              </w:rPr>
              <w:fldChar w:fldCharType="separate"/>
            </w:r>
            <w:r w:rsidR="00080CD5">
              <w:rPr>
                <w:noProof/>
                <w:webHidden/>
              </w:rPr>
              <w:t>36</w:t>
            </w:r>
            <w:r w:rsidR="00FA6006">
              <w:rPr>
                <w:noProof/>
                <w:webHidden/>
              </w:rPr>
              <w:fldChar w:fldCharType="end"/>
            </w:r>
          </w:hyperlink>
        </w:p>
        <w:p w:rsidR="00FA6006" w:rsidRDefault="00AD5AA3">
          <w:pPr>
            <w:pStyle w:val="TOC2"/>
            <w:tabs>
              <w:tab w:val="left" w:pos="1100"/>
              <w:tab w:val="right" w:leader="dot" w:pos="9211"/>
            </w:tabs>
            <w:rPr>
              <w:rFonts w:asciiTheme="minorHAnsi" w:eastAsiaTheme="minorEastAsia" w:hAnsiTheme="minorHAnsi" w:cstheme="minorBidi"/>
              <w:noProof/>
              <w:sz w:val="22"/>
              <w:szCs w:val="22"/>
              <w:lang w:val="en-US" w:eastAsia="en-US"/>
            </w:rPr>
          </w:pPr>
          <w:hyperlink w:anchor="_Toc393200584" w:history="1">
            <w:r w:rsidR="00FA6006" w:rsidRPr="00C65126">
              <w:rPr>
                <w:rStyle w:val="Hyperlink"/>
                <w:noProof/>
              </w:rPr>
              <w:t>10.8</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Setuptools</w:t>
            </w:r>
            <w:r w:rsidR="00FA6006">
              <w:rPr>
                <w:noProof/>
                <w:webHidden/>
              </w:rPr>
              <w:tab/>
            </w:r>
            <w:r w:rsidR="00FA6006">
              <w:rPr>
                <w:noProof/>
                <w:webHidden/>
              </w:rPr>
              <w:fldChar w:fldCharType="begin"/>
            </w:r>
            <w:r w:rsidR="00FA6006">
              <w:rPr>
                <w:noProof/>
                <w:webHidden/>
              </w:rPr>
              <w:instrText xml:space="preserve"> PAGEREF _Toc393200584 \h </w:instrText>
            </w:r>
            <w:r w:rsidR="00FA6006">
              <w:rPr>
                <w:noProof/>
                <w:webHidden/>
              </w:rPr>
            </w:r>
            <w:r w:rsidR="00FA6006">
              <w:rPr>
                <w:noProof/>
                <w:webHidden/>
              </w:rPr>
              <w:fldChar w:fldCharType="separate"/>
            </w:r>
            <w:r w:rsidR="00080CD5">
              <w:rPr>
                <w:noProof/>
                <w:webHidden/>
              </w:rPr>
              <w:t>38</w:t>
            </w:r>
            <w:r w:rsidR="00FA6006">
              <w:rPr>
                <w:noProof/>
                <w:webHidden/>
              </w:rPr>
              <w:fldChar w:fldCharType="end"/>
            </w:r>
          </w:hyperlink>
        </w:p>
        <w:p w:rsidR="00FA6006" w:rsidRDefault="00AD5AA3">
          <w:pPr>
            <w:pStyle w:val="TOC2"/>
            <w:tabs>
              <w:tab w:val="left" w:pos="1100"/>
              <w:tab w:val="right" w:leader="dot" w:pos="9211"/>
            </w:tabs>
            <w:rPr>
              <w:rFonts w:asciiTheme="minorHAnsi" w:eastAsiaTheme="minorEastAsia" w:hAnsiTheme="minorHAnsi" w:cstheme="minorBidi"/>
              <w:noProof/>
              <w:sz w:val="22"/>
              <w:szCs w:val="22"/>
              <w:lang w:val="en-US" w:eastAsia="en-US"/>
            </w:rPr>
          </w:pPr>
          <w:hyperlink w:anchor="_Toc393200585" w:history="1">
            <w:r w:rsidR="00FA6006" w:rsidRPr="00C65126">
              <w:rPr>
                <w:rStyle w:val="Hyperlink"/>
                <w:noProof/>
              </w:rPr>
              <w:t>10.9</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PyMol</w:t>
            </w:r>
            <w:r w:rsidR="00FA6006">
              <w:rPr>
                <w:noProof/>
                <w:webHidden/>
              </w:rPr>
              <w:tab/>
            </w:r>
            <w:r w:rsidR="00FA6006">
              <w:rPr>
                <w:noProof/>
                <w:webHidden/>
              </w:rPr>
              <w:fldChar w:fldCharType="begin"/>
            </w:r>
            <w:r w:rsidR="00FA6006">
              <w:rPr>
                <w:noProof/>
                <w:webHidden/>
              </w:rPr>
              <w:instrText xml:space="preserve"> PAGEREF _Toc393200585 \h </w:instrText>
            </w:r>
            <w:r w:rsidR="00FA6006">
              <w:rPr>
                <w:noProof/>
                <w:webHidden/>
              </w:rPr>
            </w:r>
            <w:r w:rsidR="00FA6006">
              <w:rPr>
                <w:noProof/>
                <w:webHidden/>
              </w:rPr>
              <w:fldChar w:fldCharType="separate"/>
            </w:r>
            <w:r w:rsidR="00080CD5">
              <w:rPr>
                <w:noProof/>
                <w:webHidden/>
              </w:rPr>
              <w:t>38</w:t>
            </w:r>
            <w:r w:rsidR="00FA6006">
              <w:rPr>
                <w:noProof/>
                <w:webHidden/>
              </w:rPr>
              <w:fldChar w:fldCharType="end"/>
            </w:r>
          </w:hyperlink>
        </w:p>
        <w:p w:rsidR="00FA6006" w:rsidRDefault="00AD5AA3">
          <w:pPr>
            <w:pStyle w:val="TOC2"/>
            <w:tabs>
              <w:tab w:val="left" w:pos="1100"/>
              <w:tab w:val="right" w:leader="dot" w:pos="9211"/>
            </w:tabs>
            <w:rPr>
              <w:rFonts w:asciiTheme="minorHAnsi" w:eastAsiaTheme="minorEastAsia" w:hAnsiTheme="minorHAnsi" w:cstheme="minorBidi"/>
              <w:noProof/>
              <w:sz w:val="22"/>
              <w:szCs w:val="22"/>
              <w:lang w:val="en-US" w:eastAsia="en-US"/>
            </w:rPr>
          </w:pPr>
          <w:hyperlink w:anchor="_Toc393200586" w:history="1">
            <w:r w:rsidR="00FA6006" w:rsidRPr="00C65126">
              <w:rPr>
                <w:rStyle w:val="Hyperlink"/>
                <w:noProof/>
              </w:rPr>
              <w:t>10.10</w:t>
            </w:r>
            <w:r w:rsidR="00FA6006">
              <w:rPr>
                <w:rFonts w:asciiTheme="minorHAnsi" w:eastAsiaTheme="minorEastAsia" w:hAnsiTheme="minorHAnsi" w:cstheme="minorBidi"/>
                <w:noProof/>
                <w:sz w:val="22"/>
                <w:szCs w:val="22"/>
                <w:lang w:val="en-US" w:eastAsia="en-US"/>
              </w:rPr>
              <w:tab/>
            </w:r>
            <w:r w:rsidR="00FA6006" w:rsidRPr="00C65126">
              <w:rPr>
                <w:rStyle w:val="Hyperlink"/>
                <w:noProof/>
              </w:rPr>
              <w:t>Tkintertable</w:t>
            </w:r>
            <w:r w:rsidR="00FA6006">
              <w:rPr>
                <w:noProof/>
                <w:webHidden/>
              </w:rPr>
              <w:tab/>
            </w:r>
            <w:r w:rsidR="00FA6006">
              <w:rPr>
                <w:noProof/>
                <w:webHidden/>
              </w:rPr>
              <w:fldChar w:fldCharType="begin"/>
            </w:r>
            <w:r w:rsidR="00FA6006">
              <w:rPr>
                <w:noProof/>
                <w:webHidden/>
              </w:rPr>
              <w:instrText xml:space="preserve"> PAGEREF _Toc393200586 \h </w:instrText>
            </w:r>
            <w:r w:rsidR="00FA6006">
              <w:rPr>
                <w:noProof/>
                <w:webHidden/>
              </w:rPr>
            </w:r>
            <w:r w:rsidR="00FA6006">
              <w:rPr>
                <w:noProof/>
                <w:webHidden/>
              </w:rPr>
              <w:fldChar w:fldCharType="separate"/>
            </w:r>
            <w:r w:rsidR="00080CD5">
              <w:rPr>
                <w:noProof/>
                <w:webHidden/>
              </w:rPr>
              <w:t>39</w:t>
            </w:r>
            <w:r w:rsidR="00FA6006">
              <w:rPr>
                <w:noProof/>
                <w:webHidden/>
              </w:rPr>
              <w:fldChar w:fldCharType="end"/>
            </w:r>
          </w:hyperlink>
        </w:p>
        <w:p w:rsidR="00FA6006" w:rsidRDefault="00AD5AA3">
          <w:pPr>
            <w:pStyle w:val="TOC1"/>
            <w:rPr>
              <w:rFonts w:asciiTheme="minorHAnsi" w:eastAsiaTheme="minorEastAsia" w:hAnsiTheme="minorHAnsi" w:cstheme="minorBidi"/>
              <w:sz w:val="22"/>
              <w:szCs w:val="22"/>
              <w:lang w:val="en-US" w:eastAsia="en-US"/>
            </w:rPr>
          </w:pPr>
          <w:hyperlink w:anchor="_Toc393200587" w:history="1">
            <w:r w:rsidR="00FA6006" w:rsidRPr="00C65126">
              <w:rPr>
                <w:rStyle w:val="Hyperlink"/>
              </w:rPr>
              <w:t>11</w:t>
            </w:r>
            <w:r w:rsidR="00FA6006">
              <w:rPr>
                <w:rFonts w:asciiTheme="minorHAnsi" w:eastAsiaTheme="minorEastAsia" w:hAnsiTheme="minorHAnsi" w:cstheme="minorBidi"/>
                <w:sz w:val="22"/>
                <w:szCs w:val="22"/>
                <w:lang w:val="en-US" w:eastAsia="en-US"/>
              </w:rPr>
              <w:tab/>
            </w:r>
            <w:r w:rsidR="00FA6006" w:rsidRPr="00C65126">
              <w:rPr>
                <w:rStyle w:val="Hyperlink"/>
              </w:rPr>
              <w:t>References</w:t>
            </w:r>
            <w:r w:rsidR="00FA6006">
              <w:rPr>
                <w:webHidden/>
              </w:rPr>
              <w:tab/>
            </w:r>
            <w:r w:rsidR="00FA6006">
              <w:rPr>
                <w:webHidden/>
              </w:rPr>
              <w:fldChar w:fldCharType="begin"/>
            </w:r>
            <w:r w:rsidR="00FA6006">
              <w:rPr>
                <w:webHidden/>
              </w:rPr>
              <w:instrText xml:space="preserve"> PAGEREF _Toc393200587 \h </w:instrText>
            </w:r>
            <w:r w:rsidR="00FA6006">
              <w:rPr>
                <w:webHidden/>
              </w:rPr>
            </w:r>
            <w:r w:rsidR="00FA6006">
              <w:rPr>
                <w:webHidden/>
              </w:rPr>
              <w:fldChar w:fldCharType="separate"/>
            </w:r>
            <w:r w:rsidR="00080CD5">
              <w:rPr>
                <w:webHidden/>
              </w:rPr>
              <w:t>40</w:t>
            </w:r>
            <w:r w:rsidR="00FA6006">
              <w:rPr>
                <w:webHidden/>
              </w:rPr>
              <w:fldChar w:fldCharType="end"/>
            </w:r>
          </w:hyperlink>
        </w:p>
        <w:p w:rsidR="00CC3399" w:rsidRDefault="00451812">
          <w:r>
            <w:rPr>
              <w:b/>
              <w:bCs/>
            </w:rPr>
            <w:fldChar w:fldCharType="end"/>
          </w:r>
        </w:p>
      </w:sdtContent>
    </w:sdt>
    <w:p w:rsidR="00771F19" w:rsidRPr="005241FB" w:rsidRDefault="00771F19" w:rsidP="003B488D">
      <w:pPr>
        <w:pStyle w:val="Heading1"/>
      </w:pPr>
      <w:bookmarkStart w:id="0" w:name="_Toc206989768"/>
      <w:bookmarkStart w:id="1" w:name="_Toc326654797"/>
      <w:bookmarkStart w:id="2" w:name="_Toc332803256"/>
      <w:bookmarkStart w:id="3" w:name="_Toc393200540"/>
      <w:r w:rsidRPr="005241FB">
        <w:lastRenderedPageBreak/>
        <w:t>Installation</w:t>
      </w:r>
      <w:bookmarkEnd w:id="0"/>
      <w:bookmarkEnd w:id="1"/>
      <w:bookmarkEnd w:id="2"/>
      <w:bookmarkEnd w:id="3"/>
    </w:p>
    <w:p w:rsidR="008841A0" w:rsidRDefault="008841A0" w:rsidP="008841A0">
      <w:pPr>
        <w:pStyle w:val="Heading2"/>
      </w:pPr>
      <w:bookmarkStart w:id="4" w:name="_Toc393200541"/>
      <w:r>
        <w:t>CNA Installation</w:t>
      </w:r>
      <w:bookmarkEnd w:id="4"/>
    </w:p>
    <w:p w:rsidR="00BC0076" w:rsidRDefault="00A962BE" w:rsidP="00771F19">
      <w:pPr>
        <w:rPr>
          <w:lang w:val="en-US"/>
        </w:rPr>
      </w:pPr>
      <w:r>
        <w:rPr>
          <w:lang w:val="en-US"/>
        </w:rPr>
        <w:t xml:space="preserve">CNA requires the FIRST </w:t>
      </w:r>
      <w:r w:rsidR="00D66E49">
        <w:rPr>
          <w:lang w:val="en-US"/>
        </w:rPr>
        <w:t>program, SWIG, Python® and four</w:t>
      </w:r>
      <w:r>
        <w:rPr>
          <w:lang w:val="en-US"/>
        </w:rPr>
        <w:t xml:space="preserve"> Python ex</w:t>
      </w:r>
      <w:r w:rsidR="00D66E49">
        <w:rPr>
          <w:lang w:val="en-US"/>
        </w:rPr>
        <w:t>tensions (</w:t>
      </w:r>
      <w:proofErr w:type="spellStart"/>
      <w:r w:rsidR="00D66E49">
        <w:rPr>
          <w:lang w:val="en-US"/>
        </w:rPr>
        <w:t>BioPython</w:t>
      </w:r>
      <w:proofErr w:type="spellEnd"/>
      <w:r w:rsidR="00D66E49">
        <w:rPr>
          <w:lang w:val="en-US"/>
        </w:rPr>
        <w:t xml:space="preserve">, </w:t>
      </w:r>
      <w:proofErr w:type="spellStart"/>
      <w:r w:rsidR="00D66E49">
        <w:rPr>
          <w:lang w:val="en-US"/>
        </w:rPr>
        <w:t>Scipy</w:t>
      </w:r>
      <w:proofErr w:type="spellEnd"/>
      <w:r w:rsidR="00D66E49">
        <w:rPr>
          <w:lang w:val="en-US"/>
        </w:rPr>
        <w:t xml:space="preserve">, </w:t>
      </w:r>
      <w:proofErr w:type="spellStart"/>
      <w:r>
        <w:rPr>
          <w:lang w:val="en-US"/>
        </w:rPr>
        <w:t>NumPy</w:t>
      </w:r>
      <w:proofErr w:type="spellEnd"/>
      <w:r w:rsidR="00D66E49">
        <w:rPr>
          <w:lang w:val="en-US"/>
        </w:rPr>
        <w:t xml:space="preserve">, and Open Babel). Except the FIRST program, all external programs are provided </w:t>
      </w:r>
      <w:r>
        <w:rPr>
          <w:lang w:val="en-US"/>
        </w:rPr>
        <w:t xml:space="preserve">with the package. </w:t>
      </w:r>
      <w:r w:rsidR="00D66E49">
        <w:rPr>
          <w:lang w:val="en-US"/>
        </w:rPr>
        <w:t xml:space="preserve">The </w:t>
      </w:r>
      <w:r w:rsidRPr="00A962BE">
        <w:rPr>
          <w:lang w:val="en-US"/>
        </w:rPr>
        <w:t xml:space="preserve">FIRST </w:t>
      </w:r>
      <w:r w:rsidR="00D66E49">
        <w:rPr>
          <w:lang w:val="en-US"/>
        </w:rPr>
        <w:t xml:space="preserve">source (not binaries!) can be obtained from Arizona State University at </w:t>
      </w:r>
      <w:r w:rsidR="00D66E49" w:rsidRPr="00D66E49">
        <w:rPr>
          <w:lang w:val="en-US"/>
        </w:rPr>
        <w:t>http://flexweb.asu.edu/software/first/</w:t>
      </w:r>
      <w:r w:rsidRPr="00A962BE">
        <w:rPr>
          <w:lang w:val="en-US"/>
        </w:rPr>
        <w:t>.</w:t>
      </w:r>
    </w:p>
    <w:p w:rsidR="00D66E49" w:rsidRPr="00144A49" w:rsidRDefault="00D66E49" w:rsidP="00771F19">
      <w:pPr>
        <w:rPr>
          <w:lang w:val="en-US"/>
        </w:rPr>
      </w:pPr>
    </w:p>
    <w:p w:rsidR="00BC0076" w:rsidRPr="00144A49" w:rsidRDefault="00A962BE" w:rsidP="00771F19">
      <w:pPr>
        <w:rPr>
          <w:lang w:val="en-US"/>
        </w:rPr>
      </w:pPr>
      <w:r>
        <w:rPr>
          <w:lang w:val="en-US"/>
        </w:rPr>
        <w:t>To install the Constraint Network Analysis (CNA)</w:t>
      </w:r>
      <w:r w:rsidR="00D66E49">
        <w:rPr>
          <w:lang w:val="en-US"/>
        </w:rPr>
        <w:t xml:space="preserve">, </w:t>
      </w:r>
      <w:proofErr w:type="gramStart"/>
      <w:r w:rsidR="00D66E49">
        <w:rPr>
          <w:lang w:val="en-US"/>
        </w:rPr>
        <w:t xml:space="preserve">copy </w:t>
      </w:r>
      <w:r w:rsidR="00677909">
        <w:rPr>
          <w:lang w:val="en-US"/>
        </w:rPr>
        <w:t xml:space="preserve"> </w:t>
      </w:r>
      <w:r w:rsidR="00D66E49">
        <w:rPr>
          <w:lang w:val="en-US"/>
        </w:rPr>
        <w:t>the</w:t>
      </w:r>
      <w:proofErr w:type="gramEnd"/>
      <w:r w:rsidR="00D66E49">
        <w:rPr>
          <w:lang w:val="en-US"/>
        </w:rPr>
        <w:t xml:space="preserve"> FIRST source tar </w:t>
      </w:r>
      <w:r w:rsidR="00D66E49" w:rsidRPr="00C521D1">
        <w:rPr>
          <w:lang w:val="en-US"/>
        </w:rPr>
        <w:t xml:space="preserve">ball (version </w:t>
      </w:r>
      <w:r w:rsidR="00D20C8A" w:rsidRPr="00C521D1">
        <w:rPr>
          <w:lang w:val="en-US"/>
        </w:rPr>
        <w:t>6.2/development version</w:t>
      </w:r>
      <w:r w:rsidR="00D66E49" w:rsidRPr="00C521D1">
        <w:rPr>
          <w:lang w:val="en-US"/>
        </w:rPr>
        <w:t xml:space="preserve">) in the </w:t>
      </w:r>
      <w:r w:rsidR="00D20C8A" w:rsidRPr="00C521D1">
        <w:rPr>
          <w:lang w:val="en-US"/>
        </w:rPr>
        <w:t>$BASE/</w:t>
      </w:r>
      <w:r w:rsidR="00D66E49" w:rsidRPr="00C521D1">
        <w:rPr>
          <w:lang w:val="en-US"/>
        </w:rPr>
        <w:t>CNA/</w:t>
      </w:r>
      <w:proofErr w:type="spellStart"/>
      <w:r w:rsidR="00D66E49" w:rsidRPr="00C521D1">
        <w:rPr>
          <w:lang w:val="en-US"/>
        </w:rPr>
        <w:t>ext</w:t>
      </w:r>
      <w:proofErr w:type="spellEnd"/>
      <w:r w:rsidR="00D66E49" w:rsidRPr="00C521D1">
        <w:rPr>
          <w:lang w:val="en-US"/>
        </w:rPr>
        <w:t>/</w:t>
      </w:r>
      <w:proofErr w:type="spellStart"/>
      <w:r w:rsidR="00D66E49" w:rsidRPr="00C521D1">
        <w:rPr>
          <w:lang w:val="en-US"/>
        </w:rPr>
        <w:t>src</w:t>
      </w:r>
      <w:proofErr w:type="spellEnd"/>
      <w:r w:rsidR="00D66E49" w:rsidRPr="00C521D1">
        <w:rPr>
          <w:lang w:val="en-US"/>
        </w:rPr>
        <w:t>/</w:t>
      </w:r>
      <w:proofErr w:type="spellStart"/>
      <w:r w:rsidR="00D66E49" w:rsidRPr="00C521D1">
        <w:rPr>
          <w:lang w:val="en-US"/>
        </w:rPr>
        <w:t>tgz</w:t>
      </w:r>
      <w:proofErr w:type="spellEnd"/>
      <w:r w:rsidR="00D66E49" w:rsidRPr="00C521D1">
        <w:rPr>
          <w:lang w:val="en-US"/>
        </w:rPr>
        <w:t xml:space="preserve"> directory </w:t>
      </w:r>
      <w:r w:rsidR="00D20C8A" w:rsidRPr="00C521D1">
        <w:rPr>
          <w:lang w:val="en-US"/>
        </w:rPr>
        <w:t xml:space="preserve">(where $BASE is the location of the CNA software package) </w:t>
      </w:r>
      <w:r w:rsidR="005227ED" w:rsidRPr="00C521D1">
        <w:rPr>
          <w:lang w:val="en-US"/>
        </w:rPr>
        <w:t>and</w:t>
      </w:r>
      <w:r w:rsidRPr="00C521D1">
        <w:rPr>
          <w:lang w:val="en-US"/>
        </w:rPr>
        <w:t xml:space="preserve"> </w:t>
      </w:r>
      <w:r w:rsidR="00D66E49" w:rsidRPr="00C521D1">
        <w:rPr>
          <w:lang w:val="en-US"/>
        </w:rPr>
        <w:t xml:space="preserve">then </w:t>
      </w:r>
      <w:r w:rsidRPr="00C521D1">
        <w:rPr>
          <w:lang w:val="en-US"/>
        </w:rPr>
        <w:t>run ‘make install’ from the CNA directory</w:t>
      </w:r>
      <w:r>
        <w:rPr>
          <w:lang w:val="en-US"/>
        </w:rPr>
        <w:t>. Note that a “GNU make” must be available on the system you want to install CNA on. CNA is installed locally and, hence, no root privilege is required for installation.</w:t>
      </w:r>
    </w:p>
    <w:p w:rsidR="00D10A94" w:rsidRPr="00D10A94" w:rsidRDefault="00D10A94" w:rsidP="00771F19">
      <w:pPr>
        <w:rPr>
          <w:lang w:val="en-US"/>
        </w:rPr>
      </w:pPr>
      <w:r>
        <w:rPr>
          <w:lang w:val="en-US"/>
        </w:rPr>
        <w:t xml:space="preserve">CNA requires </w:t>
      </w:r>
      <w:proofErr w:type="spellStart"/>
      <w:r>
        <w:rPr>
          <w:lang w:val="en-US"/>
        </w:rPr>
        <w:t>DSSP</w:t>
      </w:r>
      <w:proofErr w:type="spellEnd"/>
      <w:r>
        <w:rPr>
          <w:lang w:val="en-US"/>
        </w:rPr>
        <w:t xml:space="preserve"> (available from </w:t>
      </w:r>
      <w:hyperlink r:id="rId13" w:history="1">
        <w:r w:rsidRPr="00A01C48">
          <w:rPr>
            <w:rStyle w:val="Hyperlink"/>
            <w:lang w:val="en-US"/>
          </w:rPr>
          <w:t>http://swift.cmbi.ru.nl/gv/dssp/</w:t>
        </w:r>
      </w:hyperlink>
      <w:r>
        <w:rPr>
          <w:lang w:val="en-US"/>
        </w:rPr>
        <w:t>) for c</w:t>
      </w:r>
      <w:r w:rsidRPr="003256C9">
        <w:rPr>
          <w:lang w:val="en-US"/>
        </w:rPr>
        <w:t>alculating dilutions from fuzzy-networks</w:t>
      </w:r>
      <w:r>
        <w:rPr>
          <w:lang w:val="en-US"/>
        </w:rPr>
        <w:t xml:space="preserve"> (see section </w:t>
      </w:r>
      <w:r>
        <w:rPr>
          <w:lang w:val="en-US"/>
        </w:rPr>
        <w:fldChar w:fldCharType="begin"/>
      </w:r>
      <w:r>
        <w:rPr>
          <w:lang w:val="en-US"/>
        </w:rPr>
        <w:instrText xml:space="preserve"> REF _Ref393202467 \r \h </w:instrText>
      </w:r>
      <w:r>
        <w:rPr>
          <w:lang w:val="en-US"/>
        </w:rPr>
      </w:r>
      <w:r>
        <w:rPr>
          <w:lang w:val="en-US"/>
        </w:rPr>
        <w:fldChar w:fldCharType="separate"/>
      </w:r>
      <w:r w:rsidR="00080CD5">
        <w:rPr>
          <w:lang w:val="en-US"/>
        </w:rPr>
        <w:t>4.2</w:t>
      </w:r>
      <w:r>
        <w:rPr>
          <w:lang w:val="en-US"/>
        </w:rPr>
        <w:fldChar w:fldCharType="end"/>
      </w:r>
      <w:r>
        <w:rPr>
          <w:lang w:val="en-US"/>
        </w:rPr>
        <w:t>). Therefore, you need to s</w:t>
      </w:r>
      <w:r w:rsidRPr="00D10A94">
        <w:rPr>
          <w:lang w:val="en-US"/>
        </w:rPr>
        <w:t xml:space="preserve">et the variable </w:t>
      </w:r>
      <w:proofErr w:type="spellStart"/>
      <w:r w:rsidRPr="00D10A94">
        <w:rPr>
          <w:lang w:val="en-US"/>
        </w:rPr>
        <w:t>DSSP_EXE</w:t>
      </w:r>
      <w:proofErr w:type="spellEnd"/>
      <w:r w:rsidRPr="00D10A94">
        <w:rPr>
          <w:lang w:val="en-US"/>
        </w:rPr>
        <w:t xml:space="preserve"> in $BASE/CNA/CNA.sh </w:t>
      </w:r>
      <w:r>
        <w:rPr>
          <w:lang w:val="en-US"/>
        </w:rPr>
        <w:t xml:space="preserve">file </w:t>
      </w:r>
      <w:r w:rsidRPr="00D10A94">
        <w:rPr>
          <w:lang w:val="en-US"/>
        </w:rPr>
        <w:t xml:space="preserve">to the right location of your </w:t>
      </w:r>
      <w:proofErr w:type="spellStart"/>
      <w:r w:rsidRPr="00D10A94">
        <w:rPr>
          <w:lang w:val="en-US"/>
        </w:rPr>
        <w:t>D</w:t>
      </w:r>
      <w:bookmarkStart w:id="5" w:name="_GoBack"/>
      <w:bookmarkEnd w:id="5"/>
      <w:r w:rsidRPr="00D10A94">
        <w:rPr>
          <w:lang w:val="en-US"/>
        </w:rPr>
        <w:t>SSP</w:t>
      </w:r>
      <w:proofErr w:type="spellEnd"/>
      <w:r w:rsidRPr="00D10A94">
        <w:rPr>
          <w:lang w:val="en-US"/>
        </w:rPr>
        <w:t xml:space="preserve"> executable</w:t>
      </w:r>
      <w:r>
        <w:rPr>
          <w:lang w:val="en-US"/>
        </w:rPr>
        <w:t>.</w:t>
      </w:r>
    </w:p>
    <w:p w:rsidR="00BC0076" w:rsidRPr="00144A49" w:rsidRDefault="00A962BE" w:rsidP="00771F19">
      <w:pPr>
        <w:rPr>
          <w:lang w:val="en-US"/>
        </w:rPr>
      </w:pPr>
      <w:r>
        <w:rPr>
          <w:lang w:val="en-US"/>
        </w:rPr>
        <w:t xml:space="preserve">After installing the program </w:t>
      </w:r>
      <w:r w:rsidR="00D10A94">
        <w:rPr>
          <w:lang w:val="en-US"/>
        </w:rPr>
        <w:t xml:space="preserve">and setting up the variable in the CNA.sh file, </w:t>
      </w:r>
      <w:r>
        <w:rPr>
          <w:lang w:val="en-US"/>
        </w:rPr>
        <w:t xml:space="preserve">go into the test directory and run ‘make </w:t>
      </w:r>
      <w:proofErr w:type="spellStart"/>
      <w:r>
        <w:rPr>
          <w:lang w:val="en-US"/>
        </w:rPr>
        <w:t>test_all</w:t>
      </w:r>
      <w:proofErr w:type="spellEnd"/>
      <w:r>
        <w:rPr>
          <w:lang w:val="en-US"/>
        </w:rPr>
        <w:t xml:space="preserve">’. This will run the tests and compare their output with the one in the saved output files. For the </w:t>
      </w:r>
      <w:proofErr w:type="spellStart"/>
      <w:r w:rsidRPr="00A962BE">
        <w:rPr>
          <w:lang w:val="en-US"/>
        </w:rPr>
        <w:t>ent_fnc</w:t>
      </w:r>
      <w:proofErr w:type="spellEnd"/>
      <w:r w:rsidRPr="00A962BE">
        <w:rPr>
          <w:lang w:val="en-US"/>
        </w:rPr>
        <w:t xml:space="preserve"> (see</w:t>
      </w:r>
      <w:r w:rsidR="00F75E39">
        <w:rPr>
          <w:lang w:val="en-US"/>
        </w:rPr>
        <w:t xml:space="preserve"> section</w:t>
      </w:r>
      <w:r w:rsidRPr="00A962BE">
        <w:rPr>
          <w:lang w:val="en-US"/>
        </w:rPr>
        <w:t xml:space="preserve"> </w:t>
      </w:r>
      <w:r w:rsidR="00451812">
        <w:rPr>
          <w:lang w:val="en-US"/>
        </w:rPr>
        <w:fldChar w:fldCharType="begin"/>
      </w:r>
      <w:r w:rsidR="00F75E39">
        <w:rPr>
          <w:lang w:val="en-US"/>
        </w:rPr>
        <w:instrText xml:space="preserve"> REF _Ref352254915 \r \h </w:instrText>
      </w:r>
      <w:r w:rsidR="00451812">
        <w:rPr>
          <w:lang w:val="en-US"/>
        </w:rPr>
      </w:r>
      <w:r w:rsidR="00451812">
        <w:rPr>
          <w:lang w:val="en-US"/>
        </w:rPr>
        <w:fldChar w:fldCharType="separate"/>
      </w:r>
      <w:r w:rsidR="00080CD5">
        <w:rPr>
          <w:lang w:val="en-US"/>
        </w:rPr>
        <w:t>3.2</w:t>
      </w:r>
      <w:r w:rsidR="00451812">
        <w:rPr>
          <w:lang w:val="en-US"/>
        </w:rPr>
        <w:fldChar w:fldCharType="end"/>
      </w:r>
      <w:r w:rsidRPr="00A962BE">
        <w:rPr>
          <w:lang w:val="en-US"/>
        </w:rPr>
        <w:t xml:space="preserve"> for a description) test case, a fixed seed for generating random numbers is used to ensure that the results are identical to the saved results. However, in case of an actual </w:t>
      </w:r>
      <w:proofErr w:type="spellStart"/>
      <w:r w:rsidRPr="00A962BE">
        <w:rPr>
          <w:lang w:val="en-US"/>
        </w:rPr>
        <w:t>ent_fnc</w:t>
      </w:r>
      <w:proofErr w:type="spellEnd"/>
      <w:r w:rsidRPr="00A962BE">
        <w:rPr>
          <w:lang w:val="en-US"/>
        </w:rPr>
        <w:t xml:space="preserve"> run, the system time is used a seed.</w:t>
      </w:r>
      <w:r>
        <w:rPr>
          <w:lang w:val="en-US"/>
        </w:rPr>
        <w:t xml:space="preserve"> </w:t>
      </w:r>
    </w:p>
    <w:p w:rsidR="00525410" w:rsidRDefault="00A962BE" w:rsidP="00771F19">
      <w:pPr>
        <w:rPr>
          <w:lang w:val="en-US"/>
        </w:rPr>
      </w:pPr>
      <w:r w:rsidRPr="00A962BE">
        <w:rPr>
          <w:lang w:val="en-US"/>
        </w:rPr>
        <w:t xml:space="preserve">CNA is also available </w:t>
      </w:r>
      <w:r w:rsidR="00677909">
        <w:rPr>
          <w:lang w:val="en-US"/>
        </w:rPr>
        <w:t>as</w:t>
      </w:r>
      <w:r w:rsidRPr="00A962BE">
        <w:rPr>
          <w:lang w:val="en-US"/>
        </w:rPr>
        <w:t xml:space="preserve"> a web serv</w:t>
      </w:r>
      <w:r w:rsidR="00677909">
        <w:rPr>
          <w:lang w:val="en-US"/>
        </w:rPr>
        <w:t>ice</w:t>
      </w:r>
      <w:r w:rsidRPr="00A962BE">
        <w:rPr>
          <w:lang w:val="en-US"/>
        </w:rPr>
        <w:t xml:space="preserve"> at </w:t>
      </w:r>
      <w:hyperlink r:id="rId14" w:history="1">
        <w:r w:rsidRPr="00A962BE">
          <w:rPr>
            <w:rStyle w:val="Hyperlink"/>
            <w:lang w:val="en-US"/>
          </w:rPr>
          <w:t>http://cpclab.uni-duesseldorf.de/cna</w:t>
        </w:r>
      </w:hyperlink>
      <w:r w:rsidR="00677909" w:rsidRPr="00677909">
        <w:rPr>
          <w:rStyle w:val="Hyperlink"/>
          <w:color w:val="auto"/>
          <w:u w:val="none"/>
          <w:lang w:val="en-US"/>
        </w:rPr>
        <w:t xml:space="preserve"> </w:t>
      </w:r>
      <w:r w:rsidRPr="00A962BE">
        <w:rPr>
          <w:lang w:val="en-US"/>
        </w:rPr>
        <w:t>.</w:t>
      </w:r>
      <w:hyperlink w:anchor="_ENREF_1" w:tooltip="Kruger, 2013 #530" w:history="1">
        <w:r w:rsidR="00451812">
          <w:rPr>
            <w:lang w:val="en-US"/>
          </w:rPr>
          <w:fldChar w:fldCharType="begin"/>
        </w:r>
        <w:r w:rsidR="002321AA">
          <w:rPr>
            <w:lang w:val="en-US"/>
          </w:rPr>
          <w:instrText xml:space="preserve"> ADDIN EN.CITE &lt;EndNote&gt;&lt;Cite ExcludeYear="1"&gt;&lt;Author&gt;Kruger&lt;/Author&gt;&lt;RecNum&gt;530&lt;/RecNum&gt;&lt;DisplayText&gt;&lt;style face="superscript"&gt;1&lt;/style&gt;&lt;/DisplayText&gt;&lt;record&gt;&lt;rec-number&gt;530&lt;/rec-number&gt;&lt;foreign-keys&gt;&lt;key app="EN" db-id="0rxtszxemz9xd2ed0waxpp5jxz2xf590zdte"&gt;530&lt;/key&gt;&lt;/foreign-keys&gt;&lt;ref-type name="Journal Article"&gt;17&lt;/ref-type&gt;&lt;contributors&gt;&lt;authors&gt;&lt;author&gt;Kruger, D. M.&lt;/author&gt;&lt;author&gt;Rathi, P. C.&lt;/author&gt;&lt;author&gt;Pfleger, C.&lt;/author&gt;&lt;author&gt;Gohlke, H.&lt;/author&gt;&lt;/authors&gt;&lt;/contributors&gt;&lt;auth-address&gt;Computational Pharmaceutical Chemistry Group, Department of Mathematics and Natural Sciences, Heinrich-Heine-University, 40225 Dusseldorf, Germany.&lt;/auth-address&gt;&lt;titles&gt;&lt;title&gt;CNA web server: rigidity theory-based thermal unfolding simulations of proteins for linking structure, (thermo-)stability, and function&lt;/title&gt;&lt;secondary-title&gt;Nucleic Acids Research&lt;/secondary-title&gt;&lt;alt-title&gt;Nucleic acids research&lt;/alt-title&gt;&lt;/titles&gt;&lt;periodical&gt;&lt;full-title&gt;Nucleic Acids Research&lt;/full-title&gt;&lt;abbr-1&gt;Nucleic Acids Res.&lt;/abbr-1&gt;&lt;abbr-2&gt;Nucleic Acids Res&lt;/abbr-2&gt;&lt;/periodical&gt;&lt;alt-periodical&gt;&lt;full-title&gt;Nucleic Acids Research&lt;/full-title&gt;&lt;abbr-1&gt;Nucleic Acids Res.&lt;/abbr-1&gt;&lt;abbr-2&gt;Nucleic Acids Res&lt;/abbr-2&gt;&lt;/alt-periodical&gt;&lt;pages&gt;W340-W348&lt;/pages&gt;&lt;volume&gt;41&lt;/volume&gt;&lt;number&gt;Web Server issue&lt;/number&gt;&lt;edition&gt;2013/04/24&lt;/edition&gt;&lt;dates&gt;&lt;year&gt;2013&lt;/year&gt;&lt;pub-dates&gt;&lt;date&gt;Jul 1&lt;/date&gt;&lt;/pub-dates&gt;&lt;/dates&gt;&lt;isbn&gt;1362-4962 (Electronic)&amp;#xD;0305-1048 (Linking)&lt;/isbn&gt;&lt;accession-num&gt;23609541&lt;/accession-num&gt;&lt;urls&gt;&lt;related-urls&gt;&lt;url&gt;http://www.ncbi.nlm.nih.gov/pubmed/23609541&lt;/url&gt;&lt;/related-urls&gt;&lt;/urls&gt;&lt;custom2&gt;3692064&lt;/custom2&gt;&lt;electronic-resource-num&gt;10.1093/nar/gkt292&lt;/electronic-resource-num&gt;&lt;language&gt;eng&lt;/language&gt;&lt;/record&gt;&lt;/Cite&gt;&lt;/EndNote&gt;</w:instrText>
        </w:r>
        <w:r w:rsidR="00451812">
          <w:rPr>
            <w:lang w:val="en-US"/>
          </w:rPr>
          <w:fldChar w:fldCharType="separate"/>
        </w:r>
        <w:r w:rsidR="002321AA" w:rsidRPr="00C77D08">
          <w:rPr>
            <w:noProof/>
            <w:vertAlign w:val="superscript"/>
            <w:lang w:val="en-US"/>
          </w:rPr>
          <w:t>1</w:t>
        </w:r>
        <w:r w:rsidR="00451812">
          <w:rPr>
            <w:lang w:val="en-US"/>
          </w:rPr>
          <w:fldChar w:fldCharType="end"/>
        </w:r>
      </w:hyperlink>
    </w:p>
    <w:p w:rsidR="00AC00A2" w:rsidRDefault="008841A0" w:rsidP="008841A0">
      <w:pPr>
        <w:pStyle w:val="Heading2"/>
      </w:pPr>
      <w:bookmarkStart w:id="6" w:name="_Toc393200542"/>
      <w:r>
        <w:t>VisualCNA Installation</w:t>
      </w:r>
      <w:bookmarkEnd w:id="6"/>
    </w:p>
    <w:p w:rsidR="008841A0" w:rsidRPr="008841A0" w:rsidRDefault="008841A0" w:rsidP="008841A0">
      <w:pPr>
        <w:rPr>
          <w:lang w:val="en-US"/>
        </w:rPr>
      </w:pPr>
      <w:r w:rsidRPr="008841A0">
        <w:rPr>
          <w:lang w:val="en-US"/>
        </w:rPr>
        <w:t xml:space="preserve">To install VisualCNA run install.sh script (make sure that it is executable) and follow the </w:t>
      </w:r>
      <w:r>
        <w:rPr>
          <w:lang w:val="en-US"/>
        </w:rPr>
        <w:t xml:space="preserve">on-screen instructions. </w:t>
      </w:r>
      <w:r w:rsidRPr="008841A0">
        <w:rPr>
          <w:lang w:val="en-US"/>
        </w:rPr>
        <w:t xml:space="preserve">You are not required to be root for installing VisualCNA. Just provide </w:t>
      </w:r>
      <w:r w:rsidR="00677909">
        <w:rPr>
          <w:lang w:val="en-US"/>
        </w:rPr>
        <w:t xml:space="preserve">an </w:t>
      </w:r>
      <w:r w:rsidRPr="008841A0">
        <w:rPr>
          <w:lang w:val="en-US"/>
        </w:rPr>
        <w:t>installation</w:t>
      </w:r>
      <w:r>
        <w:rPr>
          <w:lang w:val="en-US"/>
        </w:rPr>
        <w:t xml:space="preserve"> </w:t>
      </w:r>
      <w:r w:rsidRPr="008841A0">
        <w:rPr>
          <w:lang w:val="en-US"/>
        </w:rPr>
        <w:t xml:space="preserve">directory </w:t>
      </w:r>
      <w:r w:rsidR="00914248">
        <w:rPr>
          <w:lang w:val="en-US"/>
        </w:rPr>
        <w:t xml:space="preserve">(here named $BASE) </w:t>
      </w:r>
      <w:r w:rsidRPr="008841A0">
        <w:rPr>
          <w:lang w:val="en-US"/>
        </w:rPr>
        <w:t>wher</w:t>
      </w:r>
      <w:r>
        <w:rPr>
          <w:lang w:val="en-US"/>
        </w:rPr>
        <w:t xml:space="preserve">e you have writing permissions. </w:t>
      </w:r>
      <w:r w:rsidRPr="008841A0">
        <w:rPr>
          <w:lang w:val="en-US"/>
        </w:rPr>
        <w:t xml:space="preserve">If you </w:t>
      </w:r>
      <w:r w:rsidR="00677909">
        <w:rPr>
          <w:lang w:val="en-US"/>
        </w:rPr>
        <w:t>have already CNA installed</w:t>
      </w:r>
      <w:r w:rsidR="00914248">
        <w:rPr>
          <w:lang w:val="en-US"/>
        </w:rPr>
        <w:t xml:space="preserve"> with the </w:t>
      </w:r>
      <w:r w:rsidR="00914248" w:rsidRPr="00677909">
        <w:rPr>
          <w:lang w:val="en-US"/>
        </w:rPr>
        <w:t>CN</w:t>
      </w:r>
      <w:r w:rsidR="00914248">
        <w:rPr>
          <w:lang w:val="en-US"/>
        </w:rPr>
        <w:t>A executable being located in $BASE</w:t>
      </w:r>
      <w:r w:rsidR="00914248" w:rsidRPr="00677909">
        <w:rPr>
          <w:lang w:val="en-US"/>
        </w:rPr>
        <w:t>/CNA/</w:t>
      </w:r>
      <w:proofErr w:type="gramStart"/>
      <w:r w:rsidR="00914248" w:rsidRPr="00677909">
        <w:rPr>
          <w:lang w:val="en-US"/>
        </w:rPr>
        <w:t>CNA.sh</w:t>
      </w:r>
      <w:r w:rsidR="00914248">
        <w:rPr>
          <w:lang w:val="en-US"/>
        </w:rPr>
        <w:t xml:space="preserve"> </w:t>
      </w:r>
      <w:r w:rsidR="00677909">
        <w:rPr>
          <w:lang w:val="en-US"/>
        </w:rPr>
        <w:t>,</w:t>
      </w:r>
      <w:proofErr w:type="gramEnd"/>
      <w:r w:rsidR="00677909">
        <w:rPr>
          <w:lang w:val="en-US"/>
        </w:rPr>
        <w:t xml:space="preserve"> provide $BASE</w:t>
      </w:r>
      <w:r w:rsidR="00677909" w:rsidRPr="00677909">
        <w:rPr>
          <w:lang w:val="en-US"/>
        </w:rPr>
        <w:t xml:space="preserve"> as the path to the installation directory</w:t>
      </w:r>
      <w:r w:rsidR="00677909">
        <w:rPr>
          <w:lang w:val="en-US"/>
        </w:rPr>
        <w:t xml:space="preserve">. </w:t>
      </w:r>
      <w:r w:rsidRPr="008841A0">
        <w:rPr>
          <w:lang w:val="en-US"/>
        </w:rPr>
        <w:t xml:space="preserve">VisualCNA can </w:t>
      </w:r>
      <w:r w:rsidR="00677909">
        <w:rPr>
          <w:lang w:val="en-US"/>
        </w:rPr>
        <w:t xml:space="preserve">then </w:t>
      </w:r>
      <w:r w:rsidRPr="008841A0">
        <w:rPr>
          <w:lang w:val="en-US"/>
        </w:rPr>
        <w:t>setup and run CNA calculations.</w:t>
      </w:r>
      <w:r>
        <w:rPr>
          <w:lang w:val="en-US"/>
        </w:rPr>
        <w:t xml:space="preserve"> </w:t>
      </w:r>
      <w:r w:rsidRPr="008841A0">
        <w:rPr>
          <w:lang w:val="en-US"/>
        </w:rPr>
        <w:t xml:space="preserve">If you do not have CNA installed, Visual CNA can </w:t>
      </w:r>
      <w:r>
        <w:rPr>
          <w:lang w:val="en-US"/>
        </w:rPr>
        <w:t xml:space="preserve">only </w:t>
      </w:r>
      <w:r w:rsidRPr="008841A0">
        <w:rPr>
          <w:lang w:val="en-US"/>
        </w:rPr>
        <w:t>be used to analyze results</w:t>
      </w:r>
      <w:r>
        <w:rPr>
          <w:lang w:val="en-US"/>
        </w:rPr>
        <w:t xml:space="preserve"> </w:t>
      </w:r>
      <w:r w:rsidRPr="008841A0">
        <w:rPr>
          <w:lang w:val="en-US"/>
        </w:rPr>
        <w:t xml:space="preserve">generated </w:t>
      </w:r>
      <w:r w:rsidR="00677909">
        <w:rPr>
          <w:lang w:val="en-US"/>
        </w:rPr>
        <w:t>externally with</w:t>
      </w:r>
      <w:r w:rsidR="00677909" w:rsidRPr="008841A0">
        <w:rPr>
          <w:lang w:val="en-US"/>
        </w:rPr>
        <w:t xml:space="preserve"> </w:t>
      </w:r>
      <w:r w:rsidRPr="008841A0">
        <w:rPr>
          <w:lang w:val="en-US"/>
        </w:rPr>
        <w:t>CNA.</w:t>
      </w:r>
      <w:r w:rsidR="00914248">
        <w:rPr>
          <w:lang w:val="en-US"/>
        </w:rPr>
        <w:t xml:space="preserve"> For further details (including software dependencies) please read the README file in </w:t>
      </w:r>
      <w:r w:rsidR="008D74DB">
        <w:rPr>
          <w:lang w:val="en-US"/>
        </w:rPr>
        <w:t xml:space="preserve">the </w:t>
      </w:r>
      <w:r w:rsidR="00395E4D">
        <w:rPr>
          <w:lang w:val="en-US"/>
        </w:rPr>
        <w:t>VisualCNA installation package</w:t>
      </w:r>
      <w:r w:rsidR="00914248">
        <w:rPr>
          <w:lang w:val="en-US"/>
        </w:rPr>
        <w:t>.</w:t>
      </w:r>
    </w:p>
    <w:p w:rsidR="00771F19" w:rsidRPr="00EB35DF" w:rsidRDefault="00771F19" w:rsidP="003B488D">
      <w:pPr>
        <w:pStyle w:val="Heading1"/>
      </w:pPr>
      <w:bookmarkStart w:id="7" w:name="_Structure_preparation"/>
      <w:bookmarkStart w:id="8" w:name="_Toc206989769"/>
      <w:bookmarkStart w:id="9" w:name="_Toc326654798"/>
      <w:bookmarkStart w:id="10" w:name="_Toc332803257"/>
      <w:bookmarkStart w:id="11" w:name="_Toc393200543"/>
      <w:bookmarkEnd w:id="7"/>
      <w:r w:rsidRPr="005241FB">
        <w:lastRenderedPageBreak/>
        <w:t>Structure</w:t>
      </w:r>
      <w:r w:rsidRPr="00EB35DF">
        <w:t xml:space="preserve"> preparation</w:t>
      </w:r>
      <w:bookmarkEnd w:id="8"/>
      <w:bookmarkEnd w:id="9"/>
      <w:bookmarkEnd w:id="10"/>
      <w:bookmarkEnd w:id="11"/>
    </w:p>
    <w:p w:rsidR="005241FB" w:rsidRDefault="00771F19" w:rsidP="0019678B">
      <w:pPr>
        <w:rPr>
          <w:lang w:val="en-US"/>
        </w:rPr>
      </w:pPr>
      <w:r w:rsidRPr="00EB35DF">
        <w:rPr>
          <w:lang w:val="en-US"/>
        </w:rPr>
        <w:t>Make sure that hydrogen atoms</w:t>
      </w:r>
      <w:r w:rsidR="003041F5" w:rsidRPr="00EB35DF">
        <w:rPr>
          <w:lang w:val="en-US"/>
        </w:rPr>
        <w:t xml:space="preserve"> have been added to the</w:t>
      </w:r>
      <w:r w:rsidRPr="00EB35DF">
        <w:rPr>
          <w:lang w:val="en-US"/>
        </w:rPr>
        <w:t xml:space="preserve"> </w:t>
      </w:r>
      <w:proofErr w:type="spellStart"/>
      <w:r w:rsidR="00D966D4">
        <w:rPr>
          <w:lang w:val="en-US"/>
        </w:rPr>
        <w:t>PDB</w:t>
      </w:r>
      <w:proofErr w:type="spellEnd"/>
      <w:r w:rsidRPr="00EB35DF">
        <w:rPr>
          <w:lang w:val="en-US"/>
        </w:rPr>
        <w:t xml:space="preserve"> structure before using C</w:t>
      </w:r>
      <w:r w:rsidR="00525410">
        <w:rPr>
          <w:lang w:val="en-US"/>
        </w:rPr>
        <w:t>NA</w:t>
      </w:r>
      <w:r w:rsidRPr="00EB35DF">
        <w:rPr>
          <w:lang w:val="en-US"/>
        </w:rPr>
        <w:t xml:space="preserve">. Each subunit in the structure </w:t>
      </w:r>
      <w:r w:rsidR="00525410">
        <w:rPr>
          <w:lang w:val="en-US"/>
        </w:rPr>
        <w:t>(e.g.</w:t>
      </w:r>
      <w:r w:rsidR="00D966D4">
        <w:rPr>
          <w:lang w:val="en-US"/>
        </w:rPr>
        <w:t>,</w:t>
      </w:r>
      <w:r w:rsidR="00525410">
        <w:rPr>
          <w:lang w:val="en-US"/>
        </w:rPr>
        <w:t xml:space="preserve"> different chains, ligands) </w:t>
      </w:r>
      <w:r w:rsidRPr="00EB35DF">
        <w:rPr>
          <w:lang w:val="en-US"/>
        </w:rPr>
        <w:t xml:space="preserve">has to be separated by a </w:t>
      </w:r>
      <w:proofErr w:type="spellStart"/>
      <w:r w:rsidRPr="00EB35DF">
        <w:rPr>
          <w:lang w:val="en-US"/>
        </w:rPr>
        <w:t>TER</w:t>
      </w:r>
      <w:proofErr w:type="spellEnd"/>
      <w:r w:rsidRPr="00EB35DF">
        <w:rPr>
          <w:lang w:val="en-US"/>
        </w:rPr>
        <w:t xml:space="preserve"> record.</w:t>
      </w:r>
      <w:r w:rsidR="0019678B" w:rsidRPr="00EB35DF">
        <w:rPr>
          <w:lang w:val="en-US"/>
        </w:rPr>
        <w:t xml:space="preserve"> Residue IDs should be consecutive</w:t>
      </w:r>
      <w:r w:rsidR="00D966D4">
        <w:rPr>
          <w:lang w:val="en-US"/>
        </w:rPr>
        <w:t>,</w:t>
      </w:r>
      <w:r w:rsidR="0019678B" w:rsidRPr="00EB35DF">
        <w:rPr>
          <w:lang w:val="en-US"/>
        </w:rPr>
        <w:t xml:space="preserve"> and </w:t>
      </w:r>
      <w:r w:rsidR="00D966D4">
        <w:rPr>
          <w:lang w:val="en-US"/>
        </w:rPr>
        <w:t xml:space="preserve">a </w:t>
      </w:r>
      <w:r w:rsidR="0019678B" w:rsidRPr="00EB35DF">
        <w:rPr>
          <w:lang w:val="en-US"/>
        </w:rPr>
        <w:t xml:space="preserve">residue should </w:t>
      </w:r>
      <w:r w:rsidR="003041F5" w:rsidRPr="00EB35DF">
        <w:rPr>
          <w:lang w:val="en-US"/>
        </w:rPr>
        <w:t xml:space="preserve">be named </w:t>
      </w:r>
      <w:r w:rsidR="0019678B" w:rsidRPr="00EB35DF">
        <w:rPr>
          <w:lang w:val="en-US"/>
        </w:rPr>
        <w:t xml:space="preserve">either </w:t>
      </w:r>
      <w:r w:rsidR="00D966D4">
        <w:rPr>
          <w:lang w:val="en-US"/>
        </w:rPr>
        <w:t>by</w:t>
      </w:r>
      <w:r w:rsidR="0019678B" w:rsidRPr="00EB35DF">
        <w:rPr>
          <w:lang w:val="en-US"/>
        </w:rPr>
        <w:t xml:space="preserve"> Amber or </w:t>
      </w:r>
      <w:r w:rsidR="00D966D4">
        <w:rPr>
          <w:lang w:val="en-US"/>
        </w:rPr>
        <w:t>by</w:t>
      </w:r>
      <w:r w:rsidR="003041F5" w:rsidRPr="00EB35DF">
        <w:rPr>
          <w:lang w:val="en-US"/>
        </w:rPr>
        <w:t xml:space="preserve"> </w:t>
      </w:r>
      <w:proofErr w:type="spellStart"/>
      <w:r w:rsidR="00D966D4">
        <w:rPr>
          <w:lang w:val="en-US"/>
        </w:rPr>
        <w:t>PDB</w:t>
      </w:r>
      <w:proofErr w:type="spellEnd"/>
      <w:r w:rsidR="00D966D4">
        <w:rPr>
          <w:lang w:val="en-US"/>
        </w:rPr>
        <w:t xml:space="preserve"> </w:t>
      </w:r>
      <w:r w:rsidR="0019678B" w:rsidRPr="00EB35DF">
        <w:rPr>
          <w:lang w:val="en-US"/>
        </w:rPr>
        <w:t>standard</w:t>
      </w:r>
      <w:r w:rsidR="003041F5" w:rsidRPr="00EB35DF">
        <w:rPr>
          <w:lang w:val="en-US"/>
        </w:rPr>
        <w:t xml:space="preserve"> residue</w:t>
      </w:r>
      <w:r w:rsidR="0019678B" w:rsidRPr="00EB35DF">
        <w:rPr>
          <w:lang w:val="en-US"/>
        </w:rPr>
        <w:t xml:space="preserve"> </w:t>
      </w:r>
      <w:r w:rsidR="003E5C85" w:rsidRPr="00EB35DF">
        <w:rPr>
          <w:lang w:val="en-US"/>
        </w:rPr>
        <w:t>names</w:t>
      </w:r>
      <w:r w:rsidR="0019678B" w:rsidRPr="00EB35DF">
        <w:rPr>
          <w:lang w:val="en-US"/>
        </w:rPr>
        <w:t>.</w:t>
      </w:r>
      <w:r w:rsidR="007450B3">
        <w:rPr>
          <w:lang w:val="en-US"/>
        </w:rPr>
        <w:t xml:space="preserve"> At present, </w:t>
      </w:r>
      <w:r w:rsidR="00D966D4">
        <w:rPr>
          <w:lang w:val="en-US"/>
        </w:rPr>
        <w:t xml:space="preserve">the </w:t>
      </w:r>
      <w:r w:rsidR="007450B3">
        <w:rPr>
          <w:lang w:val="en-US"/>
        </w:rPr>
        <w:t>maximum number of chains allowed in the input protein structure is 26.</w:t>
      </w:r>
      <w:r w:rsidR="001039A1">
        <w:rPr>
          <w:lang w:val="en-US"/>
        </w:rPr>
        <w:t xml:space="preserve"> </w:t>
      </w:r>
      <w:r w:rsidR="001D3A27">
        <w:rPr>
          <w:lang w:val="en-US"/>
        </w:rPr>
        <w:t xml:space="preserve">Constraints </w:t>
      </w:r>
      <w:r w:rsidR="009F17D7">
        <w:rPr>
          <w:lang w:val="en-US"/>
        </w:rPr>
        <w:t xml:space="preserve">for ligands </w:t>
      </w:r>
      <w:r w:rsidR="001D3A27">
        <w:rPr>
          <w:lang w:val="en-US"/>
        </w:rPr>
        <w:t>are correctly identified automatically</w:t>
      </w:r>
      <w:r w:rsidR="009F17D7">
        <w:rPr>
          <w:lang w:val="en-US"/>
        </w:rPr>
        <w:t>,</w:t>
      </w:r>
      <w:r w:rsidR="001D3A27">
        <w:rPr>
          <w:lang w:val="en-US"/>
        </w:rPr>
        <w:t xml:space="preserve"> provided they are hydrogenated appropriately. </w:t>
      </w:r>
      <w:r w:rsidR="00221FE9">
        <w:rPr>
          <w:lang w:val="en-US"/>
        </w:rPr>
        <w:t xml:space="preserve">Water molecules, if present </w:t>
      </w:r>
      <w:r w:rsidR="00F7450F">
        <w:rPr>
          <w:lang w:val="en-US"/>
        </w:rPr>
        <w:t xml:space="preserve">in </w:t>
      </w:r>
      <w:r w:rsidR="00221FE9">
        <w:rPr>
          <w:lang w:val="en-US"/>
        </w:rPr>
        <w:t>the structure</w:t>
      </w:r>
      <w:proofErr w:type="gramStart"/>
      <w:r w:rsidR="00221FE9">
        <w:rPr>
          <w:lang w:val="en-US"/>
        </w:rPr>
        <w:t>,  are</w:t>
      </w:r>
      <w:proofErr w:type="gramEnd"/>
      <w:r w:rsidR="00221FE9">
        <w:rPr>
          <w:lang w:val="en-US"/>
        </w:rPr>
        <w:t xml:space="preserve"> considered automatically by the program</w:t>
      </w:r>
      <w:r w:rsidR="00F7450F">
        <w:rPr>
          <w:lang w:val="en-US"/>
        </w:rPr>
        <w:t>.</w:t>
      </w:r>
    </w:p>
    <w:p w:rsidR="000A470A" w:rsidRDefault="000A470A" w:rsidP="0019678B">
      <w:pPr>
        <w:rPr>
          <w:lang w:val="en-US"/>
        </w:rPr>
      </w:pPr>
      <w:r>
        <w:rPr>
          <w:lang w:val="en-US"/>
        </w:rPr>
        <w:br w:type="page"/>
      </w:r>
    </w:p>
    <w:p w:rsidR="00294B57" w:rsidRDefault="00912724" w:rsidP="003B488D">
      <w:pPr>
        <w:pStyle w:val="Heading1"/>
      </w:pPr>
      <w:bookmarkStart w:id="12" w:name="_Toc332803258"/>
      <w:bookmarkStart w:id="13" w:name="_Toc393200544"/>
      <w:r>
        <w:lastRenderedPageBreak/>
        <w:t>Running CNA</w:t>
      </w:r>
      <w:bookmarkEnd w:id="12"/>
      <w:bookmarkEnd w:id="13"/>
    </w:p>
    <w:p w:rsidR="00912724" w:rsidRPr="00912724" w:rsidRDefault="00A2578E" w:rsidP="00A2578E">
      <w:pPr>
        <w:pStyle w:val="Heading2"/>
      </w:pPr>
      <w:bookmarkStart w:id="14" w:name="_Toc393200545"/>
      <w:r>
        <w:t>General program call</w:t>
      </w:r>
      <w:bookmarkEnd w:id="14"/>
    </w:p>
    <w:p w:rsidR="00771F19" w:rsidRPr="00EB35DF" w:rsidRDefault="00A962BE" w:rsidP="00294B57">
      <w:pPr>
        <w:rPr>
          <w:lang w:val="en-US"/>
        </w:rPr>
      </w:pPr>
      <w:r w:rsidRPr="00A962BE">
        <w:rPr>
          <w:lang w:val="en-US"/>
        </w:rPr>
        <w:t>CNA</w:t>
      </w:r>
      <w:r w:rsidR="00451812">
        <w:rPr>
          <w:lang w:val="en-US"/>
        </w:rPr>
        <w:fldChar w:fldCharType="begin">
          <w:fldData xml:space="preserve">PEVuZE5vdGU+PENpdGU+PEF1dGhvcj5QZmxlZ2VyPC9BdXRob3I+PFllYXI+MjAxMzwvWWVhcj48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=
</w:fldData>
        </w:fldChar>
      </w:r>
      <w:r w:rsidR="00C77D08">
        <w:rPr>
          <w:lang w:val="en-US"/>
        </w:rPr>
        <w:instrText xml:space="preserve"> ADDIN EN.CITE </w:instrText>
      </w:r>
      <w:r w:rsidR="00451812">
        <w:rPr>
          <w:lang w:val="en-US"/>
        </w:rPr>
        <w:fldChar w:fldCharType="begin">
          <w:fldData xml:space="preserve">PEVuZE5vdGU+PENpdGU+PEF1dGhvcj5QZmxlZ2VyPC9BdXRob3I+PFllYXI+MjAxMzwvWWVhcj48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=
</w:fldData>
        </w:fldChar>
      </w:r>
      <w:r w:rsidR="00C77D08">
        <w:rPr>
          <w:lang w:val="en-US"/>
        </w:rPr>
        <w:instrText xml:space="preserve"> ADDIN EN.CITE.DATA </w:instrText>
      </w:r>
      <w:r w:rsidR="00451812">
        <w:rPr>
          <w:lang w:val="en-US"/>
        </w:rPr>
      </w:r>
      <w:r w:rsidR="00451812">
        <w:rPr>
          <w:lang w:val="en-US"/>
        </w:rPr>
        <w:fldChar w:fldCharType="end"/>
      </w:r>
      <w:r w:rsidR="00451812">
        <w:rPr>
          <w:lang w:val="en-US"/>
        </w:rPr>
      </w:r>
      <w:r w:rsidR="00451812">
        <w:rPr>
          <w:lang w:val="en-US"/>
        </w:rPr>
        <w:fldChar w:fldCharType="separate"/>
      </w:r>
      <w:hyperlink w:anchor="_ENREF_2" w:tooltip="Pfleger, 2013 #531" w:history="1">
        <w:r w:rsidR="002321AA" w:rsidRPr="00C77D08">
          <w:rPr>
            <w:noProof/>
            <w:vertAlign w:val="superscript"/>
            <w:lang w:val="en-US"/>
          </w:rPr>
          <w:t>2</w:t>
        </w:r>
      </w:hyperlink>
      <w:r w:rsidR="00C77D08" w:rsidRPr="00C77D08">
        <w:rPr>
          <w:noProof/>
          <w:vertAlign w:val="superscript"/>
          <w:lang w:val="en-US"/>
        </w:rPr>
        <w:t xml:space="preserve">, </w:t>
      </w:r>
      <w:hyperlink w:anchor="_ENREF_3" w:tooltip="Rathi, 2011 #221" w:history="1">
        <w:r w:rsidR="002321AA" w:rsidRPr="00C77D08">
          <w:rPr>
            <w:noProof/>
            <w:vertAlign w:val="superscript"/>
            <w:lang w:val="en-US"/>
          </w:rPr>
          <w:t>3</w:t>
        </w:r>
      </w:hyperlink>
      <w:r w:rsidR="00451812">
        <w:rPr>
          <w:lang w:val="en-US"/>
        </w:rPr>
        <w:fldChar w:fldCharType="end"/>
      </w:r>
      <w:r w:rsidRPr="00A962BE">
        <w:rPr>
          <w:lang w:val="en-US"/>
        </w:rPr>
        <w:t xml:space="preserve"> works as a front- and back-end to the FIRST program (</w:t>
      </w:r>
      <w:hyperlink r:id="rId15" w:history="1">
        <w:r w:rsidRPr="00A962BE">
          <w:rPr>
            <w:rStyle w:val="Hyperlink"/>
            <w:lang w:val="en-US" w:eastAsia="en-US"/>
          </w:rPr>
          <w:t>http://flexweb.asu.edu/</w:t>
        </w:r>
      </w:hyperlink>
      <w:r w:rsidRPr="00A962BE">
        <w:rPr>
          <w:lang w:val="en-US"/>
        </w:rPr>
        <w:t>).</w:t>
      </w:r>
      <w:hyperlink w:anchor="_ENREF_4" w:tooltip="Jacobs, 2001 #15" w:history="1">
        <w:r w:rsidR="00451812">
          <w:rPr>
            <w:lang w:val="en-US"/>
          </w:rPr>
          <w:fldChar w:fldCharType="begin"/>
        </w:r>
        <w:r w:rsidR="002321AA">
          <w:rPr>
            <w:lang w:val="en-US"/>
          </w:rPr>
          <w:instrText xml:space="preserve"> ADDIN EN.CITE &lt;EndNote&gt;&lt;Cite&gt;&lt;Author&gt;Jacobs&lt;/Author&gt;&lt;Year&gt;2001&lt;/Year&gt;&lt;RecNum&gt;15&lt;/RecNum&gt;&lt;DisplayText&gt;&lt;style face="superscript"&gt;4&lt;/style&gt;&lt;/DisplayText&gt;&lt;record&gt;&lt;rec-number&gt;15&lt;/rec-number&gt;&lt;foreign-keys&gt;&lt;key app="EN" db-id="0rxtszxemz9xd2ed0waxpp5jxz2xf590zdte"&gt;15&lt;/key&gt;&lt;/foreign-keys&gt;&lt;ref-type name="Journal Article"&gt;17&lt;/ref-type&gt;&lt;contributors&gt;&lt;authors&gt;&lt;author&gt;Jacobs, D. J.&lt;/author&gt;&lt;author&gt;Rader, A. J.&lt;/author&gt;&lt;author&gt;Kuhn, L. A.&lt;/author&gt;&lt;author&gt;Thorpe, M. F.&lt;/author&gt;&lt;/authors&gt;&lt;/contributors&gt;&lt;titles&gt;&lt;title&gt;Protein flexibility predictions using graph theory&lt;/title&gt;&lt;secondary-title&gt;Proteins: Structure, Function, and Bioinformatics&lt;/secondary-title&gt;&lt;/titles&gt;&lt;periodical&gt;&lt;full-title&gt;Proteins: Structure, Function, and Bioinformatics&lt;/full-title&gt;&lt;abbr-1&gt;Proteins&lt;/abbr-1&gt;&lt;/periodical&gt;&lt;pages&gt;150-165&lt;/pages&gt;&lt;volume&gt;44&lt;/volume&gt;&lt;number&gt;2&lt;/number&gt;&lt;dates&gt;&lt;year&gt;2001&lt;/year&gt;&lt;/dates&gt;&lt;accession-num&gt;11391777&lt;/accession-num&gt;&lt;urls&gt;&lt;/urls&gt;&lt;electronic-resource-num&gt;10.1002/prot.1081&lt;/electronic-resource-num&gt;&lt;/record&gt;&lt;/Cite&gt;&lt;/EndNote&gt;</w:instrText>
        </w:r>
        <w:r w:rsidR="00451812">
          <w:rPr>
            <w:lang w:val="en-US"/>
          </w:rPr>
          <w:fldChar w:fldCharType="separate"/>
        </w:r>
        <w:r w:rsidR="002321AA" w:rsidRPr="00C77D08">
          <w:rPr>
            <w:noProof/>
            <w:vertAlign w:val="superscript"/>
            <w:lang w:val="en-US"/>
          </w:rPr>
          <w:t>4</w:t>
        </w:r>
        <w:r w:rsidR="00451812">
          <w:rPr>
            <w:lang w:val="en-US"/>
          </w:rPr>
          <w:fldChar w:fldCharType="end"/>
        </w:r>
      </w:hyperlink>
      <w:r w:rsidRPr="00A962BE">
        <w:rPr>
          <w:lang w:val="en-US"/>
        </w:rPr>
        <w:t xml:space="preserve"> The</w:t>
      </w:r>
      <w:r w:rsidR="00341FB5">
        <w:rPr>
          <w:lang w:val="en-US"/>
        </w:rPr>
        <w:t xml:space="preserve"> FIRST program</w:t>
      </w:r>
      <w:r w:rsidR="00694D71">
        <w:rPr>
          <w:lang w:val="en-US"/>
        </w:rPr>
        <w:t xml:space="preserve"> </w:t>
      </w:r>
      <w:r w:rsidR="00341FB5">
        <w:rPr>
          <w:lang w:val="en-US"/>
        </w:rPr>
        <w:t xml:space="preserve">identifies </w:t>
      </w:r>
      <w:r w:rsidR="00694D71">
        <w:rPr>
          <w:lang w:val="en-US"/>
        </w:rPr>
        <w:t xml:space="preserve">rigid </w:t>
      </w:r>
      <w:r w:rsidR="00341FB5">
        <w:rPr>
          <w:lang w:val="en-US"/>
        </w:rPr>
        <w:t>and flexib</w:t>
      </w:r>
      <w:r w:rsidR="00BC0076">
        <w:rPr>
          <w:lang w:val="en-US"/>
        </w:rPr>
        <w:t>le regions</w:t>
      </w:r>
      <w:r w:rsidR="00341FB5">
        <w:rPr>
          <w:lang w:val="en-US"/>
        </w:rPr>
        <w:t xml:space="preserve"> in</w:t>
      </w:r>
      <w:r w:rsidR="00694D71">
        <w:rPr>
          <w:lang w:val="en-US"/>
        </w:rPr>
        <w:t xml:space="preserve"> protein structures using graph theory </w:t>
      </w:r>
      <w:r w:rsidR="00BC0076">
        <w:rPr>
          <w:lang w:val="en-US"/>
        </w:rPr>
        <w:t xml:space="preserve">and </w:t>
      </w:r>
      <w:r w:rsidR="00694D71">
        <w:rPr>
          <w:lang w:val="en-US"/>
        </w:rPr>
        <w:t xml:space="preserve">employing </w:t>
      </w:r>
      <w:r w:rsidR="00097F1D">
        <w:rPr>
          <w:lang w:val="en-US"/>
        </w:rPr>
        <w:t xml:space="preserve">the </w:t>
      </w:r>
      <w:r w:rsidR="00694D71">
        <w:rPr>
          <w:lang w:val="en-US"/>
        </w:rPr>
        <w:t>pebble game algorithm.</w:t>
      </w:r>
    </w:p>
    <w:p w:rsidR="00771F19" w:rsidRPr="00EB35DF" w:rsidRDefault="00097F1D" w:rsidP="004E4098">
      <w:pPr>
        <w:rPr>
          <w:lang w:val="en-US"/>
        </w:rPr>
      </w:pPr>
      <w:bookmarkStart w:id="15" w:name="_Toc206989771"/>
      <w:r>
        <w:rPr>
          <w:lang w:val="en-US"/>
        </w:rPr>
        <w:t>The program c</w:t>
      </w:r>
      <w:r w:rsidR="00771F19" w:rsidRPr="00EB35DF">
        <w:rPr>
          <w:lang w:val="en-US"/>
        </w:rPr>
        <w:t>all in general</w:t>
      </w:r>
      <w:bookmarkEnd w:id="15"/>
      <w:r w:rsidR="00771F19" w:rsidRPr="00EB35DF">
        <w:rPr>
          <w:lang w:val="en-US"/>
        </w:rPr>
        <w:t xml:space="preserve"> </w:t>
      </w:r>
      <w:r>
        <w:rPr>
          <w:lang w:val="en-US"/>
        </w:rPr>
        <w:t>is:</w:t>
      </w:r>
    </w:p>
    <w:p w:rsidR="00B9132D" w:rsidRPr="00EB35DF" w:rsidRDefault="00771F19" w:rsidP="00771F19">
      <w:pPr>
        <w:pStyle w:val="HTMLPreformatted"/>
        <w:rPr>
          <w:lang w:val="en-US"/>
        </w:rPr>
      </w:pPr>
      <w:r w:rsidRPr="00EB35DF">
        <w:rPr>
          <w:lang w:val="en-US"/>
        </w:rPr>
        <w:t>CNA.sh</w:t>
      </w:r>
      <w:r w:rsidRPr="00EB35DF">
        <w:rPr>
          <w:lang w:val="en-US"/>
        </w:rPr>
        <w:tab/>
      </w:r>
      <w:r w:rsidR="00BF6DB3">
        <w:rPr>
          <w:lang w:val="en-US"/>
        </w:rPr>
        <w:t xml:space="preserve">             </w:t>
      </w:r>
      <w:r w:rsidRPr="00EB35DF">
        <w:rPr>
          <w:lang w:val="en-US"/>
        </w:rPr>
        <w:t>[</w:t>
      </w:r>
      <w:r w:rsidR="00B9132D" w:rsidRPr="00EB35DF">
        <w:rPr>
          <w:lang w:val="en-US"/>
        </w:rPr>
        <w:t>--help</w:t>
      </w:r>
      <w:r w:rsidR="009829B0" w:rsidRPr="00EB35DF">
        <w:rPr>
          <w:lang w:val="en-US"/>
        </w:rPr>
        <w:t>, -h</w:t>
      </w:r>
      <w:r w:rsidR="00B9132D" w:rsidRPr="00EB35DF">
        <w:rPr>
          <w:lang w:val="en-US"/>
        </w:rPr>
        <w:t>||</w:t>
      </w:r>
    </w:p>
    <w:p w:rsidR="009F450F" w:rsidRPr="00EB35DF" w:rsidRDefault="009F450F" w:rsidP="00771F19">
      <w:pPr>
        <w:pStyle w:val="HTMLPreformatted"/>
        <w:rPr>
          <w:lang w:val="en-US"/>
        </w:rPr>
      </w:pPr>
      <w:r w:rsidRPr="00EB35DF">
        <w:rPr>
          <w:lang w:val="en-US"/>
        </w:rPr>
        <w:tab/>
      </w:r>
      <w:r w:rsidRPr="00EB35DF">
        <w:rPr>
          <w:lang w:val="en-US"/>
        </w:rPr>
        <w:tab/>
      </w:r>
      <w:r w:rsidRPr="00EB35DF">
        <w:rPr>
          <w:lang w:val="en-US"/>
        </w:rPr>
        <w:tab/>
        <w:t xml:space="preserve"> </w:t>
      </w:r>
      <w:r w:rsidR="00771F19" w:rsidRPr="00EB35DF">
        <w:rPr>
          <w:lang w:val="en-US"/>
        </w:rPr>
        <w:t>--</w:t>
      </w:r>
      <w:proofErr w:type="spellStart"/>
      <w:r w:rsidR="001D3A27">
        <w:rPr>
          <w:lang w:val="en-US"/>
        </w:rPr>
        <w:t>snt</w:t>
      </w:r>
      <w:proofErr w:type="spellEnd"/>
      <w:r w:rsidR="001D3A27">
        <w:rPr>
          <w:lang w:val="en-US"/>
        </w:rPr>
        <w:t xml:space="preserve"> </w:t>
      </w:r>
      <w:r w:rsidR="00771F19" w:rsidRPr="00EB35DF">
        <w:rPr>
          <w:lang w:val="en-US"/>
        </w:rPr>
        <w:t>||</w:t>
      </w:r>
    </w:p>
    <w:p w:rsidR="009F450F" w:rsidRPr="00D66E49" w:rsidRDefault="009F450F" w:rsidP="00771F19">
      <w:pPr>
        <w:pStyle w:val="HTMLPreformatted"/>
      </w:pPr>
      <w:r w:rsidRPr="00EB35DF">
        <w:rPr>
          <w:lang w:val="en-US"/>
        </w:rPr>
        <w:tab/>
      </w:r>
      <w:r w:rsidRPr="00EB35DF">
        <w:rPr>
          <w:lang w:val="en-US"/>
        </w:rPr>
        <w:tab/>
      </w:r>
      <w:r w:rsidRPr="00EB35DF">
        <w:rPr>
          <w:lang w:val="en-US"/>
        </w:rPr>
        <w:tab/>
        <w:t xml:space="preserve"> </w:t>
      </w:r>
      <w:r w:rsidR="00687BC0" w:rsidRPr="00D66E49">
        <w:t>--</w:t>
      </w:r>
      <w:r w:rsidR="001D3A27" w:rsidRPr="00D66E49">
        <w:t>ent</w:t>
      </w:r>
      <w:r w:rsidR="00677897" w:rsidRPr="00D66E49">
        <w:t xml:space="preserve"> </w:t>
      </w:r>
      <w:r w:rsidRPr="00D66E49">
        <w:t>||</w:t>
      </w:r>
    </w:p>
    <w:p w:rsidR="00771F19" w:rsidRPr="00D66E49" w:rsidRDefault="001D3A27" w:rsidP="00771F19">
      <w:pPr>
        <w:pStyle w:val="HTMLPreformatted"/>
      </w:pPr>
      <w:r w:rsidRPr="00D66E49">
        <w:tab/>
      </w:r>
      <w:r w:rsidRPr="00D66E49">
        <w:tab/>
      </w:r>
      <w:r w:rsidRPr="00D66E49">
        <w:tab/>
        <w:t xml:space="preserve"> --ent_fnc</w:t>
      </w:r>
      <w:r w:rsidR="00771F19" w:rsidRPr="00D66E49">
        <w:t>]</w:t>
      </w:r>
    </w:p>
    <w:p w:rsidR="00E702BB" w:rsidRPr="00D66E49" w:rsidRDefault="00E702BB" w:rsidP="00771F19">
      <w:pPr>
        <w:pStyle w:val="HTMLPreformatted"/>
      </w:pPr>
    </w:p>
    <w:p w:rsidR="00275E73" w:rsidRPr="00D66E49" w:rsidRDefault="00C42BDC" w:rsidP="00275E73">
      <w:pPr>
        <w:pStyle w:val="HTMLPreformatted"/>
      </w:pPr>
      <w:r w:rsidRPr="00D66E49">
        <w:tab/>
      </w:r>
      <w:r w:rsidR="00E267F8" w:rsidRPr="00D66E49">
        <w:t>-E &lt;E_stop</w:t>
      </w:r>
      <w:r w:rsidR="00771F19" w:rsidRPr="00D66E49">
        <w:t>&gt; &lt;E_st</w:t>
      </w:r>
      <w:r w:rsidR="00E267F8" w:rsidRPr="00D66E49">
        <w:t>art</w:t>
      </w:r>
      <w:r w:rsidR="00771F19" w:rsidRPr="00D66E49">
        <w:t xml:space="preserve">&gt; </w:t>
      </w:r>
      <w:r w:rsidR="001F46B4" w:rsidRPr="00D66E49">
        <w:t>[</w:t>
      </w:r>
      <w:r w:rsidR="00771F19" w:rsidRPr="00D66E49">
        <w:t>&lt;E_step&gt;</w:t>
      </w:r>
      <w:r w:rsidR="001F46B4" w:rsidRPr="00D66E49">
        <w:t>]</w:t>
      </w:r>
    </w:p>
    <w:p w:rsidR="00B9132D" w:rsidRPr="00EB35DF" w:rsidRDefault="00C42BDC" w:rsidP="00275E73">
      <w:pPr>
        <w:pStyle w:val="HTMLPreformatted"/>
        <w:rPr>
          <w:lang w:val="en-US"/>
        </w:rPr>
      </w:pPr>
      <w:r w:rsidRPr="00D66E49">
        <w:tab/>
      </w:r>
      <w:r w:rsidR="00B9132D" w:rsidRPr="00EB35DF">
        <w:rPr>
          <w:lang w:val="en-US"/>
        </w:rPr>
        <w:t>-H</w:t>
      </w:r>
      <w:r w:rsidR="009829B0" w:rsidRPr="00EB35DF">
        <w:rPr>
          <w:lang w:val="en-US"/>
        </w:rPr>
        <w:t xml:space="preserve"> </w:t>
      </w:r>
      <w:r w:rsidR="00E003DB" w:rsidRPr="00EB35DF">
        <w:rPr>
          <w:lang w:val="en-US"/>
        </w:rPr>
        <w:t>&lt;</w:t>
      </w:r>
      <w:proofErr w:type="spellStart"/>
      <w:r w:rsidR="00E003DB" w:rsidRPr="00EB35DF">
        <w:rPr>
          <w:lang w:val="en-US"/>
        </w:rPr>
        <w:t>function_type</w:t>
      </w:r>
      <w:proofErr w:type="spellEnd"/>
      <w:r w:rsidR="00E003DB" w:rsidRPr="00EB35DF">
        <w:rPr>
          <w:lang w:val="en-US"/>
        </w:rPr>
        <w:t>&gt;</w:t>
      </w:r>
    </w:p>
    <w:p w:rsidR="00275E73" w:rsidRPr="00EB35DF" w:rsidRDefault="00275E73" w:rsidP="00275E73">
      <w:pPr>
        <w:pStyle w:val="HTMLPreformatted"/>
        <w:rPr>
          <w:lang w:val="en-US"/>
        </w:rPr>
      </w:pPr>
      <w:r w:rsidRPr="00EB35DF">
        <w:rPr>
          <w:color w:val="FF0000"/>
          <w:lang w:val="en-US"/>
        </w:rPr>
        <w:tab/>
      </w:r>
      <w:r w:rsidR="00687BC0">
        <w:rPr>
          <w:lang w:val="en-US"/>
        </w:rPr>
        <w:t>--</w:t>
      </w:r>
      <w:proofErr w:type="spellStart"/>
      <w:r w:rsidR="00687BC0">
        <w:rPr>
          <w:lang w:val="en-US"/>
        </w:rPr>
        <w:t>TUS</w:t>
      </w:r>
      <w:proofErr w:type="spellEnd"/>
      <w:r w:rsidR="00687BC0">
        <w:rPr>
          <w:lang w:val="en-US"/>
        </w:rPr>
        <w:t xml:space="preserve"> &lt;</w:t>
      </w:r>
      <w:proofErr w:type="spellStart"/>
      <w:r w:rsidR="00687BC0">
        <w:rPr>
          <w:lang w:val="en-US"/>
        </w:rPr>
        <w:t>TUS_type</w:t>
      </w:r>
      <w:proofErr w:type="spellEnd"/>
      <w:r w:rsidR="00687BC0">
        <w:rPr>
          <w:lang w:val="en-US"/>
        </w:rPr>
        <w:t>&gt;</w:t>
      </w:r>
      <w:r w:rsidR="003E5C85" w:rsidRPr="00EB35DF">
        <w:rPr>
          <w:lang w:val="en-US"/>
        </w:rPr>
        <w:t xml:space="preserve"> </w:t>
      </w:r>
    </w:p>
    <w:p w:rsidR="00771F19" w:rsidRPr="00EB35DF" w:rsidRDefault="00771F19" w:rsidP="00771F19">
      <w:pPr>
        <w:pStyle w:val="HTMLPreformatted"/>
        <w:rPr>
          <w:lang w:val="en-US"/>
        </w:rPr>
      </w:pPr>
      <w:r w:rsidRPr="00EB35DF">
        <w:rPr>
          <w:lang w:val="en-US"/>
        </w:rPr>
        <w:tab/>
      </w:r>
      <w:r w:rsidR="003E5C85" w:rsidRPr="00EB35DF">
        <w:rPr>
          <w:lang w:val="en-US"/>
        </w:rPr>
        <w:t>-c &lt;</w:t>
      </w:r>
      <w:proofErr w:type="spellStart"/>
      <w:r w:rsidR="003E5C85" w:rsidRPr="00EB35DF">
        <w:rPr>
          <w:lang w:val="en-US"/>
        </w:rPr>
        <w:t>c_start</w:t>
      </w:r>
      <w:proofErr w:type="spellEnd"/>
      <w:r w:rsidR="003E5C85" w:rsidRPr="00EB35DF">
        <w:rPr>
          <w:lang w:val="en-US"/>
        </w:rPr>
        <w:t xml:space="preserve">&gt; </w:t>
      </w:r>
      <w:r w:rsidR="001F46B4" w:rsidRPr="00EB35DF">
        <w:rPr>
          <w:lang w:val="en-US"/>
        </w:rPr>
        <w:t>[</w:t>
      </w:r>
      <w:r w:rsidR="003E5C85" w:rsidRPr="00EB35DF">
        <w:rPr>
          <w:lang w:val="en-US"/>
        </w:rPr>
        <w:t>&lt;</w:t>
      </w:r>
      <w:proofErr w:type="spellStart"/>
      <w:r w:rsidR="003E5C85" w:rsidRPr="00EB35DF">
        <w:rPr>
          <w:lang w:val="en-US"/>
        </w:rPr>
        <w:t>c_stop</w:t>
      </w:r>
      <w:proofErr w:type="spellEnd"/>
      <w:r w:rsidR="003E5C85" w:rsidRPr="00EB35DF">
        <w:rPr>
          <w:lang w:val="en-US"/>
        </w:rPr>
        <w:t>&gt;</w:t>
      </w:r>
      <w:r w:rsidR="001F46B4" w:rsidRPr="00EB35DF">
        <w:rPr>
          <w:lang w:val="en-US"/>
        </w:rPr>
        <w:t>]</w:t>
      </w:r>
    </w:p>
    <w:p w:rsidR="00771F19" w:rsidRPr="00EB35DF" w:rsidRDefault="00271ED8" w:rsidP="00771F19">
      <w:pPr>
        <w:pStyle w:val="HTMLPreformatted"/>
        <w:rPr>
          <w:lang w:val="en-US"/>
        </w:rPr>
      </w:pPr>
      <w:r w:rsidRPr="00EB35DF">
        <w:rPr>
          <w:lang w:val="en-US"/>
        </w:rPr>
        <w:tab/>
      </w:r>
      <w:r w:rsidR="003E5C85" w:rsidRPr="00EB35DF">
        <w:rPr>
          <w:lang w:val="en-US"/>
        </w:rPr>
        <w:t>--</w:t>
      </w:r>
      <w:proofErr w:type="gramStart"/>
      <w:r w:rsidR="003E5C85" w:rsidRPr="00EB35DF">
        <w:rPr>
          <w:lang w:val="en-US"/>
        </w:rPr>
        <w:t>input</w:t>
      </w:r>
      <w:proofErr w:type="gramEnd"/>
      <w:r w:rsidRPr="00EB35DF">
        <w:rPr>
          <w:lang w:val="en-US"/>
        </w:rPr>
        <w:t>, -i</w:t>
      </w:r>
      <w:r w:rsidR="00771F19" w:rsidRPr="00EB35DF">
        <w:rPr>
          <w:lang w:val="en-US"/>
        </w:rPr>
        <w:t xml:space="preserve"> &lt;</w:t>
      </w:r>
      <w:proofErr w:type="spellStart"/>
      <w:r w:rsidR="00771F19" w:rsidRPr="00EB35DF">
        <w:rPr>
          <w:lang w:val="en-US"/>
        </w:rPr>
        <w:t>PDB_file</w:t>
      </w:r>
      <w:proofErr w:type="spellEnd"/>
      <w:r w:rsidR="00771F19" w:rsidRPr="00EB35DF">
        <w:rPr>
          <w:lang w:val="en-US"/>
        </w:rPr>
        <w:t xml:space="preserve"> or </w:t>
      </w:r>
      <w:proofErr w:type="spellStart"/>
      <w:r w:rsidR="00771F19" w:rsidRPr="00EB35DF">
        <w:rPr>
          <w:lang w:val="en-US"/>
        </w:rPr>
        <w:t>infile</w:t>
      </w:r>
      <w:proofErr w:type="spellEnd"/>
      <w:r w:rsidR="003E5C85" w:rsidRPr="00EB35DF">
        <w:rPr>
          <w:lang w:val="en-US"/>
        </w:rPr>
        <w:t xml:space="preserve"> or auto</w:t>
      </w:r>
      <w:r w:rsidR="00771F19" w:rsidRPr="00EB35DF">
        <w:rPr>
          <w:lang w:val="en-US"/>
        </w:rPr>
        <w:t>&gt;</w:t>
      </w:r>
    </w:p>
    <w:p w:rsidR="003E5C85" w:rsidRPr="00EB35DF" w:rsidRDefault="00771F19" w:rsidP="00771F19">
      <w:pPr>
        <w:pStyle w:val="HTMLPreformatted"/>
        <w:rPr>
          <w:lang w:val="en-US"/>
        </w:rPr>
      </w:pPr>
      <w:r w:rsidRPr="00EB35DF">
        <w:rPr>
          <w:lang w:val="en-US"/>
        </w:rPr>
        <w:tab/>
      </w:r>
    </w:p>
    <w:p w:rsidR="00771F19" w:rsidRPr="00EB35DF" w:rsidRDefault="003E5C85" w:rsidP="00771F19">
      <w:pPr>
        <w:pStyle w:val="HTMLPreformatted"/>
        <w:rPr>
          <w:lang w:val="en-US"/>
        </w:rPr>
      </w:pPr>
      <w:r w:rsidRPr="00EB35DF">
        <w:rPr>
          <w:lang w:val="en-US"/>
        </w:rPr>
        <w:tab/>
      </w:r>
      <w:r w:rsidR="00771F19" w:rsidRPr="00EB35DF">
        <w:rPr>
          <w:lang w:val="en-US"/>
        </w:rPr>
        <w:t>-</w:t>
      </w:r>
      <w:r w:rsidR="00B9132D" w:rsidRPr="00EB35DF">
        <w:rPr>
          <w:lang w:val="en-US"/>
        </w:rPr>
        <w:t>F</w:t>
      </w:r>
      <w:r w:rsidR="00687BC0">
        <w:rPr>
          <w:lang w:val="en-US"/>
        </w:rPr>
        <w:t xml:space="preserve"> &lt;</w:t>
      </w:r>
      <w:proofErr w:type="spellStart"/>
      <w:r w:rsidR="00B54CD1">
        <w:rPr>
          <w:lang w:val="en-US"/>
        </w:rPr>
        <w:t>F</w:t>
      </w:r>
      <w:r w:rsidRPr="00EB35DF">
        <w:rPr>
          <w:lang w:val="en-US"/>
        </w:rPr>
        <w:t>_steps</w:t>
      </w:r>
      <w:proofErr w:type="spellEnd"/>
      <w:r w:rsidRPr="00EB35DF">
        <w:rPr>
          <w:lang w:val="en-US"/>
        </w:rPr>
        <w:t>&gt;</w:t>
      </w:r>
    </w:p>
    <w:p w:rsidR="009F450F" w:rsidRPr="00EB35DF" w:rsidRDefault="00C42BDC" w:rsidP="00771F19">
      <w:pPr>
        <w:pStyle w:val="HTMLPreformatted"/>
        <w:rPr>
          <w:lang w:val="en-US"/>
        </w:rPr>
      </w:pPr>
      <w:r>
        <w:rPr>
          <w:lang w:val="en-US"/>
        </w:rPr>
        <w:tab/>
      </w:r>
      <w:r w:rsidR="00045539">
        <w:rPr>
          <w:lang w:val="en-US"/>
        </w:rPr>
        <w:t>--</w:t>
      </w:r>
      <w:proofErr w:type="spellStart"/>
      <w:r w:rsidR="00045539">
        <w:rPr>
          <w:lang w:val="en-US"/>
        </w:rPr>
        <w:t>aic</w:t>
      </w:r>
      <w:proofErr w:type="spellEnd"/>
    </w:p>
    <w:p w:rsidR="009F450F" w:rsidRPr="00EB35DF" w:rsidRDefault="003E5C85" w:rsidP="00771F19">
      <w:pPr>
        <w:pStyle w:val="HTMLPreformatted"/>
        <w:rPr>
          <w:lang w:val="en-US"/>
        </w:rPr>
      </w:pPr>
      <w:r w:rsidRPr="00EB35DF">
        <w:rPr>
          <w:color w:val="FF0000"/>
          <w:lang w:val="en-US"/>
        </w:rPr>
        <w:tab/>
      </w:r>
      <w:r w:rsidR="009F450F" w:rsidRPr="00EB35DF">
        <w:rPr>
          <w:lang w:val="en-US"/>
        </w:rPr>
        <w:t>--</w:t>
      </w:r>
      <w:proofErr w:type="spellStart"/>
      <w:r w:rsidR="009F450F" w:rsidRPr="00EB35DF">
        <w:rPr>
          <w:lang w:val="en-US"/>
        </w:rPr>
        <w:t>unfolding_nuclei</w:t>
      </w:r>
      <w:proofErr w:type="spellEnd"/>
      <w:r w:rsidR="009F450F" w:rsidRPr="00EB35DF">
        <w:rPr>
          <w:lang w:val="en-US"/>
        </w:rPr>
        <w:t xml:space="preserve"> &lt;</w:t>
      </w:r>
      <w:proofErr w:type="spellStart"/>
      <w:r w:rsidR="009F450F" w:rsidRPr="00EB35DF">
        <w:rPr>
          <w:lang w:val="en-US"/>
        </w:rPr>
        <w:t>un_type</w:t>
      </w:r>
      <w:proofErr w:type="spellEnd"/>
      <w:r w:rsidR="009F450F" w:rsidRPr="00EB35DF">
        <w:rPr>
          <w:lang w:val="en-US"/>
        </w:rPr>
        <w:t>&gt;</w:t>
      </w:r>
    </w:p>
    <w:p w:rsidR="004E69F3" w:rsidRPr="00EB35DF" w:rsidRDefault="009F450F" w:rsidP="00771F19">
      <w:pPr>
        <w:pStyle w:val="HTMLPreformatted"/>
        <w:rPr>
          <w:lang w:val="en-US"/>
        </w:rPr>
      </w:pPr>
      <w:r w:rsidRPr="00EB35DF">
        <w:rPr>
          <w:lang w:val="en-US"/>
        </w:rPr>
        <w:tab/>
      </w:r>
      <w:r w:rsidRPr="00EB35DF">
        <w:rPr>
          <w:lang w:val="en-US"/>
        </w:rPr>
        <w:tab/>
      </w:r>
      <w:r w:rsidR="004E69F3" w:rsidRPr="00EB35DF">
        <w:rPr>
          <w:lang w:val="en-US"/>
        </w:rPr>
        <w:t>--</w:t>
      </w:r>
      <w:proofErr w:type="spellStart"/>
      <w:r w:rsidR="004E69F3" w:rsidRPr="00EB35DF">
        <w:rPr>
          <w:lang w:val="en-US"/>
        </w:rPr>
        <w:t>transitions_</w:t>
      </w:r>
      <w:r w:rsidR="009829B0" w:rsidRPr="00EB35DF">
        <w:rPr>
          <w:lang w:val="en-US"/>
        </w:rPr>
        <w:t>source</w:t>
      </w:r>
      <w:proofErr w:type="spellEnd"/>
      <w:r w:rsidR="00E702BB" w:rsidRPr="00EB35DF">
        <w:rPr>
          <w:lang w:val="en-US"/>
        </w:rPr>
        <w:t xml:space="preserve"> </w:t>
      </w:r>
      <w:r w:rsidR="004753DC" w:rsidRPr="00EB35DF">
        <w:rPr>
          <w:lang w:val="en-US"/>
        </w:rPr>
        <w:t>&lt;</w:t>
      </w:r>
      <w:proofErr w:type="spellStart"/>
      <w:r w:rsidR="004753DC" w:rsidRPr="00EB35DF">
        <w:rPr>
          <w:lang w:val="en-US"/>
        </w:rPr>
        <w:t>source</w:t>
      </w:r>
      <w:r w:rsidR="009829B0" w:rsidRPr="00EB35DF">
        <w:rPr>
          <w:lang w:val="en-US"/>
        </w:rPr>
        <w:t>_type</w:t>
      </w:r>
      <w:proofErr w:type="spellEnd"/>
      <w:r w:rsidR="009829B0" w:rsidRPr="00EB35DF">
        <w:rPr>
          <w:lang w:val="en-US"/>
        </w:rPr>
        <w:t>&gt;</w:t>
      </w:r>
    </w:p>
    <w:p w:rsidR="009829B0" w:rsidRPr="00EB35DF" w:rsidRDefault="00C42BDC" w:rsidP="00771F19">
      <w:pPr>
        <w:pStyle w:val="HTMLPreformatted"/>
        <w:rPr>
          <w:lang w:val="en-US"/>
        </w:rPr>
      </w:pPr>
      <w:r>
        <w:rPr>
          <w:lang w:val="en-US"/>
        </w:rPr>
        <w:tab/>
      </w:r>
    </w:p>
    <w:p w:rsidR="009829B0" w:rsidRPr="00EB35DF" w:rsidRDefault="003E5C85" w:rsidP="00771F19">
      <w:pPr>
        <w:pStyle w:val="HTMLPreformatted"/>
        <w:rPr>
          <w:lang w:val="en-US"/>
        </w:rPr>
      </w:pPr>
      <w:r w:rsidRPr="00EB35DF">
        <w:rPr>
          <w:lang w:val="en-US"/>
        </w:rPr>
        <w:tab/>
      </w:r>
      <w:r w:rsidR="009829B0" w:rsidRPr="00EB35DF">
        <w:rPr>
          <w:lang w:val="en-US"/>
        </w:rPr>
        <w:t>--</w:t>
      </w:r>
      <w:proofErr w:type="spellStart"/>
      <w:r w:rsidR="009829B0" w:rsidRPr="00EB35DF">
        <w:rPr>
          <w:lang w:val="en-US"/>
        </w:rPr>
        <w:t>stbmap</w:t>
      </w:r>
      <w:proofErr w:type="spellEnd"/>
    </w:p>
    <w:p w:rsidR="009829B0" w:rsidRPr="00EB35DF" w:rsidRDefault="003E5C85" w:rsidP="00771F19">
      <w:pPr>
        <w:pStyle w:val="HTMLPreformatted"/>
        <w:rPr>
          <w:lang w:val="en-US"/>
        </w:rPr>
      </w:pPr>
      <w:r w:rsidRPr="00EB35DF">
        <w:rPr>
          <w:lang w:val="en-US"/>
        </w:rPr>
        <w:tab/>
      </w:r>
      <w:r w:rsidR="009829B0" w:rsidRPr="00EB35DF">
        <w:rPr>
          <w:lang w:val="en-US"/>
        </w:rPr>
        <w:t>--</w:t>
      </w:r>
      <w:proofErr w:type="spellStart"/>
      <w:r w:rsidR="009829B0" w:rsidRPr="00EB35DF">
        <w:rPr>
          <w:lang w:val="en-US"/>
        </w:rPr>
        <w:t>netout</w:t>
      </w:r>
      <w:proofErr w:type="spellEnd"/>
    </w:p>
    <w:p w:rsidR="00813EA1" w:rsidRPr="00EB35DF" w:rsidRDefault="003E5C85" w:rsidP="00771F19">
      <w:pPr>
        <w:pStyle w:val="HTMLPreformatted"/>
        <w:rPr>
          <w:lang w:val="en-US"/>
        </w:rPr>
      </w:pPr>
      <w:r w:rsidRPr="00EB35DF">
        <w:rPr>
          <w:lang w:val="en-US"/>
        </w:rPr>
        <w:tab/>
      </w:r>
      <w:r w:rsidR="009829B0" w:rsidRPr="00EB35DF">
        <w:rPr>
          <w:lang w:val="en-US"/>
        </w:rPr>
        <w:t>--</w:t>
      </w:r>
      <w:proofErr w:type="spellStart"/>
      <w:r w:rsidR="009829B0" w:rsidRPr="00EB35DF">
        <w:rPr>
          <w:lang w:val="en-US"/>
        </w:rPr>
        <w:t>netin</w:t>
      </w:r>
      <w:proofErr w:type="spellEnd"/>
      <w:r w:rsidR="00FB3730" w:rsidRPr="00EB35DF">
        <w:rPr>
          <w:lang w:val="en-US"/>
        </w:rPr>
        <w:t xml:space="preserve"> &lt;</w:t>
      </w:r>
      <w:proofErr w:type="spellStart"/>
      <w:r w:rsidR="00FB3730" w:rsidRPr="00EB35DF">
        <w:rPr>
          <w:lang w:val="en-US"/>
        </w:rPr>
        <w:t>netin_file</w:t>
      </w:r>
      <w:proofErr w:type="spellEnd"/>
      <w:r w:rsidR="00FB3730" w:rsidRPr="00EB35DF">
        <w:rPr>
          <w:lang w:val="en-US"/>
        </w:rPr>
        <w:t>&gt;</w:t>
      </w:r>
    </w:p>
    <w:p w:rsidR="003E5C85" w:rsidRDefault="003E5C85" w:rsidP="00771F19">
      <w:pPr>
        <w:pStyle w:val="HTMLPreformatted"/>
        <w:rPr>
          <w:lang w:val="en-US"/>
        </w:rPr>
      </w:pPr>
      <w:r w:rsidRPr="00EB35DF">
        <w:rPr>
          <w:lang w:val="en-US"/>
        </w:rPr>
        <w:tab/>
        <w:t>--</w:t>
      </w:r>
      <w:proofErr w:type="spellStart"/>
      <w:r w:rsidRPr="00EB35DF">
        <w:rPr>
          <w:lang w:val="en-US"/>
        </w:rPr>
        <w:t>res_dir</w:t>
      </w:r>
      <w:proofErr w:type="spellEnd"/>
      <w:r w:rsidR="00FB3730" w:rsidRPr="00EB35DF">
        <w:rPr>
          <w:lang w:val="en-US"/>
        </w:rPr>
        <w:t xml:space="preserve"> &lt;</w:t>
      </w:r>
      <w:proofErr w:type="spellStart"/>
      <w:r w:rsidR="00FB3730" w:rsidRPr="00EB35DF">
        <w:rPr>
          <w:lang w:val="en-US"/>
        </w:rPr>
        <w:t>results_directory_name</w:t>
      </w:r>
      <w:proofErr w:type="spellEnd"/>
      <w:r w:rsidR="00FB3730" w:rsidRPr="00EB35DF">
        <w:rPr>
          <w:lang w:val="en-US"/>
        </w:rPr>
        <w:t>&gt;</w:t>
      </w:r>
    </w:p>
    <w:p w:rsidR="00E267F8" w:rsidRDefault="00E267F8" w:rsidP="00771F19">
      <w:pPr>
        <w:pStyle w:val="HTMLPreformatted"/>
        <w:rPr>
          <w:lang w:val="en-US"/>
        </w:rPr>
      </w:pPr>
      <w:r>
        <w:rPr>
          <w:lang w:val="en-US"/>
        </w:rPr>
        <w:tab/>
        <w:t>--</w:t>
      </w:r>
      <w:proofErr w:type="spellStart"/>
      <w:r>
        <w:rPr>
          <w:lang w:val="en-US"/>
        </w:rPr>
        <w:t>all_results</w:t>
      </w:r>
      <w:proofErr w:type="spellEnd"/>
    </w:p>
    <w:p w:rsidR="00976EC5" w:rsidRPr="00EB35DF" w:rsidRDefault="00976EC5" w:rsidP="00771F19">
      <w:pPr>
        <w:pStyle w:val="HTMLPreformatted"/>
        <w:rPr>
          <w:lang w:val="en-US"/>
        </w:rPr>
      </w:pPr>
      <w:r>
        <w:rPr>
          <w:lang w:val="en-US"/>
        </w:rPr>
        <w:tab/>
        <w:t>--write_ligand_mol2</w:t>
      </w:r>
    </w:p>
    <w:p w:rsidR="009829B0" w:rsidRPr="00EB35DF" w:rsidRDefault="003E5C85" w:rsidP="00771F19">
      <w:pPr>
        <w:pStyle w:val="HTMLPreformatted"/>
        <w:rPr>
          <w:lang w:val="en-US"/>
        </w:rPr>
      </w:pPr>
      <w:r w:rsidRPr="00EB35DF">
        <w:rPr>
          <w:lang w:val="en-US"/>
        </w:rPr>
        <w:tab/>
      </w:r>
      <w:r w:rsidR="009829B0" w:rsidRPr="00EB35DF">
        <w:rPr>
          <w:lang w:val="en-US"/>
        </w:rPr>
        <w:t>--</w:t>
      </w:r>
      <w:proofErr w:type="gramStart"/>
      <w:r w:rsidR="009829B0" w:rsidRPr="00EB35DF">
        <w:rPr>
          <w:lang w:val="en-US"/>
        </w:rPr>
        <w:t>verbose</w:t>
      </w:r>
      <w:proofErr w:type="gramEnd"/>
      <w:r w:rsidR="009829B0" w:rsidRPr="00EB35DF">
        <w:rPr>
          <w:lang w:val="en-US"/>
        </w:rPr>
        <w:t>, -v</w:t>
      </w:r>
      <w:r w:rsidR="0098278E">
        <w:rPr>
          <w:lang w:val="en-US"/>
        </w:rPr>
        <w:t xml:space="preserve"> &lt;</w:t>
      </w:r>
      <w:proofErr w:type="spellStart"/>
      <w:r w:rsidR="0098278E">
        <w:rPr>
          <w:lang w:val="en-US"/>
        </w:rPr>
        <w:t>verbosity_</w:t>
      </w:r>
      <w:r w:rsidR="00271ED8" w:rsidRPr="00EB35DF">
        <w:rPr>
          <w:lang w:val="en-US"/>
        </w:rPr>
        <w:t>level</w:t>
      </w:r>
      <w:proofErr w:type="spellEnd"/>
      <w:r w:rsidR="00271ED8" w:rsidRPr="00EB35DF">
        <w:rPr>
          <w:lang w:val="en-US"/>
        </w:rPr>
        <w:t>&gt;</w:t>
      </w:r>
    </w:p>
    <w:p w:rsidR="005241FB" w:rsidRDefault="005241FB" w:rsidP="00771F19">
      <w:pPr>
        <w:pStyle w:val="HTMLPreformatted"/>
        <w:rPr>
          <w:b/>
          <w:lang w:val="en-US"/>
        </w:rPr>
      </w:pPr>
    </w:p>
    <w:p w:rsidR="000A470A" w:rsidRDefault="000A470A" w:rsidP="00771F19">
      <w:pPr>
        <w:pStyle w:val="HTMLPreformatted"/>
        <w:rPr>
          <w:b/>
          <w:lang w:val="en-US"/>
        </w:rPr>
      </w:pPr>
    </w:p>
    <w:p w:rsidR="00D20C8A" w:rsidRDefault="00D20C8A" w:rsidP="00771F19">
      <w:pPr>
        <w:pStyle w:val="HTMLPreformatted"/>
        <w:rPr>
          <w:b/>
          <w:lang w:val="en-US"/>
        </w:rPr>
      </w:pPr>
    </w:p>
    <w:p w:rsidR="00912724" w:rsidRDefault="00912724" w:rsidP="00A2578E">
      <w:pPr>
        <w:pStyle w:val="Heading2"/>
      </w:pPr>
      <w:bookmarkStart w:id="16" w:name="_Description_of_options"/>
      <w:bookmarkStart w:id="17" w:name="_Toc332803260"/>
      <w:bookmarkStart w:id="18" w:name="_Ref332808397"/>
      <w:bookmarkStart w:id="19" w:name="_Ref352254915"/>
      <w:bookmarkStart w:id="20" w:name="_Toc393200546"/>
      <w:bookmarkEnd w:id="16"/>
      <w:r>
        <w:lastRenderedPageBreak/>
        <w:t>Description of options</w:t>
      </w:r>
      <w:bookmarkEnd w:id="17"/>
      <w:bookmarkEnd w:id="18"/>
      <w:bookmarkEnd w:id="19"/>
      <w:bookmarkEnd w:id="20"/>
    </w:p>
    <w:p w:rsidR="00976EC5" w:rsidRPr="00976EC5" w:rsidRDefault="00976EC5" w:rsidP="00976EC5">
      <w:pPr>
        <w:pStyle w:val="HTMLPreformatted"/>
        <w:rPr>
          <w:b/>
          <w:lang w:val="en-US"/>
        </w:rPr>
      </w:pPr>
      <w:r w:rsidRPr="00976EC5">
        <w:rPr>
          <w:b/>
          <w:lang w:val="en-US"/>
        </w:rPr>
        <w:t>--help</w:t>
      </w:r>
    </w:p>
    <w:p w:rsidR="00976EC5" w:rsidRDefault="00976EC5" w:rsidP="00976EC5">
      <w:pPr>
        <w:rPr>
          <w:lang w:val="en-US"/>
        </w:rPr>
      </w:pPr>
      <w:r>
        <w:rPr>
          <w:lang w:val="en-US"/>
        </w:rPr>
        <w:t>Description</w:t>
      </w:r>
      <w:r>
        <w:rPr>
          <w:lang w:val="en-US"/>
        </w:rPr>
        <w:tab/>
        <w:t>Shows the options and exit</w:t>
      </w:r>
    </w:p>
    <w:p w:rsidR="00976EC5" w:rsidRDefault="00976EC5" w:rsidP="00976EC5">
      <w:pPr>
        <w:rPr>
          <w:lang w:val="en-US"/>
        </w:rPr>
      </w:pPr>
    </w:p>
    <w:p w:rsidR="00976EC5" w:rsidRPr="00976EC5" w:rsidRDefault="00976EC5" w:rsidP="00976EC5">
      <w:pPr>
        <w:pStyle w:val="HTMLPreformatted"/>
        <w:rPr>
          <w:b/>
          <w:lang w:val="en-US"/>
        </w:rPr>
      </w:pPr>
      <w:r w:rsidRPr="00976EC5">
        <w:rPr>
          <w:b/>
          <w:lang w:val="en-US"/>
        </w:rPr>
        <w:t>--</w:t>
      </w:r>
      <w:proofErr w:type="spellStart"/>
      <w:r w:rsidRPr="00976EC5">
        <w:rPr>
          <w:b/>
          <w:lang w:val="en-US"/>
        </w:rPr>
        <w:t>snt</w:t>
      </w:r>
      <w:proofErr w:type="spellEnd"/>
    </w:p>
    <w:p w:rsidR="00976EC5" w:rsidRDefault="00976EC5" w:rsidP="00976EC5">
      <w:pPr>
        <w:rPr>
          <w:lang w:val="en-US"/>
        </w:rPr>
      </w:pPr>
      <w:r>
        <w:rPr>
          <w:lang w:val="en-US"/>
        </w:rPr>
        <w:t>Description</w:t>
      </w:r>
      <w:r>
        <w:rPr>
          <w:lang w:val="en-US"/>
        </w:rPr>
        <w:tab/>
        <w:t>Thermal unfolding simulation on a single network topology</w:t>
      </w:r>
    </w:p>
    <w:p w:rsidR="00976EC5" w:rsidRDefault="00976EC5" w:rsidP="00976EC5">
      <w:pPr>
        <w:rPr>
          <w:lang w:val="en-US"/>
        </w:rPr>
      </w:pPr>
    </w:p>
    <w:p w:rsidR="00976EC5" w:rsidRPr="00976EC5" w:rsidRDefault="00976EC5" w:rsidP="00976EC5">
      <w:pPr>
        <w:pStyle w:val="HTMLPreformatted"/>
        <w:rPr>
          <w:b/>
          <w:lang w:val="en-US"/>
        </w:rPr>
      </w:pPr>
      <w:r w:rsidRPr="00976EC5">
        <w:rPr>
          <w:b/>
          <w:lang w:val="en-US"/>
        </w:rPr>
        <w:t>--</w:t>
      </w:r>
      <w:proofErr w:type="spellStart"/>
      <w:proofErr w:type="gramStart"/>
      <w:r w:rsidRPr="00976EC5">
        <w:rPr>
          <w:b/>
          <w:lang w:val="en-US"/>
        </w:rPr>
        <w:t>ent</w:t>
      </w:r>
      <w:proofErr w:type="spellEnd"/>
      <w:proofErr w:type="gramEnd"/>
    </w:p>
    <w:p w:rsidR="00976EC5" w:rsidRDefault="00976EC5" w:rsidP="00976EC5">
      <w:pPr>
        <w:ind w:left="1418" w:hanging="1418"/>
        <w:rPr>
          <w:lang w:val="en-US"/>
        </w:rPr>
      </w:pPr>
      <w:r>
        <w:rPr>
          <w:lang w:val="en-US"/>
        </w:rPr>
        <w:t>Description</w:t>
      </w:r>
      <w:r>
        <w:rPr>
          <w:lang w:val="en-US"/>
        </w:rPr>
        <w:tab/>
        <w:t>Thermal unfolding simulation on an ensemble of network topologies created from an ensemble of input structures</w:t>
      </w:r>
    </w:p>
    <w:p w:rsidR="00976EC5" w:rsidRDefault="00976EC5" w:rsidP="00976EC5">
      <w:pPr>
        <w:ind w:left="1418" w:hanging="1418"/>
        <w:rPr>
          <w:lang w:val="en-US"/>
        </w:rPr>
      </w:pPr>
    </w:p>
    <w:p w:rsidR="00976EC5" w:rsidRDefault="00976EC5" w:rsidP="00976EC5">
      <w:pPr>
        <w:pStyle w:val="HTMLPreformatted"/>
        <w:rPr>
          <w:lang w:val="en-US"/>
        </w:rPr>
      </w:pPr>
      <w:r w:rsidRPr="00976EC5">
        <w:rPr>
          <w:b/>
          <w:lang w:val="en-US"/>
        </w:rPr>
        <w:t>--</w:t>
      </w:r>
      <w:proofErr w:type="spellStart"/>
      <w:r w:rsidRPr="00976EC5">
        <w:rPr>
          <w:b/>
          <w:lang w:val="en-US"/>
        </w:rPr>
        <w:t>ent_fnc</w:t>
      </w:r>
      <w:proofErr w:type="spellEnd"/>
    </w:p>
    <w:p w:rsidR="00976EC5" w:rsidRPr="00976EC5" w:rsidRDefault="009F17D7" w:rsidP="00976EC5">
      <w:pPr>
        <w:ind w:left="1418" w:hanging="1418"/>
        <w:rPr>
          <w:lang w:val="en-US"/>
        </w:rPr>
      </w:pPr>
      <w:r>
        <w:rPr>
          <w:lang w:val="en-US"/>
        </w:rPr>
        <w:t>Description</w:t>
      </w:r>
      <w:r w:rsidR="00976EC5">
        <w:rPr>
          <w:lang w:val="en-US"/>
        </w:rPr>
        <w:tab/>
        <w:t>Thermal unfolding simulation on an ensemble of network topologies created from a single input structure</w:t>
      </w:r>
    </w:p>
    <w:p w:rsidR="00771F19" w:rsidRPr="00EB35DF" w:rsidRDefault="00771F19" w:rsidP="00771F19">
      <w:pPr>
        <w:pStyle w:val="HTMLPreformatted"/>
        <w:rPr>
          <w:b/>
          <w:lang w:val="en-US"/>
        </w:rPr>
      </w:pPr>
      <w:r w:rsidRPr="00EB35DF">
        <w:rPr>
          <w:b/>
          <w:lang w:val="en-US"/>
        </w:rPr>
        <w:t>-E</w:t>
      </w:r>
    </w:p>
    <w:p w:rsidR="00771F19" w:rsidRPr="00EB35DF" w:rsidRDefault="00045539" w:rsidP="00771F19">
      <w:pPr>
        <w:rPr>
          <w:lang w:val="en-US"/>
        </w:rPr>
      </w:pPr>
      <w:r>
        <w:rPr>
          <w:lang w:val="en-US"/>
        </w:rPr>
        <w:t>Type</w:t>
      </w:r>
      <w:r w:rsidR="00771F19" w:rsidRPr="00EB35DF">
        <w:rPr>
          <w:lang w:val="en-US"/>
        </w:rPr>
        <w:tab/>
      </w:r>
      <w:r w:rsidR="00771F19" w:rsidRPr="00EB35DF">
        <w:rPr>
          <w:lang w:val="en-US"/>
        </w:rPr>
        <w:tab/>
        <w:t xml:space="preserve">Real number as </w:t>
      </w:r>
      <w:r w:rsidR="00771F19" w:rsidRPr="00EB35DF">
        <w:rPr>
          <w:rStyle w:val="HTMLPreformattedChar"/>
          <w:lang w:val="en-US"/>
        </w:rPr>
        <w:t>&lt;</w:t>
      </w:r>
      <w:proofErr w:type="spellStart"/>
      <w:r w:rsidR="00771F19" w:rsidRPr="00EB35DF">
        <w:rPr>
          <w:rStyle w:val="HTMLPreformattedChar"/>
          <w:lang w:val="en-US"/>
        </w:rPr>
        <w:t>E_st</w:t>
      </w:r>
      <w:r w:rsidR="00E267F8">
        <w:rPr>
          <w:rStyle w:val="HTMLPreformattedChar"/>
          <w:lang w:val="en-US"/>
        </w:rPr>
        <w:t>op</w:t>
      </w:r>
      <w:proofErr w:type="spellEnd"/>
      <w:r w:rsidR="00771F19" w:rsidRPr="00EB35DF">
        <w:rPr>
          <w:rStyle w:val="HTMLPreformattedChar"/>
          <w:lang w:val="en-US"/>
        </w:rPr>
        <w:t>&gt; &lt;</w:t>
      </w:r>
      <w:proofErr w:type="spellStart"/>
      <w:r w:rsidR="00771F19" w:rsidRPr="00EB35DF">
        <w:rPr>
          <w:rStyle w:val="HTMLPreformattedChar"/>
          <w:lang w:val="en-US"/>
        </w:rPr>
        <w:t>E_st</w:t>
      </w:r>
      <w:r w:rsidR="00E267F8">
        <w:rPr>
          <w:rStyle w:val="HTMLPreformattedChar"/>
          <w:lang w:val="en-US"/>
        </w:rPr>
        <w:t>art</w:t>
      </w:r>
      <w:proofErr w:type="spellEnd"/>
      <w:r w:rsidR="00771F19" w:rsidRPr="00EB35DF">
        <w:rPr>
          <w:rStyle w:val="HTMLPreformattedChar"/>
          <w:lang w:val="en-US"/>
        </w:rPr>
        <w:t xml:space="preserve">&gt; </w:t>
      </w:r>
      <w:r w:rsidR="00271ED8" w:rsidRPr="00EB35DF">
        <w:rPr>
          <w:rStyle w:val="HTMLPreformattedChar"/>
          <w:lang w:val="en-US"/>
        </w:rPr>
        <w:t>[</w:t>
      </w:r>
      <w:r w:rsidR="00771F19" w:rsidRPr="00EB35DF">
        <w:rPr>
          <w:rStyle w:val="HTMLPreformattedChar"/>
          <w:lang w:val="en-US"/>
        </w:rPr>
        <w:t>&lt;</w:t>
      </w:r>
      <w:proofErr w:type="spellStart"/>
      <w:r w:rsidR="00771F19" w:rsidRPr="00EB35DF">
        <w:rPr>
          <w:rStyle w:val="HTMLPreformattedChar"/>
          <w:lang w:val="en-US"/>
        </w:rPr>
        <w:t>E_step</w:t>
      </w:r>
      <w:proofErr w:type="spellEnd"/>
      <w:r w:rsidR="00771F19" w:rsidRPr="00EB35DF">
        <w:rPr>
          <w:rStyle w:val="HTMLPreformattedChar"/>
          <w:lang w:val="en-US"/>
        </w:rPr>
        <w:t>&gt;</w:t>
      </w:r>
      <w:r w:rsidR="00271ED8" w:rsidRPr="00EB35DF">
        <w:rPr>
          <w:rStyle w:val="HTMLPreformattedChar"/>
          <w:lang w:val="en-US"/>
        </w:rPr>
        <w:t>]</w:t>
      </w:r>
    </w:p>
    <w:p w:rsidR="00771F19" w:rsidRPr="00EB35DF" w:rsidRDefault="00045539" w:rsidP="00771F19">
      <w:pPr>
        <w:rPr>
          <w:lang w:val="en-US"/>
        </w:rPr>
      </w:pPr>
      <w:r>
        <w:rPr>
          <w:lang w:val="en-US"/>
        </w:rPr>
        <w:t>Default</w:t>
      </w:r>
      <w:r w:rsidR="00771F19" w:rsidRPr="00EB35DF">
        <w:rPr>
          <w:lang w:val="en-US"/>
        </w:rPr>
        <w:tab/>
      </w:r>
      <w:r w:rsidR="0099340B" w:rsidRPr="00EB35DF">
        <w:rPr>
          <w:lang w:val="en-US"/>
        </w:rPr>
        <w:t>-</w:t>
      </w:r>
      <w:r w:rsidR="00271ED8" w:rsidRPr="00EB35DF">
        <w:rPr>
          <w:lang w:val="en-US"/>
        </w:rPr>
        <w:t>7.5 -0.25 None</w:t>
      </w:r>
    </w:p>
    <w:p w:rsidR="00771F19" w:rsidRPr="00EB35DF" w:rsidRDefault="00045539" w:rsidP="00AC00A2">
      <w:pPr>
        <w:ind w:left="1416" w:hanging="1416"/>
        <w:rPr>
          <w:lang w:val="en-US"/>
        </w:rPr>
      </w:pPr>
      <w:r>
        <w:rPr>
          <w:lang w:val="en-US"/>
        </w:rPr>
        <w:t>Description</w:t>
      </w:r>
      <w:r w:rsidR="00AC00A2" w:rsidRPr="00EB35DF">
        <w:rPr>
          <w:lang w:val="en-US"/>
        </w:rPr>
        <w:tab/>
      </w:r>
      <w:r w:rsidR="00771F19" w:rsidRPr="00EB35DF">
        <w:rPr>
          <w:lang w:val="en-US"/>
        </w:rPr>
        <w:t xml:space="preserve">Sets the energy </w:t>
      </w:r>
      <w:r w:rsidR="00AC00A2" w:rsidRPr="00EB35DF">
        <w:rPr>
          <w:lang w:val="en-US"/>
        </w:rPr>
        <w:t>cut-off</w:t>
      </w:r>
      <w:r w:rsidR="00771F19" w:rsidRPr="00EB35DF">
        <w:rPr>
          <w:lang w:val="en-US"/>
        </w:rPr>
        <w:t xml:space="preserve"> </w:t>
      </w:r>
      <w:r w:rsidR="00B63F50" w:rsidRPr="00EB35DF">
        <w:rPr>
          <w:lang w:val="en-US"/>
        </w:rPr>
        <w:t>(</w:t>
      </w:r>
      <w:proofErr w:type="spellStart"/>
      <w:r w:rsidR="00B63F50" w:rsidRPr="00EB35DF">
        <w:rPr>
          <w:i/>
          <w:lang w:val="en-US"/>
        </w:rPr>
        <w:t>E</w:t>
      </w:r>
      <w:r w:rsidR="00B63F50" w:rsidRPr="00674AA4">
        <w:rPr>
          <w:vertAlign w:val="subscript"/>
          <w:lang w:val="en-US"/>
        </w:rPr>
        <w:t>cut</w:t>
      </w:r>
      <w:proofErr w:type="gramStart"/>
      <w:r w:rsidR="000526F4" w:rsidRPr="00674AA4">
        <w:rPr>
          <w:vertAlign w:val="subscript"/>
          <w:lang w:val="en-US"/>
        </w:rPr>
        <w:t>,hb</w:t>
      </w:r>
      <w:proofErr w:type="spellEnd"/>
      <w:proofErr w:type="gramEnd"/>
      <w:r w:rsidR="00B63F50" w:rsidRPr="00EB35DF">
        <w:rPr>
          <w:lang w:val="en-US"/>
        </w:rPr>
        <w:t xml:space="preserve">) </w:t>
      </w:r>
      <w:r w:rsidR="00771F19" w:rsidRPr="00EB35DF">
        <w:rPr>
          <w:lang w:val="en-US"/>
        </w:rPr>
        <w:t xml:space="preserve">for including hydrogen bonds and salt bridges in the network. </w:t>
      </w:r>
      <w:r w:rsidR="00771F19" w:rsidRPr="00EB35DF">
        <w:rPr>
          <w:rStyle w:val="HTMLPreformattedChar"/>
          <w:lang w:val="en-US"/>
        </w:rPr>
        <w:t>–E</w:t>
      </w:r>
      <w:r w:rsidR="00771F19" w:rsidRPr="00EB35DF">
        <w:rPr>
          <w:lang w:val="en-US"/>
        </w:rPr>
        <w:t xml:space="preserve"> defines the range and step size </w:t>
      </w:r>
      <w:r w:rsidR="009F17D7">
        <w:rPr>
          <w:lang w:val="en-US"/>
        </w:rPr>
        <w:t xml:space="preserve">determining </w:t>
      </w:r>
      <w:r w:rsidR="00771F19" w:rsidRPr="00EB35DF">
        <w:rPr>
          <w:lang w:val="en-US"/>
        </w:rPr>
        <w:t xml:space="preserve">how hydrogen bonds and salt bridges will be diluted from the network. </w:t>
      </w:r>
      <w:r w:rsidR="00B81F63">
        <w:rPr>
          <w:lang w:val="en-US"/>
        </w:rPr>
        <w:t xml:space="preserve">The network state is built at </w:t>
      </w:r>
      <w:proofErr w:type="spellStart"/>
      <w:r w:rsidR="00B81F63" w:rsidRPr="00B81F63">
        <w:rPr>
          <w:i/>
          <w:lang w:val="en-US"/>
        </w:rPr>
        <w:t>E</w:t>
      </w:r>
      <w:r w:rsidR="00B81F63" w:rsidRPr="00674AA4">
        <w:rPr>
          <w:vertAlign w:val="subscript"/>
          <w:lang w:val="en-US"/>
        </w:rPr>
        <w:t>cut</w:t>
      </w:r>
      <w:proofErr w:type="gramStart"/>
      <w:r w:rsidR="000526F4" w:rsidRPr="00674AA4">
        <w:rPr>
          <w:vertAlign w:val="subscript"/>
          <w:lang w:val="en-US"/>
        </w:rPr>
        <w:t>,hb</w:t>
      </w:r>
      <w:proofErr w:type="spellEnd"/>
      <w:proofErr w:type="gramEnd"/>
      <w:r w:rsidR="00B81F63">
        <w:rPr>
          <w:lang w:val="en-US"/>
        </w:rPr>
        <w:t xml:space="preserve"> = </w:t>
      </w:r>
      <w:proofErr w:type="spellStart"/>
      <w:r w:rsidR="00B81F63" w:rsidRPr="00B81F63">
        <w:rPr>
          <w:rFonts w:ascii="Courier New" w:hAnsi="Courier New" w:cs="Courier New"/>
          <w:lang w:val="en-US"/>
        </w:rPr>
        <w:t>E_start</w:t>
      </w:r>
      <w:proofErr w:type="spellEnd"/>
      <w:r w:rsidR="00B81F63">
        <w:rPr>
          <w:lang w:val="en-US"/>
        </w:rPr>
        <w:t xml:space="preserve"> and then </w:t>
      </w:r>
      <w:proofErr w:type="spellStart"/>
      <w:r w:rsidR="00B81F63" w:rsidRPr="00B81F63">
        <w:rPr>
          <w:rFonts w:ascii="Courier New" w:hAnsi="Courier New" w:cs="Courier New"/>
          <w:lang w:val="en-US"/>
        </w:rPr>
        <w:t>E_step</w:t>
      </w:r>
      <w:proofErr w:type="spellEnd"/>
      <w:r w:rsidR="00B81F63">
        <w:rPr>
          <w:lang w:val="en-US"/>
        </w:rPr>
        <w:t xml:space="preserve"> is subtracted from the current </w:t>
      </w:r>
      <w:proofErr w:type="spellStart"/>
      <w:r w:rsidR="00B81F63" w:rsidRPr="00B81F63">
        <w:rPr>
          <w:i/>
          <w:lang w:val="en-US"/>
        </w:rPr>
        <w:t>E</w:t>
      </w:r>
      <w:r w:rsidR="00B81F63" w:rsidRPr="00674AA4">
        <w:rPr>
          <w:vertAlign w:val="subscript"/>
          <w:lang w:val="en-US"/>
        </w:rPr>
        <w:t>cut</w:t>
      </w:r>
      <w:r w:rsidR="000526F4" w:rsidRPr="00674AA4">
        <w:rPr>
          <w:vertAlign w:val="subscript"/>
          <w:lang w:val="en-US"/>
        </w:rPr>
        <w:t>,hb</w:t>
      </w:r>
      <w:proofErr w:type="spellEnd"/>
      <w:r w:rsidR="00B81F63">
        <w:rPr>
          <w:lang w:val="en-US"/>
        </w:rPr>
        <w:t xml:space="preserve"> to create a new network state until the </w:t>
      </w:r>
      <w:proofErr w:type="spellStart"/>
      <w:r w:rsidR="00B81F63" w:rsidRPr="00B81F63">
        <w:rPr>
          <w:rFonts w:ascii="Courier New" w:hAnsi="Courier New" w:cs="Courier New"/>
          <w:lang w:val="en-US"/>
        </w:rPr>
        <w:t>E_stop</w:t>
      </w:r>
      <w:proofErr w:type="spellEnd"/>
      <w:r w:rsidR="00B81F63">
        <w:rPr>
          <w:lang w:val="en-US"/>
        </w:rPr>
        <w:t xml:space="preserve"> is reached. </w:t>
      </w:r>
      <w:r w:rsidR="00271ED8" w:rsidRPr="00EB35DF">
        <w:rPr>
          <w:lang w:val="en-US"/>
        </w:rPr>
        <w:t xml:space="preserve">If </w:t>
      </w:r>
      <w:proofErr w:type="spellStart"/>
      <w:r w:rsidR="00271ED8" w:rsidRPr="004518E4">
        <w:rPr>
          <w:rFonts w:ascii="Courier New" w:hAnsi="Courier New" w:cs="Courier New"/>
          <w:lang w:val="en-US"/>
        </w:rPr>
        <w:t>E_step</w:t>
      </w:r>
      <w:proofErr w:type="spellEnd"/>
      <w:r w:rsidR="00271ED8" w:rsidRPr="00EB35DF">
        <w:rPr>
          <w:lang w:val="en-US"/>
        </w:rPr>
        <w:t xml:space="preserve"> is not provided then</w:t>
      </w:r>
      <w:r w:rsidR="00771F19" w:rsidRPr="00EB35DF">
        <w:rPr>
          <w:lang w:val="en-US"/>
        </w:rPr>
        <w:t xml:space="preserve"> </w:t>
      </w:r>
      <w:r w:rsidR="00271ED8" w:rsidRPr="00EB35DF">
        <w:rPr>
          <w:lang w:val="en-US"/>
        </w:rPr>
        <w:t>each</w:t>
      </w:r>
      <w:r w:rsidR="00771F19" w:rsidRPr="00EB35DF">
        <w:rPr>
          <w:lang w:val="en-US"/>
        </w:rPr>
        <w:t xml:space="preserve"> hydrogen bond/salt bridge will be removed sequentially</w:t>
      </w:r>
      <w:r w:rsidR="001F46B4" w:rsidRPr="00EB35DF">
        <w:rPr>
          <w:lang w:val="en-US"/>
        </w:rPr>
        <w:t xml:space="preserve"> in the ascending order of their strength</w:t>
      </w:r>
      <w:r w:rsidR="00771F19" w:rsidRPr="00EB35DF">
        <w:rPr>
          <w:lang w:val="en-US"/>
        </w:rPr>
        <w:t>.</w:t>
      </w:r>
    </w:p>
    <w:p w:rsidR="00E702BB" w:rsidRPr="00EB35DF" w:rsidRDefault="00E702BB" w:rsidP="00AC00A2">
      <w:pPr>
        <w:ind w:left="1416" w:hanging="1416"/>
        <w:rPr>
          <w:lang w:val="en-US"/>
        </w:rPr>
      </w:pPr>
    </w:p>
    <w:p w:rsidR="00E702BB" w:rsidRPr="00EB35DF" w:rsidRDefault="00E702BB" w:rsidP="00E702BB">
      <w:pPr>
        <w:pStyle w:val="HTMLPreformatted"/>
        <w:rPr>
          <w:b/>
          <w:lang w:val="en-US"/>
        </w:rPr>
      </w:pPr>
      <w:r w:rsidRPr="00EB35DF">
        <w:rPr>
          <w:b/>
          <w:lang w:val="en-US"/>
        </w:rPr>
        <w:t>-H</w:t>
      </w:r>
    </w:p>
    <w:p w:rsidR="00E702BB" w:rsidRPr="00EB35DF" w:rsidRDefault="00045539" w:rsidP="00E702BB">
      <w:pPr>
        <w:rPr>
          <w:lang w:val="en-US"/>
        </w:rPr>
      </w:pPr>
      <w:r>
        <w:rPr>
          <w:lang w:val="en-US"/>
        </w:rPr>
        <w:t>Type</w:t>
      </w:r>
      <w:r w:rsidR="00E702BB" w:rsidRPr="00EB35DF">
        <w:rPr>
          <w:lang w:val="en-US"/>
        </w:rPr>
        <w:tab/>
      </w:r>
      <w:r w:rsidR="00E702BB" w:rsidRPr="00EB35DF">
        <w:rPr>
          <w:lang w:val="en-US"/>
        </w:rPr>
        <w:tab/>
      </w:r>
      <w:r w:rsidR="00271ED8" w:rsidRPr="00EB35DF">
        <w:rPr>
          <w:lang w:val="en-US"/>
        </w:rPr>
        <w:t>In</w:t>
      </w:r>
      <w:r w:rsidR="00CA2FCD" w:rsidRPr="00EB35DF">
        <w:rPr>
          <w:lang w:val="en-US"/>
        </w:rPr>
        <w:t>tegral</w:t>
      </w:r>
      <w:r w:rsidR="00E702BB" w:rsidRPr="00EB35DF">
        <w:rPr>
          <w:lang w:val="en-US"/>
        </w:rPr>
        <w:t xml:space="preserve"> number as </w:t>
      </w:r>
      <w:r w:rsidR="00E702BB" w:rsidRPr="00EB35DF">
        <w:rPr>
          <w:rStyle w:val="HTMLPreformattedChar"/>
          <w:lang w:val="en-US"/>
        </w:rPr>
        <w:t>&lt;</w:t>
      </w:r>
      <w:proofErr w:type="spellStart"/>
      <w:r w:rsidR="00674AA4">
        <w:rPr>
          <w:rStyle w:val="HTMLPreformattedChar"/>
          <w:lang w:val="en-US"/>
        </w:rPr>
        <w:t>method</w:t>
      </w:r>
      <w:r w:rsidR="00E702BB" w:rsidRPr="00EB35DF">
        <w:rPr>
          <w:rStyle w:val="HTMLPreformattedChar"/>
          <w:lang w:val="en-US"/>
        </w:rPr>
        <w:t>_type</w:t>
      </w:r>
      <w:proofErr w:type="spellEnd"/>
      <w:r w:rsidR="00E702BB" w:rsidRPr="00EB35DF">
        <w:rPr>
          <w:rStyle w:val="HTMLPreformattedChar"/>
          <w:lang w:val="en-US"/>
        </w:rPr>
        <w:t>&gt;</w:t>
      </w:r>
    </w:p>
    <w:p w:rsidR="00E702BB" w:rsidRPr="00EB35DF" w:rsidRDefault="00E702BB" w:rsidP="00E702BB">
      <w:pPr>
        <w:rPr>
          <w:lang w:val="en-US"/>
        </w:rPr>
      </w:pPr>
      <w:r w:rsidRPr="00EB35DF">
        <w:rPr>
          <w:lang w:val="en-US"/>
        </w:rPr>
        <w:t>De</w:t>
      </w:r>
      <w:r w:rsidR="00B63F50" w:rsidRPr="00EB35DF">
        <w:rPr>
          <w:lang w:val="en-US"/>
        </w:rPr>
        <w:t>fault</w:t>
      </w:r>
      <w:r w:rsidRPr="00EB35DF">
        <w:rPr>
          <w:lang w:val="en-US"/>
        </w:rPr>
        <w:tab/>
        <w:t>1</w:t>
      </w:r>
    </w:p>
    <w:p w:rsidR="00674AA4" w:rsidRDefault="00045539" w:rsidP="00674AA4">
      <w:pPr>
        <w:ind w:left="1416" w:hanging="1416"/>
        <w:rPr>
          <w:lang w:val="en-US"/>
        </w:rPr>
      </w:pPr>
      <w:r>
        <w:rPr>
          <w:lang w:val="en-US"/>
        </w:rPr>
        <w:t>Description</w:t>
      </w:r>
      <w:r w:rsidR="00E702BB" w:rsidRPr="00EB35DF">
        <w:rPr>
          <w:lang w:val="en-US"/>
        </w:rPr>
        <w:tab/>
      </w:r>
      <w:r w:rsidR="00674AA4">
        <w:rPr>
          <w:lang w:val="en-US"/>
        </w:rPr>
        <w:t>Sets the method</w:t>
      </w:r>
      <w:r w:rsidR="00635E55" w:rsidRPr="00EB35DF">
        <w:rPr>
          <w:lang w:val="en-US"/>
        </w:rPr>
        <w:t xml:space="preserve"> [</w:t>
      </w:r>
      <w:r w:rsidR="001F46B4" w:rsidRPr="00EB35DF">
        <w:rPr>
          <w:lang w:val="en-US"/>
        </w:rPr>
        <w:t xml:space="preserve">0, </w:t>
      </w:r>
      <w:r w:rsidR="00635E55" w:rsidRPr="00EB35DF">
        <w:rPr>
          <w:lang w:val="en-US"/>
        </w:rPr>
        <w:t xml:space="preserve">1, 2, </w:t>
      </w:r>
      <w:proofErr w:type="gramStart"/>
      <w:r w:rsidR="00635E55" w:rsidRPr="00EB35DF">
        <w:rPr>
          <w:lang w:val="en-US"/>
        </w:rPr>
        <w:t>3</w:t>
      </w:r>
      <w:proofErr w:type="gramEnd"/>
      <w:r w:rsidR="00635E55" w:rsidRPr="00EB35DF">
        <w:rPr>
          <w:lang w:val="en-US"/>
        </w:rPr>
        <w:t>] according to which hydrophobic tethers are placed b</w:t>
      </w:r>
      <w:r w:rsidR="00CA2FCD" w:rsidRPr="00EB35DF">
        <w:rPr>
          <w:lang w:val="en-US"/>
        </w:rPr>
        <w:t>etween carbon and sulfur</w:t>
      </w:r>
      <w:r w:rsidR="00635E55" w:rsidRPr="00EB35DF">
        <w:rPr>
          <w:lang w:val="en-US"/>
        </w:rPr>
        <w:t xml:space="preserve"> atoms in the network</w:t>
      </w:r>
      <w:r w:rsidR="00674AA4">
        <w:rPr>
          <w:lang w:val="en-US"/>
        </w:rPr>
        <w:t>. For each method</w:t>
      </w:r>
      <w:r w:rsidR="00674AA4" w:rsidRPr="00674AA4">
        <w:rPr>
          <w:lang w:val="en-US"/>
        </w:rPr>
        <w:t>, all conditions (listed below) less than or equal to the method value are to be satisfied for placing a hydrophobic tether. A value of 1 places the most hydrophobic tethers whereas a value of 3 places the least.</w:t>
      </w:r>
      <w:r w:rsidR="00674AA4">
        <w:rPr>
          <w:lang w:val="en-US"/>
        </w:rPr>
        <w:t xml:space="preserve"> No hydrophobic </w:t>
      </w:r>
      <w:proofErr w:type="gramStart"/>
      <w:r w:rsidR="00674AA4">
        <w:rPr>
          <w:lang w:val="en-US"/>
        </w:rPr>
        <w:t>tether are</w:t>
      </w:r>
      <w:proofErr w:type="gramEnd"/>
      <w:r w:rsidR="00674AA4">
        <w:rPr>
          <w:lang w:val="en-US"/>
        </w:rPr>
        <w:t xml:space="preserve"> considered while building the network if </w:t>
      </w:r>
      <w:r w:rsidR="00CB5679">
        <w:rPr>
          <w:lang w:val="en-US"/>
        </w:rPr>
        <w:t xml:space="preserve">a </w:t>
      </w:r>
      <w:r w:rsidR="00674AA4">
        <w:rPr>
          <w:lang w:val="en-US"/>
        </w:rPr>
        <w:t>value of zero is used.</w:t>
      </w:r>
      <w:r w:rsidR="00674AA4" w:rsidRPr="00674AA4">
        <w:rPr>
          <w:lang w:val="en-US"/>
        </w:rPr>
        <w:t xml:space="preserve"> </w:t>
      </w:r>
    </w:p>
    <w:p w:rsidR="00674AA4" w:rsidRPr="00674AA4" w:rsidRDefault="00674AA4" w:rsidP="00674AA4">
      <w:pPr>
        <w:ind w:left="1416" w:hanging="1416"/>
        <w:rPr>
          <w:lang w:val="en-US"/>
        </w:rPr>
      </w:pPr>
    </w:p>
    <w:p w:rsidR="00674AA4" w:rsidRPr="00674AA4" w:rsidRDefault="00674AA4" w:rsidP="00CB5679">
      <w:pPr>
        <w:pStyle w:val="ListParagraph"/>
        <w:numPr>
          <w:ilvl w:val="0"/>
          <w:numId w:val="13"/>
        </w:numPr>
        <w:ind w:left="2340"/>
        <w:rPr>
          <w:lang w:val="en-US"/>
        </w:rPr>
      </w:pPr>
      <w:r w:rsidRPr="00674AA4">
        <w:rPr>
          <w:lang w:val="en-US"/>
        </w:rPr>
        <w:t>Carbon-carbon, carbon-sulfur, or sulfur-sulfur atom pairs satisfy the cutoff for identifying hydrophobic tethers (see below)</w:t>
      </w:r>
    </w:p>
    <w:p w:rsidR="00674AA4" w:rsidRPr="00674AA4" w:rsidRDefault="00674AA4" w:rsidP="00CB5679">
      <w:pPr>
        <w:pStyle w:val="ListParagraph"/>
        <w:numPr>
          <w:ilvl w:val="0"/>
          <w:numId w:val="13"/>
        </w:numPr>
        <w:ind w:left="2340"/>
        <w:rPr>
          <w:lang w:val="en-US"/>
        </w:rPr>
      </w:pPr>
      <w:r w:rsidRPr="00674AA4">
        <w:rPr>
          <w:lang w:val="en-US"/>
        </w:rPr>
        <w:t>Each carbon and/or sulfur in the tether is only bonded to carbon, sulfur or hydrogen.</w:t>
      </w:r>
    </w:p>
    <w:p w:rsidR="00674AA4" w:rsidRPr="00674AA4" w:rsidRDefault="00674AA4" w:rsidP="00CB5679">
      <w:pPr>
        <w:pStyle w:val="ListParagraph"/>
        <w:numPr>
          <w:ilvl w:val="0"/>
          <w:numId w:val="13"/>
        </w:numPr>
        <w:ind w:left="2340"/>
        <w:rPr>
          <w:lang w:val="en-US"/>
        </w:rPr>
      </w:pPr>
      <w:r w:rsidRPr="00674AA4">
        <w:rPr>
          <w:lang w:val="en-US"/>
        </w:rPr>
        <w:t>A given atom is only allowed to have one tether to another residue.</w:t>
      </w:r>
    </w:p>
    <w:p w:rsidR="00CA2FCD" w:rsidRPr="00EB35DF" w:rsidRDefault="00CA2FCD" w:rsidP="0021706B">
      <w:pPr>
        <w:rPr>
          <w:b/>
          <w:lang w:val="en-US"/>
        </w:rPr>
      </w:pPr>
    </w:p>
    <w:p w:rsidR="00771F19" w:rsidRPr="00C42BDC" w:rsidRDefault="00771F19" w:rsidP="0021706B">
      <w:pPr>
        <w:rPr>
          <w:rFonts w:ascii="Courier New" w:hAnsi="Courier New" w:cs="Courier New"/>
          <w:b/>
          <w:lang w:val="en-US"/>
        </w:rPr>
      </w:pPr>
      <w:r w:rsidRPr="00C42BDC">
        <w:rPr>
          <w:rFonts w:ascii="Courier New" w:hAnsi="Courier New" w:cs="Courier New"/>
          <w:b/>
          <w:lang w:val="en-US"/>
        </w:rPr>
        <w:t>-c</w:t>
      </w:r>
    </w:p>
    <w:p w:rsidR="00771F19" w:rsidRPr="00EB35DF" w:rsidRDefault="00045539" w:rsidP="00771F19">
      <w:pPr>
        <w:rPr>
          <w:lang w:val="en-US"/>
        </w:rPr>
      </w:pPr>
      <w:r>
        <w:rPr>
          <w:lang w:val="en-US"/>
        </w:rPr>
        <w:t>Type</w:t>
      </w:r>
      <w:r w:rsidR="00771F19" w:rsidRPr="00EB35DF">
        <w:rPr>
          <w:lang w:val="en-US"/>
        </w:rPr>
        <w:tab/>
      </w:r>
      <w:r w:rsidR="00771F19" w:rsidRPr="00EB35DF">
        <w:rPr>
          <w:lang w:val="en-US"/>
        </w:rPr>
        <w:tab/>
        <w:t xml:space="preserve">Real number as </w:t>
      </w:r>
      <w:r w:rsidR="00771F19" w:rsidRPr="00EB35DF">
        <w:rPr>
          <w:rStyle w:val="HTMLPreformattedChar"/>
          <w:lang w:val="en-US"/>
        </w:rPr>
        <w:t>&lt;</w:t>
      </w:r>
      <w:proofErr w:type="spellStart"/>
      <w:r w:rsidR="00771F19" w:rsidRPr="00EB35DF">
        <w:rPr>
          <w:rStyle w:val="HTMLPreformattedChar"/>
          <w:lang w:val="en-US"/>
        </w:rPr>
        <w:t>c_start</w:t>
      </w:r>
      <w:proofErr w:type="spellEnd"/>
      <w:r w:rsidR="00771F19" w:rsidRPr="00EB35DF">
        <w:rPr>
          <w:rStyle w:val="HTMLPreformattedChar"/>
          <w:lang w:val="en-US"/>
        </w:rPr>
        <w:t xml:space="preserve">&gt; </w:t>
      </w:r>
      <w:r w:rsidR="00CA2FCD" w:rsidRPr="00EB35DF">
        <w:rPr>
          <w:rStyle w:val="HTMLPreformattedChar"/>
          <w:lang w:val="en-US"/>
        </w:rPr>
        <w:t>[</w:t>
      </w:r>
      <w:r w:rsidR="00771F19" w:rsidRPr="00EB35DF">
        <w:rPr>
          <w:rStyle w:val="HTMLPreformattedChar"/>
          <w:lang w:val="en-US"/>
        </w:rPr>
        <w:t>&lt;</w:t>
      </w:r>
      <w:proofErr w:type="spellStart"/>
      <w:r w:rsidR="00771F19" w:rsidRPr="00EB35DF">
        <w:rPr>
          <w:rStyle w:val="HTMLPreformattedChar"/>
          <w:lang w:val="en-US"/>
        </w:rPr>
        <w:t>c_stop</w:t>
      </w:r>
      <w:proofErr w:type="spellEnd"/>
      <w:r w:rsidR="00771F19" w:rsidRPr="00EB35DF">
        <w:rPr>
          <w:rStyle w:val="HTMLPreformattedChar"/>
          <w:lang w:val="en-US"/>
        </w:rPr>
        <w:t>&gt;</w:t>
      </w:r>
      <w:r w:rsidR="00CA2FCD" w:rsidRPr="00EB35DF">
        <w:rPr>
          <w:rStyle w:val="HTMLPreformattedChar"/>
          <w:lang w:val="en-US"/>
        </w:rPr>
        <w:t>]</w:t>
      </w:r>
    </w:p>
    <w:p w:rsidR="00CA2FCD" w:rsidRPr="00EB35DF" w:rsidRDefault="00771F19" w:rsidP="00771F19">
      <w:pPr>
        <w:rPr>
          <w:lang w:val="en-US"/>
        </w:rPr>
      </w:pPr>
      <w:r w:rsidRPr="00EB35DF">
        <w:rPr>
          <w:lang w:val="en-US"/>
        </w:rPr>
        <w:t>Default</w:t>
      </w:r>
      <w:r w:rsidR="00B63F50" w:rsidRPr="00EB35DF">
        <w:rPr>
          <w:lang w:val="en-US"/>
        </w:rPr>
        <w:t>s</w:t>
      </w:r>
      <w:r w:rsidRPr="00EB35DF">
        <w:rPr>
          <w:lang w:val="en-US"/>
        </w:rPr>
        <w:tab/>
        <w:t>0.25</w:t>
      </w:r>
      <w:r w:rsidR="00687BC0">
        <w:rPr>
          <w:lang w:val="en-US"/>
        </w:rPr>
        <w:t xml:space="preserve"> when</w:t>
      </w:r>
      <w:r w:rsidR="00CA2FCD" w:rsidRPr="00EB35DF">
        <w:rPr>
          <w:lang w:val="en-US"/>
        </w:rPr>
        <w:t xml:space="preserve"> </w:t>
      </w:r>
      <w:proofErr w:type="spellStart"/>
      <w:r w:rsidR="00687BC0">
        <w:rPr>
          <w:rFonts w:ascii="Courier New" w:hAnsi="Courier New" w:cs="Courier New"/>
          <w:lang w:val="en-US"/>
        </w:rPr>
        <w:t>TUS_type</w:t>
      </w:r>
      <w:proofErr w:type="spellEnd"/>
      <w:r w:rsidR="00687BC0" w:rsidRPr="00687BC0">
        <w:rPr>
          <w:lang w:val="en-US"/>
        </w:rPr>
        <w:t xml:space="preserve"> is 1</w:t>
      </w:r>
    </w:p>
    <w:p w:rsidR="00B63F50" w:rsidRPr="00EB35DF" w:rsidRDefault="00771F19" w:rsidP="00771F19">
      <w:pPr>
        <w:rPr>
          <w:lang w:val="en-US"/>
        </w:rPr>
      </w:pPr>
      <w:r w:rsidRPr="00EB35DF">
        <w:rPr>
          <w:lang w:val="en-US"/>
        </w:rPr>
        <w:tab/>
      </w:r>
      <w:r w:rsidRPr="00EB35DF">
        <w:rPr>
          <w:lang w:val="en-US"/>
        </w:rPr>
        <w:tab/>
      </w:r>
      <w:r w:rsidR="00CA2FCD" w:rsidRPr="00EB35DF">
        <w:rPr>
          <w:lang w:val="en-US"/>
        </w:rPr>
        <w:t xml:space="preserve">0.25 0.35 </w:t>
      </w:r>
      <w:r w:rsidR="007450B3">
        <w:rPr>
          <w:lang w:val="en-US"/>
        </w:rPr>
        <w:t>when</w:t>
      </w:r>
      <w:r w:rsidR="00687BC0">
        <w:rPr>
          <w:lang w:val="en-US"/>
        </w:rPr>
        <w:t xml:space="preserve"> </w:t>
      </w:r>
      <w:proofErr w:type="spellStart"/>
      <w:r w:rsidR="00687BC0" w:rsidRPr="00687BC0">
        <w:rPr>
          <w:rFonts w:ascii="Courier New" w:hAnsi="Courier New" w:cs="Courier New"/>
          <w:lang w:val="en-US"/>
        </w:rPr>
        <w:t>TUS_type</w:t>
      </w:r>
      <w:proofErr w:type="spellEnd"/>
      <w:r w:rsidR="00687BC0">
        <w:rPr>
          <w:lang w:val="en-US"/>
        </w:rPr>
        <w:t xml:space="preserve"> is 2</w:t>
      </w:r>
      <w:r w:rsidR="007450B3">
        <w:rPr>
          <w:lang w:val="en-US"/>
        </w:rPr>
        <w:t xml:space="preserve"> </w:t>
      </w:r>
    </w:p>
    <w:p w:rsidR="00771F19" w:rsidRPr="00EB35DF" w:rsidRDefault="00045539" w:rsidP="00635E55">
      <w:pPr>
        <w:ind w:left="1410" w:hanging="1410"/>
        <w:rPr>
          <w:lang w:val="en-US"/>
        </w:rPr>
      </w:pPr>
      <w:r>
        <w:rPr>
          <w:lang w:val="en-US"/>
        </w:rPr>
        <w:t>Description</w:t>
      </w:r>
      <w:r w:rsidR="00AC00A2" w:rsidRPr="00EB35DF">
        <w:rPr>
          <w:lang w:val="en-US"/>
        </w:rPr>
        <w:tab/>
      </w:r>
      <w:r w:rsidR="00771F19" w:rsidRPr="00EB35DF">
        <w:rPr>
          <w:lang w:val="en-US"/>
        </w:rPr>
        <w:t xml:space="preserve">Sets the </w:t>
      </w:r>
      <w:r w:rsidR="00AC00A2" w:rsidRPr="00EB35DF">
        <w:rPr>
          <w:lang w:val="en-US"/>
        </w:rPr>
        <w:t>cut-off</w:t>
      </w:r>
      <w:r w:rsidR="00771F19" w:rsidRPr="00EB35DF">
        <w:rPr>
          <w:lang w:val="en-US"/>
        </w:rPr>
        <w:t xml:space="preserve"> for identifying hydrophobic tethers</w:t>
      </w:r>
      <w:r w:rsidR="00B63F50" w:rsidRPr="00EB35DF">
        <w:rPr>
          <w:lang w:val="en-US"/>
        </w:rPr>
        <w:t xml:space="preserve"> (</w:t>
      </w:r>
      <w:proofErr w:type="spellStart"/>
      <w:r w:rsidR="00B63F50" w:rsidRPr="00EB35DF">
        <w:rPr>
          <w:i/>
          <w:lang w:val="en-US"/>
        </w:rPr>
        <w:t>D</w:t>
      </w:r>
      <w:r w:rsidR="00B63F50" w:rsidRPr="00EB35DF">
        <w:rPr>
          <w:i/>
          <w:vertAlign w:val="subscript"/>
          <w:lang w:val="en-US"/>
        </w:rPr>
        <w:t>cut</w:t>
      </w:r>
      <w:proofErr w:type="gramStart"/>
      <w:r w:rsidR="000526F4">
        <w:rPr>
          <w:i/>
          <w:vertAlign w:val="subscript"/>
          <w:lang w:val="en-US"/>
        </w:rPr>
        <w:t>,hp</w:t>
      </w:r>
      <w:proofErr w:type="spellEnd"/>
      <w:proofErr w:type="gramEnd"/>
      <w:r w:rsidR="00B63F50" w:rsidRPr="00EB35DF">
        <w:rPr>
          <w:lang w:val="en-US"/>
        </w:rPr>
        <w:t>)</w:t>
      </w:r>
      <w:r w:rsidR="00771F19" w:rsidRPr="00EB35DF">
        <w:rPr>
          <w:lang w:val="en-US"/>
        </w:rPr>
        <w:t xml:space="preserve">. </w:t>
      </w:r>
      <w:r w:rsidR="00771F19" w:rsidRPr="00EB35DF">
        <w:rPr>
          <w:rStyle w:val="HTMLPreformattedChar"/>
          <w:lang w:val="en-US"/>
        </w:rPr>
        <w:t>–c</w:t>
      </w:r>
      <w:r w:rsidR="00771F19" w:rsidRPr="00EB35DF">
        <w:rPr>
          <w:lang w:val="en-US"/>
        </w:rPr>
        <w:t xml:space="preserve"> defines the </w:t>
      </w:r>
      <w:r w:rsidR="00D8617C" w:rsidRPr="00EB35DF">
        <w:rPr>
          <w:lang w:val="en-US"/>
        </w:rPr>
        <w:t xml:space="preserve">minimum distance between </w:t>
      </w:r>
      <w:proofErr w:type="spellStart"/>
      <w:r w:rsidR="00D8617C" w:rsidRPr="00EB35DF">
        <w:rPr>
          <w:lang w:val="en-US"/>
        </w:rPr>
        <w:t>vdW</w:t>
      </w:r>
      <w:proofErr w:type="spellEnd"/>
      <w:r w:rsidR="00D8617C" w:rsidRPr="00EB35DF">
        <w:rPr>
          <w:lang w:val="en-US"/>
        </w:rPr>
        <w:t xml:space="preserve"> radii of two carbon and/or sulfur atoms for which a hydrophobic tether is formed.</w:t>
      </w:r>
    </w:p>
    <w:p w:rsidR="005241FB" w:rsidRDefault="005241FB" w:rsidP="00B63F50">
      <w:pPr>
        <w:rPr>
          <w:rFonts w:ascii="Courier New" w:hAnsi="Courier New" w:cs="Courier New"/>
          <w:b/>
          <w:lang w:val="en-US"/>
        </w:rPr>
      </w:pPr>
    </w:p>
    <w:p w:rsidR="00B63F50" w:rsidRPr="00EB35DF" w:rsidRDefault="00687BC0" w:rsidP="00B63F50">
      <w:pPr>
        <w:rPr>
          <w:rFonts w:ascii="Courier New" w:hAnsi="Courier New" w:cs="Courier New"/>
          <w:b/>
          <w:lang w:val="en-US"/>
        </w:rPr>
      </w:pPr>
      <w:r>
        <w:rPr>
          <w:rFonts w:ascii="Courier New" w:hAnsi="Courier New" w:cs="Courier New"/>
          <w:b/>
          <w:lang w:val="en-US"/>
        </w:rPr>
        <w:t>--</w:t>
      </w:r>
      <w:proofErr w:type="spellStart"/>
      <w:r>
        <w:rPr>
          <w:rFonts w:ascii="Courier New" w:hAnsi="Courier New" w:cs="Courier New"/>
          <w:b/>
          <w:lang w:val="en-US"/>
        </w:rPr>
        <w:t>TUS</w:t>
      </w:r>
      <w:proofErr w:type="spellEnd"/>
    </w:p>
    <w:p w:rsidR="00687BC0" w:rsidRPr="00EB35DF" w:rsidRDefault="007A6B17" w:rsidP="00687BC0">
      <w:pPr>
        <w:rPr>
          <w:lang w:val="en-US"/>
        </w:rPr>
      </w:pPr>
      <w:r>
        <w:rPr>
          <w:lang w:val="en-US"/>
        </w:rPr>
        <w:t>Type</w:t>
      </w:r>
      <w:r w:rsidR="00687BC0" w:rsidRPr="00EB35DF">
        <w:rPr>
          <w:lang w:val="en-US"/>
        </w:rPr>
        <w:tab/>
      </w:r>
      <w:r w:rsidR="00687BC0" w:rsidRPr="00EB35DF">
        <w:rPr>
          <w:lang w:val="en-US"/>
        </w:rPr>
        <w:tab/>
        <w:t xml:space="preserve">Integral number as </w:t>
      </w:r>
      <w:r w:rsidR="00687BC0">
        <w:rPr>
          <w:rStyle w:val="HTMLPreformattedChar"/>
          <w:lang w:val="en-US"/>
        </w:rPr>
        <w:t>&lt;</w:t>
      </w:r>
      <w:proofErr w:type="spellStart"/>
      <w:r w:rsidR="00687BC0">
        <w:rPr>
          <w:rStyle w:val="HTMLPreformattedChar"/>
          <w:lang w:val="en-US"/>
        </w:rPr>
        <w:t>TUS</w:t>
      </w:r>
      <w:r w:rsidR="00687BC0" w:rsidRPr="00EB35DF">
        <w:rPr>
          <w:rStyle w:val="HTMLPreformattedChar"/>
          <w:lang w:val="en-US"/>
        </w:rPr>
        <w:t>_type</w:t>
      </w:r>
      <w:proofErr w:type="spellEnd"/>
      <w:r w:rsidR="00687BC0" w:rsidRPr="00EB35DF">
        <w:rPr>
          <w:rStyle w:val="HTMLPreformattedChar"/>
          <w:lang w:val="en-US"/>
        </w:rPr>
        <w:t>&gt;</w:t>
      </w:r>
    </w:p>
    <w:p w:rsidR="00687BC0" w:rsidRPr="00EB35DF" w:rsidRDefault="00045539" w:rsidP="00687BC0">
      <w:pPr>
        <w:rPr>
          <w:lang w:val="en-US"/>
        </w:rPr>
      </w:pPr>
      <w:r>
        <w:rPr>
          <w:lang w:val="en-US"/>
        </w:rPr>
        <w:t>Default</w:t>
      </w:r>
      <w:r w:rsidR="00687BC0" w:rsidRPr="00EB35DF">
        <w:rPr>
          <w:lang w:val="en-US"/>
        </w:rPr>
        <w:tab/>
        <w:t>1</w:t>
      </w:r>
    </w:p>
    <w:p w:rsidR="00B63F50" w:rsidRPr="00EB35DF" w:rsidRDefault="00045539" w:rsidP="00B63F50">
      <w:pPr>
        <w:ind w:left="1410" w:hanging="1410"/>
        <w:rPr>
          <w:lang w:val="en-US"/>
        </w:rPr>
      </w:pPr>
      <w:r>
        <w:rPr>
          <w:lang w:val="en-US"/>
        </w:rPr>
        <w:t>Description</w:t>
      </w:r>
      <w:r w:rsidR="00B63F50" w:rsidRPr="00EB35DF">
        <w:rPr>
          <w:lang w:val="en-US"/>
        </w:rPr>
        <w:tab/>
      </w:r>
      <w:r w:rsidR="00687BC0" w:rsidRPr="00EB35DF">
        <w:rPr>
          <w:lang w:val="en-US"/>
        </w:rPr>
        <w:t xml:space="preserve">Sets the </w:t>
      </w:r>
      <w:proofErr w:type="spellStart"/>
      <w:r w:rsidR="00687BC0" w:rsidRPr="00687BC0">
        <w:rPr>
          <w:rFonts w:ascii="Courier New" w:hAnsi="Courier New" w:cs="Courier New"/>
          <w:lang w:val="en-US"/>
        </w:rPr>
        <w:t>TUS_type</w:t>
      </w:r>
      <w:proofErr w:type="spellEnd"/>
      <w:r w:rsidR="00687BC0" w:rsidRPr="00EB35DF">
        <w:rPr>
          <w:lang w:val="en-US"/>
        </w:rPr>
        <w:t xml:space="preserve"> [1, 2] according to which hydrophobic tethers are </w:t>
      </w:r>
      <w:r w:rsidR="00687BC0">
        <w:rPr>
          <w:lang w:val="en-US"/>
        </w:rPr>
        <w:t xml:space="preserve">treated during the </w:t>
      </w:r>
      <w:r w:rsidR="00B63F50" w:rsidRPr="00EB35DF">
        <w:rPr>
          <w:lang w:val="en-US"/>
        </w:rPr>
        <w:t>The</w:t>
      </w:r>
      <w:r w:rsidR="00687BC0">
        <w:rPr>
          <w:lang w:val="en-US"/>
        </w:rPr>
        <w:t>rmal Unfolding Simulation (</w:t>
      </w:r>
      <w:proofErr w:type="spellStart"/>
      <w:r w:rsidR="00687BC0">
        <w:rPr>
          <w:lang w:val="en-US"/>
        </w:rPr>
        <w:t>TUS</w:t>
      </w:r>
      <w:proofErr w:type="spellEnd"/>
      <w:r w:rsidR="00687BC0">
        <w:rPr>
          <w:lang w:val="en-US"/>
        </w:rPr>
        <w:t xml:space="preserve">). The hydrophobic constraints are strengthened </w:t>
      </w:r>
      <w:r w:rsidR="00B63F50" w:rsidRPr="00EB35DF">
        <w:rPr>
          <w:lang w:val="en-US"/>
        </w:rPr>
        <w:t xml:space="preserve">with increasing </w:t>
      </w:r>
      <w:r w:rsidR="00687BC0">
        <w:rPr>
          <w:lang w:val="en-US"/>
        </w:rPr>
        <w:t xml:space="preserve">temperature if </w:t>
      </w:r>
      <w:proofErr w:type="spellStart"/>
      <w:r w:rsidR="00687BC0" w:rsidRPr="00687BC0">
        <w:rPr>
          <w:rFonts w:ascii="Courier New" w:hAnsi="Courier New" w:cs="Courier New"/>
          <w:lang w:val="en-US"/>
        </w:rPr>
        <w:t>TUS_type</w:t>
      </w:r>
      <w:proofErr w:type="spellEnd"/>
      <w:r w:rsidR="007C5BD0">
        <w:rPr>
          <w:lang w:val="en-US"/>
        </w:rPr>
        <w:t xml:space="preserve"> is 2 (otherwise,</w:t>
      </w:r>
      <w:r w:rsidR="00687BC0">
        <w:rPr>
          <w:lang w:val="en-US"/>
        </w:rPr>
        <w:t xml:space="preserve"> </w:t>
      </w:r>
      <w:r w:rsidR="007C5BD0">
        <w:rPr>
          <w:lang w:val="en-US"/>
        </w:rPr>
        <w:t xml:space="preserve">the </w:t>
      </w:r>
      <w:r w:rsidR="00687BC0">
        <w:rPr>
          <w:lang w:val="en-US"/>
        </w:rPr>
        <w:t xml:space="preserve">strength of </w:t>
      </w:r>
      <w:r w:rsidR="007C5BD0">
        <w:rPr>
          <w:lang w:val="en-US"/>
        </w:rPr>
        <w:t xml:space="preserve">the </w:t>
      </w:r>
      <w:r w:rsidR="00687BC0">
        <w:rPr>
          <w:lang w:val="en-US"/>
        </w:rPr>
        <w:t>hydrophobic constraints is kept constant</w:t>
      </w:r>
      <w:r w:rsidR="007C5BD0">
        <w:rPr>
          <w:lang w:val="en-US"/>
        </w:rPr>
        <w:t>)</w:t>
      </w:r>
      <w:r w:rsidR="00687BC0">
        <w:rPr>
          <w:lang w:val="en-US"/>
        </w:rPr>
        <w:t>.</w:t>
      </w:r>
      <w:r w:rsidR="00D8617C" w:rsidRPr="00EB35DF">
        <w:rPr>
          <w:lang w:val="en-US"/>
        </w:rPr>
        <w:t xml:space="preserve"> </w:t>
      </w:r>
      <w:r w:rsidR="007C5BD0">
        <w:rPr>
          <w:lang w:val="en-US"/>
        </w:rPr>
        <w:t>To</w:t>
      </w:r>
      <w:r w:rsidR="00687BC0">
        <w:rPr>
          <w:lang w:val="en-US"/>
        </w:rPr>
        <w:t xml:space="preserve"> do this, t</w:t>
      </w:r>
      <w:r w:rsidR="00B63F50" w:rsidRPr="00EB35DF">
        <w:rPr>
          <w:lang w:val="en-US"/>
        </w:rPr>
        <w:t xml:space="preserve">he </w:t>
      </w:r>
      <w:proofErr w:type="spellStart"/>
      <w:r w:rsidR="00D8617C" w:rsidRPr="00EB35DF">
        <w:rPr>
          <w:i/>
          <w:lang w:val="en-US"/>
        </w:rPr>
        <w:t>D</w:t>
      </w:r>
      <w:r w:rsidR="00D8617C" w:rsidRPr="00EB35DF">
        <w:rPr>
          <w:i/>
          <w:vertAlign w:val="subscript"/>
          <w:lang w:val="en-US"/>
        </w:rPr>
        <w:t>cut</w:t>
      </w:r>
      <w:proofErr w:type="gramStart"/>
      <w:r w:rsidR="000526F4">
        <w:rPr>
          <w:i/>
          <w:vertAlign w:val="subscript"/>
          <w:lang w:val="en-US"/>
        </w:rPr>
        <w:t>,hp</w:t>
      </w:r>
      <w:proofErr w:type="spellEnd"/>
      <w:proofErr w:type="gramEnd"/>
      <w:r w:rsidR="00D8617C" w:rsidRPr="00EB35DF">
        <w:rPr>
          <w:lang w:val="en-US"/>
        </w:rPr>
        <w:t xml:space="preserve"> </w:t>
      </w:r>
      <w:r w:rsidR="00B63F50" w:rsidRPr="00EB35DF">
        <w:rPr>
          <w:lang w:val="en-US"/>
        </w:rPr>
        <w:t>is increased linea</w:t>
      </w:r>
      <w:r w:rsidR="00D8617C" w:rsidRPr="00EB35DF">
        <w:rPr>
          <w:lang w:val="en-US"/>
        </w:rPr>
        <w:t xml:space="preserve">rly from </w:t>
      </w:r>
      <w:proofErr w:type="spellStart"/>
      <w:r w:rsidR="00D8617C" w:rsidRPr="00EB35DF">
        <w:rPr>
          <w:rFonts w:ascii="Courier New" w:hAnsi="Courier New" w:cs="Courier New"/>
          <w:lang w:val="en-US"/>
        </w:rPr>
        <w:t>c_start</w:t>
      </w:r>
      <w:proofErr w:type="spellEnd"/>
      <w:r w:rsidR="00D8617C" w:rsidRPr="00EB35DF">
        <w:rPr>
          <w:lang w:val="en-US"/>
        </w:rPr>
        <w:t xml:space="preserve"> to </w:t>
      </w:r>
      <w:proofErr w:type="spellStart"/>
      <w:r w:rsidR="00D8617C" w:rsidRPr="00EB35DF">
        <w:rPr>
          <w:rFonts w:ascii="Courier New" w:hAnsi="Courier New" w:cs="Courier New"/>
          <w:lang w:val="en-US"/>
        </w:rPr>
        <w:t>c_stop</w:t>
      </w:r>
      <w:proofErr w:type="spellEnd"/>
      <w:r w:rsidR="00D8617C" w:rsidRPr="00EB35DF">
        <w:rPr>
          <w:lang w:val="en-US"/>
        </w:rPr>
        <w:t xml:space="preserve"> for </w:t>
      </w:r>
      <w:proofErr w:type="spellStart"/>
      <w:r w:rsidR="00D8617C" w:rsidRPr="00EB35DF">
        <w:rPr>
          <w:i/>
          <w:lang w:val="en-US"/>
        </w:rPr>
        <w:t>E</w:t>
      </w:r>
      <w:r w:rsidR="00D8617C" w:rsidRPr="00EB35DF">
        <w:rPr>
          <w:i/>
          <w:vertAlign w:val="subscript"/>
          <w:lang w:val="en-US"/>
        </w:rPr>
        <w:t>cut</w:t>
      </w:r>
      <w:r w:rsidR="000526F4">
        <w:rPr>
          <w:i/>
          <w:vertAlign w:val="subscript"/>
          <w:lang w:val="en-US"/>
        </w:rPr>
        <w:t>,hb</w:t>
      </w:r>
      <w:proofErr w:type="spellEnd"/>
      <w:r w:rsidR="00D8617C" w:rsidRPr="00EB35DF">
        <w:rPr>
          <w:i/>
          <w:lang w:val="en-US"/>
        </w:rPr>
        <w:t xml:space="preserve"> = </w:t>
      </w:r>
      <w:r w:rsidR="00D8617C" w:rsidRPr="00EB35DF">
        <w:rPr>
          <w:lang w:val="en-US"/>
        </w:rPr>
        <w:t xml:space="preserve">0.0 to </w:t>
      </w:r>
      <w:proofErr w:type="spellStart"/>
      <w:r w:rsidR="00D8617C" w:rsidRPr="00EB35DF">
        <w:rPr>
          <w:i/>
          <w:lang w:val="en-US"/>
        </w:rPr>
        <w:t>E</w:t>
      </w:r>
      <w:r w:rsidR="00D8617C" w:rsidRPr="00EB35DF">
        <w:rPr>
          <w:i/>
          <w:vertAlign w:val="subscript"/>
          <w:lang w:val="en-US"/>
        </w:rPr>
        <w:t>cut</w:t>
      </w:r>
      <w:r w:rsidR="000526F4">
        <w:rPr>
          <w:i/>
          <w:vertAlign w:val="subscript"/>
          <w:lang w:val="en-US"/>
        </w:rPr>
        <w:t>,hb</w:t>
      </w:r>
      <w:proofErr w:type="spellEnd"/>
      <w:r w:rsidR="00D8617C" w:rsidRPr="00EB35DF">
        <w:rPr>
          <w:lang w:val="en-US"/>
        </w:rPr>
        <w:t xml:space="preserve"> = </w:t>
      </w:r>
      <w:r w:rsidR="001D1FC5" w:rsidRPr="00EB35DF">
        <w:rPr>
          <w:lang w:val="en-US"/>
        </w:rPr>
        <w:t>-6.0</w:t>
      </w:r>
      <w:r w:rsidR="001A3954" w:rsidRPr="00EB35DF">
        <w:rPr>
          <w:lang w:val="en-US"/>
        </w:rPr>
        <w:t xml:space="preserve"> according to the equation below</w:t>
      </w:r>
      <w:r w:rsidR="00694D71">
        <w:rPr>
          <w:lang w:val="en-US"/>
        </w:rPr>
        <w:t xml:space="preserve"> </w:t>
      </w:r>
      <w:hyperlink w:anchor="_ENREF_5" w:tooltip="Rathi, 2012 #242" w:history="1">
        <w:r w:rsidR="00451812">
          <w:rPr>
            <w:lang w:val="en-US"/>
          </w:rPr>
          <w:fldChar w:fldCharType="begin">
            <w:fldData xml:space="preserve">PEVuZE5vdGU+PENpdGU+PEF1dGhvcj5SYXRoaTwvQXV0aG9yPjxZZWFyPjIwMTI8L1llYXI+PFJl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</w:fldData>
          </w:fldChar>
        </w:r>
        <w:r w:rsidR="002321AA">
          <w:rPr>
            <w:lang w:val="en-US"/>
          </w:rPr>
          <w:instrText xml:space="preserve"> ADDIN EN.CITE </w:instrText>
        </w:r>
        <w:r w:rsidR="00451812">
          <w:rPr>
            <w:lang w:val="en-US"/>
          </w:rPr>
          <w:fldChar w:fldCharType="begin">
            <w:fldData xml:space="preserve">PEVuZE5vdGU+PENpdGU+PEF1dGhvcj5SYXRoaTwvQXV0aG9yPjxZZWFyPjIwMTI8L1llYXI+PFJl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</w:fldData>
          </w:fldChar>
        </w:r>
        <w:r w:rsidR="002321AA">
          <w:rPr>
            <w:lang w:val="en-US"/>
          </w:rPr>
          <w:instrText xml:space="preserve"> ADDIN EN.CITE.DATA </w:instrText>
        </w:r>
        <w:r w:rsidR="00451812">
          <w:rPr>
            <w:lang w:val="en-US"/>
          </w:rPr>
        </w:r>
        <w:r w:rsidR="00451812">
          <w:rPr>
            <w:lang w:val="en-US"/>
          </w:rPr>
          <w:fldChar w:fldCharType="end"/>
        </w:r>
        <w:r w:rsidR="00451812">
          <w:rPr>
            <w:lang w:val="en-US"/>
          </w:rPr>
        </w:r>
        <w:r w:rsidR="00451812">
          <w:rPr>
            <w:lang w:val="en-US"/>
          </w:rPr>
          <w:fldChar w:fldCharType="separate"/>
        </w:r>
        <w:r w:rsidR="002321AA" w:rsidRPr="00C77D08">
          <w:rPr>
            <w:noProof/>
            <w:vertAlign w:val="superscript"/>
            <w:lang w:val="en-US"/>
          </w:rPr>
          <w:t>5</w:t>
        </w:r>
        <w:r w:rsidR="00451812">
          <w:rPr>
            <w:lang w:val="en-US"/>
          </w:rPr>
          <w:fldChar w:fldCharType="end"/>
        </w:r>
      </w:hyperlink>
      <w:r w:rsidR="001A3954" w:rsidRPr="00EB35DF">
        <w:rPr>
          <w:lang w:val="en-US"/>
        </w:rPr>
        <w:t>.</w:t>
      </w:r>
    </w:p>
    <w:p w:rsidR="00B63F50" w:rsidRPr="00EB35DF" w:rsidRDefault="00B63F50" w:rsidP="00635E55">
      <w:pPr>
        <w:ind w:left="1410" w:hanging="1410"/>
        <w:rPr>
          <w:lang w:val="en-US"/>
        </w:rPr>
      </w:pPr>
    </w:p>
    <w:p w:rsidR="00771F19" w:rsidRPr="00EB35DF" w:rsidRDefault="00AD5AA3" w:rsidP="00771F19">
      <w:pPr>
        <w:rPr>
          <w:lang w:val="en-US"/>
        </w:rPr>
      </w:pPr>
      <m:oMathPara>
        <m:oMathParaPr>
          <m:jc m:val="center"/>
        </m:oMathParaPr>
        <m:oMath>
          <m:sSub>
            <m:sSubPr>
              <m:ctrlPr>
                <w:rPr>
                  <w:rFonts w:ascii="Cambria Math" w:hAnsi="Cambria Math"/>
                  <w:i/>
                  <w:lang w:val="en-US"/>
                </w:rPr>
              </m:ctrlPr>
            </m:sSubPr>
            <m:e>
              <m:r>
                <w:rPr>
                  <w:rFonts w:ascii="Cambria Math" w:hAnsi="Cambria Math"/>
                  <w:lang w:val="en-US"/>
                </w:rPr>
                <m:t>D</m:t>
              </m:r>
            </m:e>
            <m:sub>
              <m:r>
                <w:rPr>
                  <w:rFonts w:ascii="Cambria Math" w:hAnsi="Cambria Math"/>
                  <w:lang w:val="en-US"/>
                </w:rPr>
                <m:t>cut,hp</m:t>
              </m:r>
            </m:sub>
          </m:sSub>
          <m:r>
            <w:rPr>
              <w:rFonts w:ascii="Cambria Math" w:hAnsi="Cambria Math"/>
              <w:lang w:val="en-US"/>
            </w:rPr>
            <m:t>=</m:t>
          </m:r>
          <m:d>
            <m:dPr>
              <m:begChr m:val="{"/>
              <m:endChr m:val=""/>
              <m:ctrlPr>
                <w:rPr>
                  <w:rFonts w:ascii="Cambria Math" w:hAnsi="Cambria Math"/>
                  <w:i/>
                  <w:lang w:val="en-US"/>
                </w:rPr>
              </m:ctrlPr>
            </m:dPr>
            <m:e>
              <m:eqArr>
                <m:eqArrPr>
                  <m:objDist m:val="1"/>
                  <m:ctrlPr>
                    <w:rPr>
                      <w:rFonts w:ascii="Cambria Math" w:hAnsi="Cambria Math"/>
                      <w:i/>
                      <w:lang w:val="en-US"/>
                    </w:rPr>
                  </m:ctrlPr>
                </m:eqArrPr>
                <m:e>
                  <m:r>
                    <w:rPr>
                      <w:rFonts w:ascii="Cambria Math" w:hAnsi="Cambria Math"/>
                      <w:lang w:val="en-US"/>
                    </w:rPr>
                    <m:t>c</m:t>
                  </m:r>
                  <m:r>
                    <m:rPr>
                      <m:nor/>
                    </m:rPr>
                    <w:rPr>
                      <w:rFonts w:ascii="Cambria Math" w:hAnsi="Cambria Math"/>
                      <w:lang w:val="en-US"/>
                    </w:rPr>
                    <m:t>_</m:t>
                  </m:r>
                  <m:r>
                    <w:rPr>
                      <w:rFonts w:ascii="Cambria Math" w:hAnsi="Cambria Math"/>
                      <w:lang w:val="en-US"/>
                    </w:rPr>
                    <m:t>start-</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E</m:t>
                          </m:r>
                        </m:e>
                        <m:sub>
                          <m:r>
                            <w:rPr>
                              <w:rFonts w:ascii="Cambria Math" w:hAnsi="Cambria Math"/>
                              <w:lang w:val="en-US"/>
                            </w:rPr>
                            <m:t>cut,hb</m:t>
                          </m:r>
                        </m:sub>
                      </m:sSub>
                      <m:r>
                        <w:rPr>
                          <w:rFonts w:ascii="Cambria Math" w:hAnsi="Cambria Math"/>
                          <w:lang w:val="en-US"/>
                        </w:rPr>
                        <m:t>*</m:t>
                      </m:r>
                      <m:f>
                        <m:fPr>
                          <m:ctrlPr>
                            <w:rPr>
                              <w:rFonts w:ascii="Cambria Math" w:hAnsi="Cambria Math"/>
                              <w:i/>
                              <w:lang w:val="en-US"/>
                            </w:rPr>
                          </m:ctrlPr>
                        </m:fPr>
                        <m:num>
                          <m:r>
                            <w:rPr>
                              <w:rFonts w:ascii="Cambria Math" w:hAnsi="Cambria Math"/>
                              <w:lang w:val="en-US"/>
                            </w:rPr>
                            <m:t>c</m:t>
                          </m:r>
                          <m:r>
                            <m:rPr>
                              <m:nor/>
                            </m:rPr>
                            <w:rPr>
                              <w:rFonts w:ascii="Cambria Math" w:hAnsi="Cambria Math"/>
                              <w:lang w:val="en-US"/>
                            </w:rPr>
                            <m:t>_</m:t>
                          </m:r>
                          <m:r>
                            <w:rPr>
                              <w:rFonts w:ascii="Cambria Math" w:hAnsi="Cambria Math"/>
                              <w:lang w:val="en-US"/>
                            </w:rPr>
                            <m:t>start-c</m:t>
                          </m:r>
                          <m:r>
                            <m:rPr>
                              <m:nor/>
                            </m:rPr>
                            <w:rPr>
                              <w:rFonts w:ascii="Cambria Math" w:hAnsi="Cambria Math"/>
                              <w:lang w:val="en-US"/>
                            </w:rPr>
                            <m:t>_</m:t>
                          </m:r>
                          <m:r>
                            <w:rPr>
                              <w:rFonts w:ascii="Cambria Math" w:hAnsi="Cambria Math"/>
                              <w:lang w:val="en-US"/>
                            </w:rPr>
                            <m:t>stop</m:t>
                          </m:r>
                        </m:num>
                        <m:den>
                          <m:r>
                            <w:rPr>
                              <w:rFonts w:ascii="Cambria Math" w:hAnsi="Cambria Math"/>
                              <w:lang w:val="en-US"/>
                            </w:rPr>
                            <m:t>-6.0</m:t>
                          </m:r>
                        </m:den>
                      </m:f>
                    </m:e>
                  </m:d>
                  <m:r>
                    <w:rPr>
                      <w:rFonts w:ascii="Cambria Math" w:hAnsi="Cambria Math"/>
                      <w:lang w:val="en-US"/>
                    </w:rPr>
                    <m:t>, if-6.0 ≤</m:t>
                  </m:r>
                  <m:sSub>
                    <m:sSubPr>
                      <m:ctrlPr>
                        <w:rPr>
                          <w:rFonts w:ascii="Cambria Math" w:hAnsi="Cambria Math"/>
                          <w:i/>
                          <w:lang w:val="en-US"/>
                        </w:rPr>
                      </m:ctrlPr>
                    </m:sSubPr>
                    <m:e>
                      <m:r>
                        <w:rPr>
                          <w:rFonts w:ascii="Cambria Math" w:hAnsi="Cambria Math"/>
                          <w:lang w:val="en-US"/>
                        </w:rPr>
                        <m:t>E</m:t>
                      </m:r>
                    </m:e>
                    <m:sub>
                      <m:r>
                        <w:rPr>
                          <w:rFonts w:ascii="Cambria Math" w:hAnsi="Cambria Math"/>
                          <w:lang w:val="en-US"/>
                        </w:rPr>
                        <m:t>cut,hb</m:t>
                      </m:r>
                    </m:sub>
                  </m:sSub>
                  <m:r>
                    <w:rPr>
                      <w:rFonts w:ascii="Cambria Math" w:hAnsi="Cambria Math"/>
                      <w:lang w:val="en-US"/>
                    </w:rPr>
                    <m:t>≤0.0</m:t>
                  </m:r>
                </m:e>
                <m:e>
                  <m:r>
                    <w:rPr>
                      <w:rFonts w:ascii="Cambria Math" w:hAnsi="Cambria Math"/>
                      <w:lang w:val="en-US"/>
                    </w:rPr>
                    <m:t>c</m:t>
                  </m:r>
                  <m:r>
                    <m:rPr>
                      <m:nor/>
                    </m:rPr>
                    <w:rPr>
                      <w:rFonts w:ascii="Cambria Math" w:hAnsi="Cambria Math"/>
                      <w:lang w:val="en-US"/>
                    </w:rPr>
                    <m:t>_</m:t>
                  </m:r>
                  <m:r>
                    <w:rPr>
                      <w:rFonts w:ascii="Cambria Math" w:hAnsi="Cambria Math"/>
                      <w:lang w:val="en-US"/>
                    </w:rPr>
                    <m:t>star</m:t>
                  </m:r>
                  <m:r>
                    <w:rPr>
                      <w:rFonts w:ascii="Cambria Math" w:hAnsi="Cambria Math"/>
                      <w:lang w:val="en-US"/>
                    </w:rPr>
                    <m:t xml:space="preserve">t, if </m:t>
                  </m:r>
                  <m:sSub>
                    <m:sSubPr>
                      <m:ctrlPr>
                        <w:rPr>
                          <w:rFonts w:ascii="Cambria Math" w:hAnsi="Cambria Math"/>
                          <w:i/>
                          <w:lang w:val="en-US"/>
                        </w:rPr>
                      </m:ctrlPr>
                    </m:sSubPr>
                    <m:e>
                      <m:r>
                        <w:rPr>
                          <w:rFonts w:ascii="Cambria Math" w:hAnsi="Cambria Math"/>
                          <w:lang w:val="en-US"/>
                        </w:rPr>
                        <m:t>E</m:t>
                      </m:r>
                    </m:e>
                    <m:sub>
                      <m:r>
                        <w:rPr>
                          <w:rFonts w:ascii="Cambria Math" w:hAnsi="Cambria Math"/>
                          <w:lang w:val="en-US"/>
                        </w:rPr>
                        <m:t>cut,hb</m:t>
                      </m:r>
                    </m:sub>
                  </m:sSub>
                  <m:r>
                    <w:rPr>
                      <w:rFonts w:ascii="Cambria Math" w:hAnsi="Cambria Math"/>
                      <w:lang w:val="en-US"/>
                    </w:rPr>
                    <m:t>&gt;0.0</m:t>
                  </m:r>
                </m:e>
                <m:e>
                  <m:r>
                    <w:rPr>
                      <w:rFonts w:ascii="Cambria Math" w:hAnsi="Cambria Math"/>
                      <w:lang w:val="en-US"/>
                    </w:rPr>
                    <m:t>c</m:t>
                  </m:r>
                  <m:r>
                    <m:rPr>
                      <m:nor/>
                    </m:rPr>
                    <w:rPr>
                      <w:rFonts w:ascii="Cambria Math" w:hAnsi="Cambria Math"/>
                      <w:lang w:val="en-US"/>
                    </w:rPr>
                    <m:t>_</m:t>
                  </m:r>
                  <m:r>
                    <w:rPr>
                      <w:rFonts w:ascii="Cambria Math" w:hAnsi="Cambria Math"/>
                      <w:lang w:val="en-US"/>
                    </w:rPr>
                    <m:t xml:space="preserve">stop, if </m:t>
                  </m:r>
                  <m:sSub>
                    <m:sSubPr>
                      <m:ctrlPr>
                        <w:rPr>
                          <w:rFonts w:ascii="Cambria Math" w:hAnsi="Cambria Math"/>
                          <w:i/>
                          <w:lang w:val="en-US"/>
                        </w:rPr>
                      </m:ctrlPr>
                    </m:sSubPr>
                    <m:e>
                      <m:r>
                        <w:rPr>
                          <w:rFonts w:ascii="Cambria Math" w:hAnsi="Cambria Math"/>
                          <w:lang w:val="en-US"/>
                        </w:rPr>
                        <m:t>E</m:t>
                      </m:r>
                    </m:e>
                    <m:sub>
                      <m:r>
                        <w:rPr>
                          <w:rFonts w:ascii="Cambria Math" w:hAnsi="Cambria Math"/>
                          <w:lang w:val="en-US"/>
                        </w:rPr>
                        <m:t>cut,hb</m:t>
                      </m:r>
                    </m:sub>
                  </m:sSub>
                  <m:r>
                    <w:rPr>
                      <w:rFonts w:ascii="Cambria Math" w:hAnsi="Cambria Math"/>
                      <w:lang w:val="en-US"/>
                    </w:rPr>
                    <m:t>&lt;-6.0</m:t>
                  </m:r>
                </m:e>
              </m:eqArr>
            </m:e>
          </m:d>
        </m:oMath>
      </m:oMathPara>
    </w:p>
    <w:p w:rsidR="00C42EAF" w:rsidRPr="00EB35DF" w:rsidRDefault="00C42EAF" w:rsidP="00771F19">
      <w:pPr>
        <w:rPr>
          <w:lang w:val="en-US"/>
        </w:rPr>
      </w:pPr>
    </w:p>
    <w:p w:rsidR="00771F19" w:rsidRPr="00EB35DF" w:rsidRDefault="00771F19" w:rsidP="00771F19">
      <w:pPr>
        <w:pStyle w:val="HTMLPreformatted"/>
        <w:rPr>
          <w:b/>
          <w:lang w:val="en-US"/>
        </w:rPr>
      </w:pPr>
      <w:r w:rsidRPr="00EB35DF">
        <w:rPr>
          <w:b/>
          <w:lang w:val="en-US"/>
        </w:rPr>
        <w:t>-i</w:t>
      </w:r>
    </w:p>
    <w:p w:rsidR="00771F19" w:rsidRPr="00EB35DF" w:rsidRDefault="00045539" w:rsidP="00771F19">
      <w:pPr>
        <w:rPr>
          <w:lang w:val="en-US"/>
        </w:rPr>
      </w:pPr>
      <w:r>
        <w:rPr>
          <w:lang w:val="en-US"/>
        </w:rPr>
        <w:t>Type</w:t>
      </w:r>
      <w:r w:rsidR="00771F19" w:rsidRPr="00EB35DF">
        <w:rPr>
          <w:lang w:val="en-US"/>
        </w:rPr>
        <w:tab/>
      </w:r>
      <w:r w:rsidR="00771F19" w:rsidRPr="00EB35DF">
        <w:rPr>
          <w:lang w:val="en-US"/>
        </w:rPr>
        <w:tab/>
        <w:t xml:space="preserve">String as </w:t>
      </w:r>
      <w:r w:rsidR="00C6129D" w:rsidRPr="00EB35DF">
        <w:rPr>
          <w:rFonts w:ascii="Courier New" w:hAnsi="Courier New" w:cs="Courier New"/>
          <w:lang w:val="en-US"/>
        </w:rPr>
        <w:t>&lt;</w:t>
      </w:r>
      <w:proofErr w:type="spellStart"/>
      <w:r w:rsidR="00C6129D" w:rsidRPr="00EB35DF">
        <w:rPr>
          <w:rFonts w:ascii="Courier New" w:hAnsi="Courier New" w:cs="Courier New"/>
          <w:lang w:val="en-US"/>
        </w:rPr>
        <w:t>PDB_file</w:t>
      </w:r>
      <w:proofErr w:type="spellEnd"/>
      <w:r w:rsidR="00C6129D" w:rsidRPr="00EB35DF">
        <w:rPr>
          <w:rFonts w:ascii="Courier New" w:hAnsi="Courier New" w:cs="Courier New"/>
          <w:lang w:val="en-US"/>
        </w:rPr>
        <w:t xml:space="preserve"> or </w:t>
      </w:r>
      <w:proofErr w:type="spellStart"/>
      <w:r w:rsidR="00C6129D" w:rsidRPr="00EB35DF">
        <w:rPr>
          <w:rFonts w:ascii="Courier New" w:hAnsi="Courier New" w:cs="Courier New"/>
          <w:lang w:val="en-US"/>
        </w:rPr>
        <w:t>infile</w:t>
      </w:r>
      <w:proofErr w:type="spellEnd"/>
      <w:r w:rsidR="00C6129D" w:rsidRPr="00EB35DF">
        <w:rPr>
          <w:rFonts w:ascii="Courier New" w:hAnsi="Courier New" w:cs="Courier New"/>
          <w:lang w:val="en-US"/>
        </w:rPr>
        <w:t xml:space="preserve"> or auto&gt;</w:t>
      </w:r>
      <w:r w:rsidR="00AC00A2" w:rsidRPr="00EB35DF">
        <w:rPr>
          <w:lang w:val="en-US"/>
        </w:rPr>
        <w:t xml:space="preserve"> </w:t>
      </w:r>
    </w:p>
    <w:p w:rsidR="00A850B2" w:rsidRPr="00EB35DF" w:rsidRDefault="00045539" w:rsidP="00A850B2">
      <w:pPr>
        <w:ind w:left="1410" w:hanging="1410"/>
        <w:rPr>
          <w:lang w:val="en-US"/>
        </w:rPr>
      </w:pPr>
      <w:r>
        <w:rPr>
          <w:lang w:val="en-US"/>
        </w:rPr>
        <w:t>Description</w:t>
      </w:r>
      <w:r w:rsidR="00AC00A2" w:rsidRPr="00EB35DF">
        <w:rPr>
          <w:lang w:val="en-US"/>
        </w:rPr>
        <w:tab/>
      </w:r>
      <w:r w:rsidR="00687BC0">
        <w:rPr>
          <w:lang w:val="en-US"/>
        </w:rPr>
        <w:t xml:space="preserve">A single </w:t>
      </w:r>
      <w:proofErr w:type="spellStart"/>
      <w:r w:rsidR="00687BC0">
        <w:rPr>
          <w:lang w:val="en-US"/>
        </w:rPr>
        <w:t>pdb</w:t>
      </w:r>
      <w:proofErr w:type="spellEnd"/>
      <w:r w:rsidR="00687BC0">
        <w:rPr>
          <w:lang w:val="en-US"/>
        </w:rPr>
        <w:t xml:space="preserve"> </w:t>
      </w:r>
      <w:r w:rsidR="00EB4B12" w:rsidRPr="00EB35DF">
        <w:rPr>
          <w:lang w:val="en-US"/>
        </w:rPr>
        <w:t>file is</w:t>
      </w:r>
      <w:r w:rsidR="001D1FC5" w:rsidRPr="00EB35DF">
        <w:rPr>
          <w:lang w:val="en-US"/>
        </w:rPr>
        <w:t xml:space="preserve"> </w:t>
      </w:r>
      <w:r w:rsidR="00687BC0">
        <w:rPr>
          <w:lang w:val="en-US"/>
        </w:rPr>
        <w:t xml:space="preserve">needed for </w:t>
      </w:r>
      <w:proofErr w:type="spellStart"/>
      <w:r w:rsidR="00976EC5">
        <w:rPr>
          <w:lang w:val="en-US"/>
        </w:rPr>
        <w:t>snt</w:t>
      </w:r>
      <w:proofErr w:type="spellEnd"/>
      <w:r w:rsidR="00687BC0">
        <w:rPr>
          <w:lang w:val="en-US"/>
        </w:rPr>
        <w:t xml:space="preserve"> and </w:t>
      </w:r>
      <w:proofErr w:type="spellStart"/>
      <w:r w:rsidR="00976EC5">
        <w:rPr>
          <w:lang w:val="en-US"/>
        </w:rPr>
        <w:t>ent_fcn</w:t>
      </w:r>
      <w:proofErr w:type="spellEnd"/>
      <w:r w:rsidR="007633AF">
        <w:rPr>
          <w:lang w:val="en-US"/>
        </w:rPr>
        <w:t xml:space="preserve"> </w:t>
      </w:r>
      <w:r w:rsidR="001D1FC5" w:rsidRPr="00EB35DF">
        <w:rPr>
          <w:lang w:val="en-US"/>
        </w:rPr>
        <w:t xml:space="preserve">runs. For </w:t>
      </w:r>
      <w:r w:rsidR="00EB4B12" w:rsidRPr="00EB35DF">
        <w:rPr>
          <w:lang w:val="en-US"/>
        </w:rPr>
        <w:t xml:space="preserve">an </w:t>
      </w:r>
      <w:proofErr w:type="spellStart"/>
      <w:proofErr w:type="gramStart"/>
      <w:r w:rsidR="00976EC5">
        <w:rPr>
          <w:lang w:val="en-US"/>
        </w:rPr>
        <w:t>ent</w:t>
      </w:r>
      <w:proofErr w:type="spellEnd"/>
      <w:proofErr w:type="gramEnd"/>
      <w:r w:rsidR="001D1FC5" w:rsidRPr="00EB35DF">
        <w:rPr>
          <w:lang w:val="en-US"/>
        </w:rPr>
        <w:t xml:space="preserve"> run, a file </w:t>
      </w:r>
      <w:r w:rsidR="001F46B4" w:rsidRPr="00EB35DF">
        <w:rPr>
          <w:lang w:val="en-US"/>
        </w:rPr>
        <w:t>(</w:t>
      </w:r>
      <w:proofErr w:type="spellStart"/>
      <w:r w:rsidR="001F46B4" w:rsidRPr="00EB35DF">
        <w:rPr>
          <w:lang w:val="en-US"/>
        </w:rPr>
        <w:t>infile</w:t>
      </w:r>
      <w:proofErr w:type="spellEnd"/>
      <w:r w:rsidR="001F46B4" w:rsidRPr="00EB35DF">
        <w:rPr>
          <w:lang w:val="en-US"/>
        </w:rPr>
        <w:t xml:space="preserve">) </w:t>
      </w:r>
      <w:r w:rsidR="001D1FC5" w:rsidRPr="00EB35DF">
        <w:rPr>
          <w:lang w:val="en-US"/>
        </w:rPr>
        <w:t xml:space="preserve">containing </w:t>
      </w:r>
      <w:r w:rsidR="007C5BD0">
        <w:rPr>
          <w:lang w:val="en-US"/>
        </w:rPr>
        <w:t xml:space="preserve">the </w:t>
      </w:r>
      <w:r w:rsidR="001D1FC5" w:rsidRPr="00EB35DF">
        <w:rPr>
          <w:lang w:val="en-US"/>
        </w:rPr>
        <w:t xml:space="preserve">names of </w:t>
      </w:r>
      <w:proofErr w:type="spellStart"/>
      <w:r w:rsidR="001D1FC5" w:rsidRPr="00EB35DF">
        <w:rPr>
          <w:lang w:val="en-US"/>
        </w:rPr>
        <w:t>pdb_files</w:t>
      </w:r>
      <w:proofErr w:type="spellEnd"/>
      <w:r w:rsidR="001D1FC5" w:rsidRPr="00EB35DF">
        <w:rPr>
          <w:lang w:val="en-US"/>
        </w:rPr>
        <w:t xml:space="preserve"> </w:t>
      </w:r>
      <w:r w:rsidR="007C5BD0">
        <w:rPr>
          <w:lang w:val="en-US"/>
        </w:rPr>
        <w:t>(</w:t>
      </w:r>
      <w:r w:rsidR="001D1FC5" w:rsidRPr="00EB35DF">
        <w:rPr>
          <w:lang w:val="en-US"/>
        </w:rPr>
        <w:t>one per line</w:t>
      </w:r>
      <w:r w:rsidR="007C5BD0">
        <w:rPr>
          <w:lang w:val="en-US"/>
        </w:rPr>
        <w:t>)</w:t>
      </w:r>
      <w:r w:rsidR="001D1FC5" w:rsidRPr="00EB35DF">
        <w:rPr>
          <w:lang w:val="en-US"/>
        </w:rPr>
        <w:t xml:space="preserve"> or simply ‘auto’</w:t>
      </w:r>
      <w:r w:rsidR="00040D82" w:rsidRPr="00EB35DF">
        <w:rPr>
          <w:lang w:val="en-US"/>
        </w:rPr>
        <w:t xml:space="preserve"> </w:t>
      </w:r>
      <w:r w:rsidR="001D1FC5" w:rsidRPr="00EB35DF">
        <w:rPr>
          <w:lang w:val="en-US"/>
        </w:rPr>
        <w:t xml:space="preserve">(without </w:t>
      </w:r>
      <w:r w:rsidR="001D1FC5" w:rsidRPr="00EB35DF">
        <w:rPr>
          <w:lang w:val="en-US"/>
        </w:rPr>
        <w:lastRenderedPageBreak/>
        <w:t>quotes) can be provided</w:t>
      </w:r>
      <w:r w:rsidR="007C5BD0">
        <w:rPr>
          <w:lang w:val="en-US"/>
        </w:rPr>
        <w:t>. The latter</w:t>
      </w:r>
      <w:r w:rsidR="001D1FC5" w:rsidRPr="00EB35DF">
        <w:rPr>
          <w:lang w:val="en-US"/>
        </w:rPr>
        <w:t xml:space="preserve"> considers </w:t>
      </w:r>
      <w:r w:rsidR="007C5BD0">
        <w:rPr>
          <w:lang w:val="en-US"/>
        </w:rPr>
        <w:t xml:space="preserve">all </w:t>
      </w:r>
      <w:proofErr w:type="spellStart"/>
      <w:r w:rsidR="007C5BD0">
        <w:rPr>
          <w:lang w:val="en-US"/>
        </w:rPr>
        <w:t>pdb</w:t>
      </w:r>
      <w:proofErr w:type="spellEnd"/>
      <w:r w:rsidR="007C5BD0">
        <w:rPr>
          <w:lang w:val="en-US"/>
        </w:rPr>
        <w:t>-</w:t>
      </w:r>
      <w:r w:rsidR="00EB4B12" w:rsidRPr="00EB35DF">
        <w:rPr>
          <w:lang w:val="en-US"/>
        </w:rPr>
        <w:t>files in the directory for</w:t>
      </w:r>
      <w:r w:rsidR="001D1FC5" w:rsidRPr="00EB35DF">
        <w:rPr>
          <w:lang w:val="en-US"/>
        </w:rPr>
        <w:t xml:space="preserve"> </w:t>
      </w:r>
      <w:r w:rsidR="00040D82" w:rsidRPr="00EB35DF">
        <w:rPr>
          <w:lang w:val="en-US"/>
        </w:rPr>
        <w:t>analysis.</w:t>
      </w:r>
      <w:bookmarkStart w:id="21" w:name="_Toc206989772"/>
    </w:p>
    <w:p w:rsidR="00045539" w:rsidRDefault="00045539" w:rsidP="00045539">
      <w:pPr>
        <w:ind w:left="1410" w:hanging="1410"/>
        <w:rPr>
          <w:rFonts w:ascii="Courier New" w:hAnsi="Courier New" w:cs="Courier New"/>
          <w:b/>
          <w:lang w:val="en-US"/>
        </w:rPr>
      </w:pPr>
    </w:p>
    <w:p w:rsidR="00045539" w:rsidRPr="00EB35DF" w:rsidRDefault="00045539" w:rsidP="00045539">
      <w:pPr>
        <w:ind w:left="1410" w:hanging="1410"/>
        <w:rPr>
          <w:rFonts w:ascii="Courier New" w:hAnsi="Courier New" w:cs="Courier New"/>
          <w:b/>
          <w:lang w:val="en-US"/>
        </w:rPr>
      </w:pPr>
      <w:r w:rsidRPr="00EB35DF">
        <w:rPr>
          <w:rFonts w:ascii="Courier New" w:hAnsi="Courier New" w:cs="Courier New"/>
          <w:b/>
          <w:lang w:val="en-US"/>
        </w:rPr>
        <w:t>-F</w:t>
      </w:r>
    </w:p>
    <w:p w:rsidR="00045539" w:rsidRPr="00EB35DF" w:rsidRDefault="00045539" w:rsidP="00045539">
      <w:pPr>
        <w:ind w:left="1410" w:hanging="1410"/>
        <w:rPr>
          <w:rFonts w:ascii="Courier New" w:hAnsi="Courier New" w:cs="Courier New"/>
          <w:lang w:val="en-US"/>
        </w:rPr>
      </w:pPr>
      <w:r w:rsidRPr="00EB35DF">
        <w:rPr>
          <w:lang w:val="en-US"/>
        </w:rPr>
        <w:t>Type</w:t>
      </w:r>
      <w:r w:rsidRPr="00EB35DF">
        <w:rPr>
          <w:lang w:val="en-US"/>
        </w:rPr>
        <w:tab/>
        <w:t xml:space="preserve">Integral number as </w:t>
      </w:r>
      <w:r>
        <w:rPr>
          <w:rFonts w:ascii="Courier New" w:hAnsi="Courier New" w:cs="Courier New"/>
          <w:lang w:val="en-US"/>
        </w:rPr>
        <w:t>&lt;</w:t>
      </w:r>
      <w:proofErr w:type="spellStart"/>
      <w:r>
        <w:rPr>
          <w:rFonts w:ascii="Courier New" w:hAnsi="Courier New" w:cs="Courier New"/>
          <w:lang w:val="en-US"/>
        </w:rPr>
        <w:t>F</w:t>
      </w:r>
      <w:r w:rsidRPr="00EB35DF">
        <w:rPr>
          <w:rFonts w:ascii="Courier New" w:hAnsi="Courier New" w:cs="Courier New"/>
          <w:lang w:val="en-US"/>
        </w:rPr>
        <w:t>_steps</w:t>
      </w:r>
      <w:proofErr w:type="spellEnd"/>
      <w:r w:rsidRPr="00EB35DF">
        <w:rPr>
          <w:rFonts w:ascii="Courier New" w:hAnsi="Courier New" w:cs="Courier New"/>
          <w:lang w:val="en-US"/>
        </w:rPr>
        <w:t>&gt;</w:t>
      </w:r>
    </w:p>
    <w:p w:rsidR="00045539" w:rsidRPr="00EB35DF" w:rsidRDefault="00045539" w:rsidP="00045539">
      <w:pPr>
        <w:ind w:left="1410" w:hanging="1410"/>
        <w:rPr>
          <w:lang w:val="en-US"/>
        </w:rPr>
      </w:pPr>
      <w:r w:rsidRPr="00EB35DF">
        <w:rPr>
          <w:lang w:val="en-US"/>
        </w:rPr>
        <w:t>Default</w:t>
      </w:r>
      <w:r w:rsidRPr="00EB35DF">
        <w:rPr>
          <w:lang w:val="en-US"/>
        </w:rPr>
        <w:tab/>
        <w:t>100</w:t>
      </w:r>
    </w:p>
    <w:p w:rsidR="00045539" w:rsidRPr="00EB35DF" w:rsidRDefault="00045539" w:rsidP="00045539">
      <w:pPr>
        <w:ind w:left="1410" w:hanging="1410"/>
        <w:rPr>
          <w:lang w:val="en-US"/>
        </w:rPr>
      </w:pPr>
      <w:r w:rsidRPr="00EB35DF">
        <w:rPr>
          <w:lang w:val="en-US"/>
        </w:rPr>
        <w:t>Description</w:t>
      </w:r>
      <w:r w:rsidRPr="00EB35DF">
        <w:rPr>
          <w:lang w:val="en-US"/>
        </w:rPr>
        <w:tab/>
        <w:t xml:space="preserve">Sets the number of </w:t>
      </w:r>
      <w:r>
        <w:rPr>
          <w:lang w:val="en-US"/>
        </w:rPr>
        <w:t xml:space="preserve">fuzzy </w:t>
      </w:r>
      <w:r w:rsidRPr="00EB35DF">
        <w:rPr>
          <w:lang w:val="en-US"/>
        </w:rPr>
        <w:t xml:space="preserve">network </w:t>
      </w:r>
      <w:r>
        <w:rPr>
          <w:lang w:val="en-US"/>
        </w:rPr>
        <w:t>topologies that are new network topologies created by adding white noise to hydrogen bond and hydrophobic tethers in the initial network. This way CNA generates an ensemble of network topologies from a single input structure.</w:t>
      </w:r>
    </w:p>
    <w:p w:rsidR="00A850B2" w:rsidRDefault="00A850B2" w:rsidP="00A850B2">
      <w:pPr>
        <w:ind w:left="1410" w:hanging="1410"/>
        <w:rPr>
          <w:lang w:val="en-US"/>
        </w:rPr>
      </w:pPr>
    </w:p>
    <w:p w:rsidR="00045539" w:rsidRPr="00045539" w:rsidRDefault="00045539" w:rsidP="00A850B2">
      <w:pPr>
        <w:ind w:left="1410" w:hanging="1410"/>
        <w:rPr>
          <w:rFonts w:ascii="Courier New" w:hAnsi="Courier New" w:cs="Courier New"/>
          <w:b/>
          <w:lang w:val="en-US"/>
        </w:rPr>
      </w:pPr>
      <w:r w:rsidRPr="00045539">
        <w:rPr>
          <w:rFonts w:ascii="Courier New" w:hAnsi="Courier New" w:cs="Courier New"/>
          <w:b/>
          <w:lang w:val="en-US"/>
        </w:rPr>
        <w:t>--</w:t>
      </w:r>
      <w:proofErr w:type="spellStart"/>
      <w:r w:rsidRPr="00045539">
        <w:rPr>
          <w:rFonts w:ascii="Courier New" w:hAnsi="Courier New" w:cs="Courier New"/>
          <w:b/>
          <w:lang w:val="en-US"/>
        </w:rPr>
        <w:t>aic</w:t>
      </w:r>
      <w:proofErr w:type="spellEnd"/>
    </w:p>
    <w:p w:rsidR="00045539" w:rsidRPr="00EB35DF" w:rsidRDefault="00045539" w:rsidP="00045539">
      <w:pPr>
        <w:ind w:left="1410" w:hanging="1410"/>
        <w:rPr>
          <w:lang w:val="en-US"/>
        </w:rPr>
      </w:pPr>
      <w:r>
        <w:rPr>
          <w:lang w:val="en-US"/>
        </w:rPr>
        <w:t>Description</w:t>
      </w:r>
      <w:r>
        <w:rPr>
          <w:lang w:val="en-US"/>
        </w:rPr>
        <w:tab/>
      </w:r>
      <w:proofErr w:type="spellStart"/>
      <w:r w:rsidRPr="00045539">
        <w:rPr>
          <w:lang w:val="en-US"/>
        </w:rPr>
        <w:t>Akaike</w:t>
      </w:r>
      <w:proofErr w:type="spellEnd"/>
      <w:r w:rsidRPr="00045539">
        <w:rPr>
          <w:lang w:val="en-US"/>
        </w:rPr>
        <w:t xml:space="preserve"> information criteria based selection between single and double sigmoid</w:t>
      </w:r>
      <w:r>
        <w:rPr>
          <w:lang w:val="en-US"/>
        </w:rPr>
        <w:t xml:space="preserve"> </w:t>
      </w:r>
      <w:r w:rsidRPr="00045539">
        <w:rPr>
          <w:lang w:val="en-US"/>
        </w:rPr>
        <w:t>fit for finding transition</w:t>
      </w:r>
      <w:r>
        <w:rPr>
          <w:lang w:val="en-US"/>
        </w:rPr>
        <w:t xml:space="preserve"> </w:t>
      </w:r>
      <w:r w:rsidRPr="00045539">
        <w:rPr>
          <w:lang w:val="en-US"/>
        </w:rPr>
        <w:t xml:space="preserve">on </w:t>
      </w:r>
      <w:proofErr w:type="spellStart"/>
      <w:r w:rsidRPr="00045539">
        <w:rPr>
          <w:lang w:val="en-US"/>
        </w:rPr>
        <w:t>CCE</w:t>
      </w:r>
      <w:proofErr w:type="spellEnd"/>
      <w:r w:rsidRPr="00045539">
        <w:rPr>
          <w:lang w:val="en-US"/>
        </w:rPr>
        <w:t xml:space="preserve"> type 2.</w:t>
      </w:r>
    </w:p>
    <w:p w:rsidR="00045539" w:rsidRDefault="00045539" w:rsidP="00A850B2">
      <w:pPr>
        <w:ind w:left="1410" w:hanging="1410"/>
        <w:rPr>
          <w:rFonts w:ascii="Courier New" w:hAnsi="Courier New" w:cs="Courier New"/>
          <w:b/>
          <w:lang w:val="en-US"/>
        </w:rPr>
      </w:pPr>
    </w:p>
    <w:p w:rsidR="00A850B2" w:rsidRPr="00EB35DF" w:rsidRDefault="00A850B2" w:rsidP="00A850B2">
      <w:pPr>
        <w:ind w:left="1410" w:hanging="1410"/>
        <w:rPr>
          <w:rFonts w:ascii="Courier New" w:hAnsi="Courier New" w:cs="Courier New"/>
          <w:b/>
          <w:lang w:val="en-US"/>
        </w:rPr>
      </w:pPr>
      <w:r w:rsidRPr="00EB35DF">
        <w:rPr>
          <w:rFonts w:ascii="Courier New" w:hAnsi="Courier New" w:cs="Courier New"/>
          <w:b/>
          <w:lang w:val="en-US"/>
        </w:rPr>
        <w:t>--</w:t>
      </w:r>
      <w:proofErr w:type="spellStart"/>
      <w:r w:rsidRPr="00EB35DF">
        <w:rPr>
          <w:rFonts w:ascii="Courier New" w:hAnsi="Courier New" w:cs="Courier New"/>
          <w:b/>
          <w:lang w:val="en-US"/>
        </w:rPr>
        <w:t>unfolding_nuclei</w:t>
      </w:r>
      <w:proofErr w:type="spellEnd"/>
    </w:p>
    <w:p w:rsidR="00A850B2" w:rsidRPr="00EB35DF" w:rsidRDefault="00A850B2" w:rsidP="00A850B2">
      <w:pPr>
        <w:ind w:left="1410" w:hanging="1410"/>
        <w:rPr>
          <w:lang w:val="en-US"/>
        </w:rPr>
      </w:pPr>
      <w:r w:rsidRPr="00EB35DF">
        <w:rPr>
          <w:lang w:val="en-US"/>
        </w:rPr>
        <w:t>Type</w:t>
      </w:r>
      <w:r w:rsidRPr="00EB35DF">
        <w:rPr>
          <w:lang w:val="en-US"/>
        </w:rPr>
        <w:tab/>
        <w:t>Integral number</w:t>
      </w:r>
      <w:r w:rsidR="004B20AA" w:rsidRPr="00EB35DF">
        <w:rPr>
          <w:lang w:val="en-US"/>
        </w:rPr>
        <w:t xml:space="preserve"> as </w:t>
      </w:r>
      <w:r w:rsidR="004B20AA" w:rsidRPr="00EB35DF">
        <w:rPr>
          <w:rFonts w:ascii="Courier New" w:hAnsi="Courier New" w:cs="Courier New"/>
          <w:lang w:val="en-US"/>
        </w:rPr>
        <w:t>&lt;</w:t>
      </w:r>
      <w:proofErr w:type="spellStart"/>
      <w:r w:rsidR="004B20AA" w:rsidRPr="00EB35DF">
        <w:rPr>
          <w:rFonts w:ascii="Courier New" w:hAnsi="Courier New" w:cs="Courier New"/>
          <w:lang w:val="en-US"/>
        </w:rPr>
        <w:t>un_type</w:t>
      </w:r>
      <w:proofErr w:type="spellEnd"/>
      <w:r w:rsidR="004B20AA" w:rsidRPr="00EB35DF">
        <w:rPr>
          <w:rFonts w:ascii="Courier New" w:hAnsi="Courier New" w:cs="Courier New"/>
          <w:lang w:val="en-US"/>
        </w:rPr>
        <w:t>&gt;</w:t>
      </w:r>
    </w:p>
    <w:p w:rsidR="00A850B2" w:rsidRPr="00EB35DF" w:rsidRDefault="00A850B2" w:rsidP="00A850B2">
      <w:pPr>
        <w:ind w:left="1410" w:hanging="1410"/>
        <w:rPr>
          <w:lang w:val="en-US"/>
        </w:rPr>
      </w:pPr>
      <w:r w:rsidRPr="00EB35DF">
        <w:rPr>
          <w:lang w:val="en-US"/>
        </w:rPr>
        <w:t>Default</w:t>
      </w:r>
      <w:r w:rsidRPr="00EB35DF">
        <w:rPr>
          <w:lang w:val="en-US"/>
        </w:rPr>
        <w:tab/>
        <w:t>1</w:t>
      </w:r>
    </w:p>
    <w:p w:rsidR="00522A5D" w:rsidRPr="00EB35DF" w:rsidRDefault="00A850B2" w:rsidP="00522A5D">
      <w:pPr>
        <w:ind w:left="1410" w:hanging="1410"/>
        <w:rPr>
          <w:lang w:val="en-US"/>
        </w:rPr>
      </w:pPr>
      <w:r w:rsidRPr="00EB35DF">
        <w:rPr>
          <w:lang w:val="en-US"/>
        </w:rPr>
        <w:t>Description</w:t>
      </w:r>
      <w:r w:rsidRPr="00EB35DF">
        <w:rPr>
          <w:lang w:val="en-US"/>
        </w:rPr>
        <w:tab/>
        <w:t xml:space="preserve">Sets the unfolding nuclei type </w:t>
      </w:r>
      <w:r w:rsidR="00522A5D" w:rsidRPr="00EB35DF">
        <w:rPr>
          <w:lang w:val="en-US"/>
        </w:rPr>
        <w:t xml:space="preserve">[1, 2, 3, </w:t>
      </w:r>
      <w:proofErr w:type="gramStart"/>
      <w:r w:rsidR="00522A5D" w:rsidRPr="00EB35DF">
        <w:rPr>
          <w:lang w:val="en-US"/>
        </w:rPr>
        <w:t>4</w:t>
      </w:r>
      <w:proofErr w:type="gramEnd"/>
      <w:r w:rsidR="00522A5D" w:rsidRPr="00EB35DF">
        <w:rPr>
          <w:lang w:val="en-US"/>
        </w:rPr>
        <w:t xml:space="preserve">] </w:t>
      </w:r>
      <w:r w:rsidRPr="00EB35DF">
        <w:rPr>
          <w:lang w:val="en-US"/>
        </w:rPr>
        <w:t xml:space="preserve">which defines the method of unfolding nuclei identification. </w:t>
      </w:r>
      <w:r w:rsidR="00522A5D" w:rsidRPr="00EB35DF">
        <w:rPr>
          <w:lang w:val="en-US"/>
        </w:rPr>
        <w:t>More than one type can be entered separated by space. The following sets of residues are predicted as weak spots in case of each of these four different types.</w:t>
      </w:r>
    </w:p>
    <w:p w:rsidR="00522A5D" w:rsidRPr="00EB35DF" w:rsidRDefault="00522A5D" w:rsidP="002D2ED1">
      <w:pPr>
        <w:pStyle w:val="ListParagraph"/>
        <w:numPr>
          <w:ilvl w:val="2"/>
          <w:numId w:val="4"/>
        </w:numPr>
        <w:rPr>
          <w:lang w:val="en-US"/>
        </w:rPr>
      </w:pPr>
      <w:r w:rsidRPr="00EB35DF">
        <w:rPr>
          <w:lang w:val="en-US"/>
        </w:rPr>
        <w:t>Residues in the largest rigid cluster becoming flexible after the phase transition temperature.</w:t>
      </w:r>
      <w:hyperlink w:anchor="_ENREF_5" w:tooltip="Rathi, 2012 #242" w:history="1">
        <w:r w:rsidR="00451812">
          <w:rPr>
            <w:lang w:val="en-US"/>
          </w:rPr>
          <w:fldChar w:fldCharType="begin">
            <w:fldData xml:space="preserve">PEVuZE5vdGU+PENpdGU+PEF1dGhvcj5SYWRlc3RvY2s8L0F1dGhvcj48WWVhcj4yMDA4PC9ZZWFy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</w:fldData>
          </w:fldChar>
        </w:r>
        <w:r w:rsidR="002321AA">
          <w:rPr>
            <w:lang w:val="en-US"/>
          </w:rPr>
          <w:instrText xml:space="preserve"> ADDIN EN.CITE </w:instrText>
        </w:r>
        <w:r w:rsidR="00451812">
          <w:rPr>
            <w:lang w:val="en-US"/>
          </w:rPr>
          <w:fldChar w:fldCharType="begin">
            <w:fldData xml:space="preserve">PEVuZE5vdGU+PENpdGU+PEF1dGhvcj5SYWRlc3RvY2s8L0F1dGhvcj48WWVhcj4yMDA4PC9ZZWFy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</w:fldData>
          </w:fldChar>
        </w:r>
        <w:r w:rsidR="002321AA">
          <w:rPr>
            <w:lang w:val="en-US"/>
          </w:rPr>
          <w:instrText xml:space="preserve"> ADDIN EN.CITE.DATA </w:instrText>
        </w:r>
        <w:r w:rsidR="00451812">
          <w:rPr>
            <w:lang w:val="en-US"/>
          </w:rPr>
        </w:r>
        <w:r w:rsidR="00451812">
          <w:rPr>
            <w:lang w:val="en-US"/>
          </w:rPr>
          <w:fldChar w:fldCharType="end"/>
        </w:r>
        <w:r w:rsidR="00451812">
          <w:rPr>
            <w:lang w:val="en-US"/>
          </w:rPr>
        </w:r>
        <w:r w:rsidR="00451812">
          <w:rPr>
            <w:lang w:val="en-US"/>
          </w:rPr>
          <w:fldChar w:fldCharType="separate"/>
        </w:r>
        <w:r w:rsidR="002321AA" w:rsidRPr="00C77D08">
          <w:rPr>
            <w:noProof/>
            <w:vertAlign w:val="superscript"/>
            <w:lang w:val="en-US"/>
          </w:rPr>
          <w:t>5-7</w:t>
        </w:r>
        <w:r w:rsidR="00451812">
          <w:rPr>
            <w:lang w:val="en-US"/>
          </w:rPr>
          <w:fldChar w:fldCharType="end"/>
        </w:r>
      </w:hyperlink>
    </w:p>
    <w:p w:rsidR="00522A5D" w:rsidRPr="00EB35DF" w:rsidRDefault="00522A5D" w:rsidP="002D2ED1">
      <w:pPr>
        <w:pStyle w:val="ListParagraph"/>
        <w:numPr>
          <w:ilvl w:val="2"/>
          <w:numId w:val="4"/>
        </w:numPr>
        <w:rPr>
          <w:lang w:val="en-US"/>
        </w:rPr>
      </w:pPr>
      <w:r w:rsidRPr="00EB35DF">
        <w:rPr>
          <w:lang w:val="en-US"/>
        </w:rPr>
        <w:t>Residues in a</w:t>
      </w:r>
      <w:r w:rsidR="00122D34">
        <w:rPr>
          <w:lang w:val="en-US"/>
        </w:rPr>
        <w:t>ny</w:t>
      </w:r>
      <w:r w:rsidRPr="00EB35DF">
        <w:rPr>
          <w:lang w:val="en-US"/>
        </w:rPr>
        <w:t xml:space="preserve"> rigid cluster </w:t>
      </w:r>
      <w:r w:rsidR="00122D34">
        <w:rPr>
          <w:lang w:val="en-US"/>
        </w:rPr>
        <w:t xml:space="preserve">with </w:t>
      </w:r>
      <w:r w:rsidRPr="00EB35DF">
        <w:rPr>
          <w:lang w:val="en-US"/>
        </w:rPr>
        <w:t>size</w:t>
      </w:r>
      <w:r w:rsidR="00122D34">
        <w:rPr>
          <w:lang w:val="en-US"/>
        </w:rPr>
        <w:t xml:space="preserve"> </w:t>
      </w:r>
      <w:r w:rsidR="00122D34">
        <w:rPr>
          <w:lang w:val="en-US"/>
        </w:rPr>
        <w:sym w:font="Symbol" w:char="F0B3"/>
      </w:r>
      <w:r w:rsidR="00122D34">
        <w:rPr>
          <w:lang w:val="en-US"/>
        </w:rPr>
        <w:t xml:space="preserve"> 30 atoms</w:t>
      </w:r>
      <w:r w:rsidRPr="00EB35DF">
        <w:rPr>
          <w:lang w:val="en-US"/>
        </w:rPr>
        <w:t xml:space="preserve"> becoming flexible after the phase transition temperature.</w:t>
      </w:r>
    </w:p>
    <w:p w:rsidR="00522A5D" w:rsidRPr="00EB35DF" w:rsidRDefault="00522A5D" w:rsidP="002D2ED1">
      <w:pPr>
        <w:pStyle w:val="ListParagraph"/>
        <w:numPr>
          <w:ilvl w:val="2"/>
          <w:numId w:val="4"/>
        </w:numPr>
        <w:rPr>
          <w:lang w:val="en-US"/>
        </w:rPr>
      </w:pPr>
      <w:r w:rsidRPr="00EB35DF">
        <w:rPr>
          <w:lang w:val="en-US"/>
        </w:rPr>
        <w:t xml:space="preserve">Residues </w:t>
      </w:r>
      <w:r w:rsidR="00C42BDC">
        <w:rPr>
          <w:lang w:val="en-US"/>
        </w:rPr>
        <w:t xml:space="preserve">of the largest rigid cluster making hydrogen bonds </w:t>
      </w:r>
      <w:r w:rsidRPr="00EB35DF">
        <w:rPr>
          <w:lang w:val="en-US"/>
        </w:rPr>
        <w:t>(critical hydrogen bonds) which are lost after the phase transition temperature.</w:t>
      </w:r>
    </w:p>
    <w:p w:rsidR="00A850B2" w:rsidRPr="00694D71" w:rsidRDefault="009F17D7" w:rsidP="002D2ED1">
      <w:pPr>
        <w:pStyle w:val="ListParagraph"/>
        <w:numPr>
          <w:ilvl w:val="2"/>
          <w:numId w:val="4"/>
        </w:numPr>
        <w:rPr>
          <w:lang w:val="en-US"/>
        </w:rPr>
      </w:pPr>
      <w:r>
        <w:rPr>
          <w:lang w:val="en-US"/>
        </w:rPr>
        <w:t>Residues around 5 Å of</w:t>
      </w:r>
      <w:r w:rsidR="00522A5D" w:rsidRPr="00EB35DF">
        <w:rPr>
          <w:lang w:val="en-US"/>
        </w:rPr>
        <w:t xml:space="preserve"> </w:t>
      </w:r>
      <w:r>
        <w:rPr>
          <w:lang w:val="en-US"/>
        </w:rPr>
        <w:t xml:space="preserve">the </w:t>
      </w:r>
      <w:r w:rsidR="00522A5D" w:rsidRPr="00EB35DF">
        <w:rPr>
          <w:lang w:val="en-US"/>
        </w:rPr>
        <w:t>critical hydrogen bonds</w:t>
      </w:r>
      <w:r>
        <w:rPr>
          <w:lang w:val="en-US"/>
        </w:rPr>
        <w:t xml:space="preserve"> (see type 3</w:t>
      </w:r>
      <w:proofErr w:type="gramStart"/>
      <w:r>
        <w:rPr>
          <w:lang w:val="en-US"/>
        </w:rPr>
        <w:t xml:space="preserve">) </w:t>
      </w:r>
      <w:r w:rsidR="00522A5D" w:rsidRPr="00EB35DF">
        <w:rPr>
          <w:lang w:val="en-US"/>
        </w:rPr>
        <w:t>.</w:t>
      </w:r>
      <w:proofErr w:type="gramEnd"/>
    </w:p>
    <w:p w:rsidR="005241FB" w:rsidRDefault="005241FB" w:rsidP="00A850B2">
      <w:pPr>
        <w:ind w:left="1410" w:hanging="1410"/>
        <w:rPr>
          <w:rFonts w:ascii="Courier New" w:hAnsi="Courier New" w:cs="Courier New"/>
          <w:b/>
          <w:lang w:val="en-US"/>
        </w:rPr>
      </w:pPr>
    </w:p>
    <w:p w:rsidR="00715D0F" w:rsidRPr="00EB35DF" w:rsidRDefault="00715D0F" w:rsidP="00A850B2">
      <w:pPr>
        <w:ind w:left="1410" w:hanging="1410"/>
        <w:rPr>
          <w:rFonts w:ascii="Courier New" w:hAnsi="Courier New" w:cs="Courier New"/>
          <w:b/>
          <w:lang w:val="en-US"/>
        </w:rPr>
      </w:pPr>
      <w:r w:rsidRPr="00EB35DF">
        <w:rPr>
          <w:rFonts w:ascii="Courier New" w:hAnsi="Courier New" w:cs="Courier New"/>
          <w:b/>
          <w:lang w:val="en-US"/>
        </w:rPr>
        <w:t>--</w:t>
      </w:r>
      <w:proofErr w:type="spellStart"/>
      <w:r w:rsidRPr="00EB35DF">
        <w:rPr>
          <w:rFonts w:ascii="Courier New" w:hAnsi="Courier New" w:cs="Courier New"/>
          <w:b/>
          <w:lang w:val="en-US"/>
        </w:rPr>
        <w:t>transition_source</w:t>
      </w:r>
      <w:proofErr w:type="spellEnd"/>
    </w:p>
    <w:p w:rsidR="00715D0F" w:rsidRPr="00EB35DF" w:rsidRDefault="00715D0F" w:rsidP="00A850B2">
      <w:pPr>
        <w:ind w:left="1410" w:hanging="1410"/>
        <w:rPr>
          <w:lang w:val="en-US"/>
        </w:rPr>
      </w:pPr>
      <w:r w:rsidRPr="00EB35DF">
        <w:rPr>
          <w:lang w:val="en-US"/>
        </w:rPr>
        <w:t>Type</w:t>
      </w:r>
      <w:r w:rsidRPr="00EB35DF">
        <w:rPr>
          <w:lang w:val="en-US"/>
        </w:rPr>
        <w:tab/>
        <w:t>String</w:t>
      </w:r>
      <w:r w:rsidR="004B20AA" w:rsidRPr="00EB35DF">
        <w:rPr>
          <w:lang w:val="en-US"/>
        </w:rPr>
        <w:t xml:space="preserve"> as </w:t>
      </w:r>
      <w:r w:rsidR="004B20AA" w:rsidRPr="00EB35DF">
        <w:rPr>
          <w:rFonts w:ascii="Courier New" w:hAnsi="Courier New" w:cs="Courier New"/>
          <w:lang w:val="en-US"/>
        </w:rPr>
        <w:t>&lt;</w:t>
      </w:r>
      <w:proofErr w:type="spellStart"/>
      <w:r w:rsidR="004B20AA" w:rsidRPr="00EB35DF">
        <w:rPr>
          <w:rFonts w:ascii="Courier New" w:hAnsi="Courier New" w:cs="Courier New"/>
          <w:lang w:val="en-US"/>
        </w:rPr>
        <w:t>source_type</w:t>
      </w:r>
      <w:proofErr w:type="spellEnd"/>
      <w:r w:rsidR="004B20AA" w:rsidRPr="00EB35DF">
        <w:rPr>
          <w:rFonts w:ascii="Courier New" w:hAnsi="Courier New" w:cs="Courier New"/>
          <w:lang w:val="en-US"/>
        </w:rPr>
        <w:t>&gt;</w:t>
      </w:r>
    </w:p>
    <w:p w:rsidR="004B20AA" w:rsidRPr="00EB35DF" w:rsidRDefault="004B20AA" w:rsidP="00A850B2">
      <w:pPr>
        <w:ind w:left="1410" w:hanging="1410"/>
        <w:rPr>
          <w:lang w:val="en-US"/>
        </w:rPr>
      </w:pPr>
      <w:r w:rsidRPr="00EB35DF">
        <w:rPr>
          <w:lang w:val="en-US"/>
        </w:rPr>
        <w:t>Default</w:t>
      </w:r>
      <w:r w:rsidRPr="00EB35DF">
        <w:rPr>
          <w:lang w:val="en-US"/>
        </w:rPr>
        <w:tab/>
        <w:t>cce2_sigmoid</w:t>
      </w:r>
    </w:p>
    <w:p w:rsidR="00C6129D" w:rsidRPr="00EB35DF" w:rsidRDefault="004B20AA" w:rsidP="004B20AA">
      <w:pPr>
        <w:ind w:left="1410" w:hanging="1410"/>
        <w:rPr>
          <w:lang w:val="en-US"/>
        </w:rPr>
      </w:pPr>
      <w:r w:rsidRPr="00EB35DF">
        <w:rPr>
          <w:lang w:val="en-US"/>
        </w:rPr>
        <w:lastRenderedPageBreak/>
        <w:t>Description</w:t>
      </w:r>
      <w:r w:rsidRPr="00EB35DF">
        <w:rPr>
          <w:lang w:val="en-US"/>
        </w:rPr>
        <w:tab/>
        <w:t xml:space="preserve">Sets </w:t>
      </w:r>
      <w:proofErr w:type="spellStart"/>
      <w:r w:rsidRPr="00EB35DF">
        <w:rPr>
          <w:lang w:val="en-US"/>
        </w:rPr>
        <w:t>source_type</w:t>
      </w:r>
      <w:proofErr w:type="spellEnd"/>
      <w:r w:rsidRPr="00EB35DF">
        <w:rPr>
          <w:lang w:val="en-US"/>
        </w:rPr>
        <w:t xml:space="preserve"> [cce1_spline, cce2_spline, cce2_sigmoid, rop1_spline, rop2_spline, rop3_spline] for </w:t>
      </w:r>
      <w:r w:rsidR="00122D34">
        <w:rPr>
          <w:lang w:val="en-US"/>
        </w:rPr>
        <w:t xml:space="preserve">computing the </w:t>
      </w:r>
      <w:r w:rsidR="00522A5D" w:rsidRPr="00EB35DF">
        <w:rPr>
          <w:lang w:val="en-US"/>
        </w:rPr>
        <w:t xml:space="preserve">phase </w:t>
      </w:r>
      <w:r w:rsidRPr="00EB35DF">
        <w:rPr>
          <w:lang w:val="en-US"/>
        </w:rPr>
        <w:t>transition temperature used for unfolding n</w:t>
      </w:r>
      <w:r w:rsidR="00694D71">
        <w:rPr>
          <w:lang w:val="en-US"/>
        </w:rPr>
        <w:t>uclei identification</w:t>
      </w:r>
      <w:r w:rsidR="00C6129D" w:rsidRPr="00EB35DF">
        <w:rPr>
          <w:lang w:val="en-US"/>
        </w:rPr>
        <w:t>.</w:t>
      </w:r>
      <w:r w:rsidR="006C0E40">
        <w:rPr>
          <w:lang w:val="en-US"/>
        </w:rPr>
        <w:t xml:space="preserve"> The source type indicates the global index (first word) and method (second word) used for the identification of phase transition temperature. Either a spline interpolation or a double sigmoid </w:t>
      </w:r>
      <w:r w:rsidR="00B2532D">
        <w:rPr>
          <w:lang w:val="en-US"/>
        </w:rPr>
        <w:t xml:space="preserve">curve </w:t>
      </w:r>
      <w:r w:rsidR="006C0E40">
        <w:rPr>
          <w:lang w:val="en-US"/>
        </w:rPr>
        <w:t xml:space="preserve">fitting </w:t>
      </w:r>
      <w:r w:rsidR="00B2532D">
        <w:rPr>
          <w:lang w:val="en-US"/>
        </w:rPr>
        <w:t xml:space="preserve">to the global index values </w:t>
      </w:r>
      <w:r w:rsidR="006C0E40">
        <w:rPr>
          <w:lang w:val="en-US"/>
        </w:rPr>
        <w:t xml:space="preserve">is used </w:t>
      </w:r>
      <w:r w:rsidR="00B2532D">
        <w:rPr>
          <w:lang w:val="en-US"/>
        </w:rPr>
        <w:t xml:space="preserve">to identify the phase transition temperature. For the description of the indices, refer to the section </w:t>
      </w:r>
      <w:r w:rsidR="00451812">
        <w:rPr>
          <w:lang w:val="en-US"/>
        </w:rPr>
        <w:fldChar w:fldCharType="begin"/>
      </w:r>
      <w:r w:rsidR="00B2532D">
        <w:rPr>
          <w:lang w:val="en-US"/>
        </w:rPr>
        <w:instrText xml:space="preserve"> REF _Ref332810047 \r \h </w:instrText>
      </w:r>
      <w:r w:rsidR="00451812">
        <w:rPr>
          <w:lang w:val="en-US"/>
        </w:rPr>
      </w:r>
      <w:r w:rsidR="00451812">
        <w:rPr>
          <w:lang w:val="en-US"/>
        </w:rPr>
        <w:fldChar w:fldCharType="separate"/>
      </w:r>
      <w:r w:rsidR="00080CD5">
        <w:rPr>
          <w:lang w:val="en-US"/>
        </w:rPr>
        <w:t>5.1</w:t>
      </w:r>
      <w:r w:rsidR="00451812">
        <w:rPr>
          <w:lang w:val="en-US"/>
        </w:rPr>
        <w:fldChar w:fldCharType="end"/>
      </w:r>
      <w:r w:rsidR="00B2532D">
        <w:rPr>
          <w:lang w:val="en-US"/>
        </w:rPr>
        <w:t xml:space="preserve"> and</w:t>
      </w:r>
      <w:r w:rsidR="007D1A86">
        <w:rPr>
          <w:lang w:val="en-US"/>
        </w:rPr>
        <w:t xml:space="preserve"> reference</w:t>
      </w:r>
      <w:r w:rsidR="00C77D08">
        <w:rPr>
          <w:lang w:val="en-US"/>
        </w:rPr>
        <w:t xml:space="preserve"> </w:t>
      </w:r>
      <w:hyperlink w:anchor="_ENREF_8" w:tooltip="Pfleger, 2013 #241" w:history="1">
        <w:r w:rsidR="00451812">
          <w:rPr>
            <w:lang w:val="en-US"/>
          </w:rPr>
          <w:fldChar w:fldCharType="begin"/>
        </w:r>
        <w:r w:rsidR="002321AA">
          <w:rPr>
            <w:lang w:val="en-US"/>
          </w:rPr>
          <w:instrText xml:space="preserve"> ADDIN EN.CITE &lt;EndNote&gt;&lt;Cite ExcludeYear="1"&gt;&lt;Author&gt;Pfleger&lt;/Author&gt;&lt;RecNum&gt;241&lt;/RecNum&gt;&lt;DisplayText&gt;&lt;style face="superscript"&gt;8&lt;/style&gt;&lt;/DisplayText&gt;&lt;record&gt;&lt;rec-number&gt;241&lt;/rec-number&gt;&lt;foreign-keys&gt;&lt;key app="EN" db-id="0rxtszxemz9xd2ed0waxpp5jxz2xf590zdte"&gt;241&lt;/key&gt;&lt;/foreign-keys&gt;&lt;ref-type name="Journal Article"&gt;17&lt;/ref-type&gt;&lt;contributors&gt;&lt;authors&gt;&lt;author&gt;Pfleger, C.&lt;/author&gt;&lt;author&gt;Radestock, S.&lt;/author&gt;&lt;author&gt;Schmidt, E.&lt;/author&gt;&lt;author&gt;Gohlke, H.&lt;/author&gt;&lt;/authors&gt;&lt;/contributors&gt;&lt;auth-address&gt;Department of Mathematics and Natural Sciences, Institute for Pharmaceutical and Medicinal Chemistry, Heinrich-Heine-University, Dusseldorf, Germany.&lt;/auth-address&gt;&lt;titles&gt;&lt;title&gt;Global and local indices for characterizing biomolecular flexibility and rigidity&lt;/title&gt;&lt;secondary-title&gt;Journal of Computational Chemistry&lt;/secondary-title&gt;&lt;alt-title&gt;Journal of computational chemistry&lt;/alt-title&gt;&lt;/titles&gt;&lt;periodical&gt;&lt;full-title&gt;Journal of Computational Chemistry&lt;/full-title&gt;&lt;abbr-1&gt;J. Comp. Chem.&lt;/abbr-1&gt;&lt;/periodical&gt;&lt;alt-periodical&gt;&lt;full-title&gt;Journal of Computational Chemistry&lt;/full-title&gt;&lt;abbr-1&gt;J. Comp. Chem.&lt;/abbr-1&gt;&lt;/alt-periodical&gt;&lt;pages&gt;220-233&lt;/pages&gt;&lt;volume&gt;34&lt;/volume&gt;&lt;number&gt;3&lt;/number&gt;&lt;edition&gt;2012/09/26&lt;/edition&gt;&lt;dates&gt;&lt;year&gt;2013&lt;/year&gt;&lt;pub-dates&gt;&lt;date&gt;Jan 30&lt;/date&gt;&lt;/pub-dates&gt;&lt;/dates&gt;&lt;isbn&gt;1096-987X (Electronic)&amp;#xD;0192-8651 (Linking)&lt;/isbn&gt;&lt;accession-num&gt;23007873&lt;/accession-num&gt;&lt;urls&gt;&lt;related-urls&gt;&lt;url&gt;http://www.ncbi.nlm.nih.gov/pubmed/23007873&lt;/url&gt;&lt;/related-urls&gt;&lt;/urls&gt;&lt;electronic-resource-num&gt;10.1002/jcc.23122&lt;/electronic-resource-num&gt;&lt;language&gt;eng&lt;/language&gt;&lt;/record&gt;&lt;/Cite&gt;&lt;/EndNote&gt;</w:instrText>
        </w:r>
        <w:r w:rsidR="00451812">
          <w:rPr>
            <w:lang w:val="en-US"/>
          </w:rPr>
          <w:fldChar w:fldCharType="separate"/>
        </w:r>
        <w:r w:rsidR="002321AA" w:rsidRPr="00C77D08">
          <w:rPr>
            <w:noProof/>
            <w:vertAlign w:val="superscript"/>
            <w:lang w:val="en-US"/>
          </w:rPr>
          <w:t>8</w:t>
        </w:r>
        <w:r w:rsidR="00451812">
          <w:rPr>
            <w:lang w:val="en-US"/>
          </w:rPr>
          <w:fldChar w:fldCharType="end"/>
        </w:r>
      </w:hyperlink>
      <w:r w:rsidR="00225208">
        <w:rPr>
          <w:lang w:val="en-US"/>
        </w:rPr>
        <w:t>.</w:t>
      </w:r>
    </w:p>
    <w:p w:rsidR="007450B3" w:rsidRDefault="007450B3" w:rsidP="004B20AA">
      <w:pPr>
        <w:ind w:left="1410" w:hanging="1410"/>
        <w:rPr>
          <w:rFonts w:ascii="Courier New" w:hAnsi="Courier New" w:cs="Courier New"/>
          <w:b/>
          <w:lang w:val="en-US"/>
        </w:rPr>
      </w:pPr>
    </w:p>
    <w:p w:rsidR="00C6129D" w:rsidRPr="00EB35DF" w:rsidRDefault="00C6129D" w:rsidP="004B20AA">
      <w:pPr>
        <w:ind w:left="1410" w:hanging="1410"/>
        <w:rPr>
          <w:rFonts w:ascii="Courier New" w:hAnsi="Courier New" w:cs="Courier New"/>
          <w:b/>
          <w:lang w:val="en-US"/>
        </w:rPr>
      </w:pPr>
      <w:r w:rsidRPr="00EB35DF">
        <w:rPr>
          <w:rFonts w:ascii="Courier New" w:hAnsi="Courier New" w:cs="Courier New"/>
          <w:b/>
          <w:lang w:val="en-US"/>
        </w:rPr>
        <w:t>--</w:t>
      </w:r>
      <w:proofErr w:type="spellStart"/>
      <w:r w:rsidRPr="00EB35DF">
        <w:rPr>
          <w:rFonts w:ascii="Courier New" w:hAnsi="Courier New" w:cs="Courier New"/>
          <w:b/>
          <w:lang w:val="en-US"/>
        </w:rPr>
        <w:t>stbmap</w:t>
      </w:r>
      <w:proofErr w:type="spellEnd"/>
    </w:p>
    <w:p w:rsidR="00C6129D" w:rsidRPr="00EB35DF" w:rsidRDefault="00C6129D" w:rsidP="004B20AA">
      <w:pPr>
        <w:ind w:left="1410" w:hanging="1410"/>
        <w:rPr>
          <w:lang w:val="en-US"/>
        </w:rPr>
      </w:pPr>
      <w:r w:rsidRPr="00EB35DF">
        <w:rPr>
          <w:lang w:val="en-US"/>
        </w:rPr>
        <w:t>Description</w:t>
      </w:r>
      <w:r w:rsidRPr="00EB35DF">
        <w:rPr>
          <w:lang w:val="en-US"/>
        </w:rPr>
        <w:tab/>
        <w:t>Stability maps are calculated when this flag is set.</w:t>
      </w:r>
      <w:hyperlink w:anchor="_ENREF_7" w:tooltip="Radestock, 2011 #121" w:history="1">
        <w:r w:rsidR="00451812">
          <w:rPr>
            <w:lang w:val="en-US"/>
          </w:rPr>
          <w:fldChar w:fldCharType="begin"/>
        </w:r>
        <w:r w:rsidR="002321AA">
          <w:rPr>
            <w:lang w:val="en-US"/>
          </w:rPr>
          <w:instrText xml:space="preserve"> ADDIN EN.CITE &lt;EndNote&gt;&lt;Cite&gt;&lt;Author&gt;Radestock&lt;/Author&gt;&lt;Year&gt;2011&lt;/Year&gt;&lt;RecNum&gt;121&lt;/RecNum&gt;&lt;DisplayText&gt;&lt;style face="superscript"&gt;7&lt;/style&gt;&lt;/DisplayText&gt;&lt;record&gt;&lt;rec-number&gt;121&lt;/rec-number&gt;&lt;foreign-keys&gt;&lt;key app="EN" db-id="0rxtszxemz9xd2ed0waxpp5jxz2xf590zdte"&gt;121&lt;/key&gt;&lt;/foreign-keys&gt;&lt;ref-type name="Journal Article"&gt;17&lt;/ref-type&gt;&lt;contributors&gt;&lt;authors&gt;&lt;author&gt;Radestock, Sebastian&lt;/author&gt;&lt;author&gt;Gohlke, Holger&lt;/author&gt;&lt;/authors&gt;&lt;/contributors&gt;&lt;auth-address&gt;Mathematisch-Naturwissenschaftliche Fakultat, Institut fur Pharmazeutische und Medizinische Chemie, Heinrich-Heine-Universitat Dusseldorf, Germany.&lt;/auth-address&gt;&lt;titles&gt;&lt;title&gt;Protein rigidity and thermophilic adaptation&lt;/title&gt;&lt;secondary-title&gt;Proteins: Structure, Function, and Bioinformatics&lt;/secondary-title&gt;&lt;alt-title&gt;Proteins&lt;/alt-title&gt;&lt;/titles&gt;&lt;periodical&gt;&lt;full-title&gt;Proteins: Structure, Function, and Bioinformatics&lt;/full-title&gt;&lt;abbr-1&gt;Proteins&lt;/abbr-1&gt;&lt;/periodical&gt;&lt;alt-periodical&gt;&lt;full-title&gt;Proteins&lt;/full-title&gt;&lt;abbr-1&gt;Proteins&lt;/abbr-1&gt;&lt;abbr-2&gt;Proteins&lt;/abbr-2&gt;&lt;/alt-periodical&gt;&lt;pages&gt;1089-1108&lt;/pages&gt;&lt;volume&gt;79&lt;/volume&gt;&lt;number&gt;4&lt;/number&gt;&lt;edition&gt;2011/01/20&lt;/edition&gt;&lt;keywords&gt;&lt;keyword&gt;rigidity theory&lt;/keyword&gt;&lt;keyword&gt;thermostability&lt;/keyword&gt;&lt;keyword&gt;flexibility&lt;/keyword&gt;&lt;keyword&gt;protein engineering&lt;/keyword&gt;&lt;keyword&gt;network&lt;/keyword&gt;&lt;keyword&gt;enzyme activity&lt;/keyword&gt;&lt;/keywords&gt;&lt;dates&gt;&lt;year&gt;2011&lt;/year&gt;&lt;pub-dates&gt;&lt;date&gt;Apr&lt;/date&gt;&lt;/pub-dates&gt;&lt;/dates&gt;&lt;publisher&gt;Wiley Subscription Services, Inc., A Wiley Company&lt;/publisher&gt;&lt;isbn&gt;1097-0134 (Electronic)&amp;#xD;0887-3585 (Linking)&lt;/isbn&gt;&lt;accession-num&gt;21246632&lt;/accession-num&gt;&lt;urls&gt;&lt;related-urls&gt;&lt;url&gt;http://dx.doi.org/10.1002/prot.22946 &lt;/url&gt;&lt;/related-urls&gt;&lt;/urls&gt;&lt;electronic-resource-num&gt;10.1002/prot.22946&lt;/electronic-resource-num&gt;&lt;language&gt;eng&lt;/language&gt;&lt;/record&gt;&lt;/Cite&gt;&lt;/EndNote&gt;</w:instrText>
        </w:r>
        <w:r w:rsidR="00451812">
          <w:rPr>
            <w:lang w:val="en-US"/>
          </w:rPr>
          <w:fldChar w:fldCharType="separate"/>
        </w:r>
        <w:r w:rsidR="002321AA" w:rsidRPr="00C77D08">
          <w:rPr>
            <w:noProof/>
            <w:vertAlign w:val="superscript"/>
            <w:lang w:val="en-US"/>
          </w:rPr>
          <w:t>7</w:t>
        </w:r>
        <w:r w:rsidR="00451812">
          <w:rPr>
            <w:lang w:val="en-US"/>
          </w:rPr>
          <w:fldChar w:fldCharType="end"/>
        </w:r>
      </w:hyperlink>
    </w:p>
    <w:p w:rsidR="00C6129D" w:rsidRPr="00EB35DF" w:rsidRDefault="00C6129D" w:rsidP="004B20AA">
      <w:pPr>
        <w:ind w:left="1410" w:hanging="1410"/>
        <w:rPr>
          <w:lang w:val="en-US"/>
        </w:rPr>
      </w:pPr>
    </w:p>
    <w:p w:rsidR="00C6129D" w:rsidRPr="00EB35DF" w:rsidRDefault="00C6129D" w:rsidP="004B20AA">
      <w:pPr>
        <w:ind w:left="1410" w:hanging="1410"/>
        <w:rPr>
          <w:rFonts w:ascii="Courier New" w:hAnsi="Courier New" w:cs="Courier New"/>
          <w:b/>
          <w:lang w:val="en-US"/>
        </w:rPr>
      </w:pPr>
      <w:r w:rsidRPr="00EB35DF">
        <w:rPr>
          <w:rFonts w:ascii="Courier New" w:hAnsi="Courier New" w:cs="Courier New"/>
          <w:b/>
          <w:lang w:val="en-US"/>
        </w:rPr>
        <w:t>--</w:t>
      </w:r>
      <w:proofErr w:type="spellStart"/>
      <w:r w:rsidRPr="00EB35DF">
        <w:rPr>
          <w:rFonts w:ascii="Courier New" w:hAnsi="Courier New" w:cs="Courier New"/>
          <w:b/>
          <w:lang w:val="en-US"/>
        </w:rPr>
        <w:t>netout</w:t>
      </w:r>
      <w:proofErr w:type="spellEnd"/>
    </w:p>
    <w:p w:rsidR="00C6129D" w:rsidRDefault="00C6129D" w:rsidP="004B20AA">
      <w:pPr>
        <w:ind w:left="1410" w:hanging="1410"/>
        <w:rPr>
          <w:lang w:val="en-US"/>
        </w:rPr>
      </w:pPr>
      <w:r w:rsidRPr="00EB35DF">
        <w:rPr>
          <w:lang w:val="en-US"/>
        </w:rPr>
        <w:t>Description</w:t>
      </w:r>
      <w:r w:rsidRPr="00EB35DF">
        <w:rPr>
          <w:lang w:val="en-US"/>
        </w:rPr>
        <w:tab/>
        <w:t>Network const</w:t>
      </w:r>
      <w:r w:rsidR="00FB3730" w:rsidRPr="00EB35DF">
        <w:rPr>
          <w:lang w:val="en-US"/>
        </w:rPr>
        <w:t xml:space="preserve">ructed by FIRST is written to </w:t>
      </w:r>
      <w:r w:rsidR="00522A5D" w:rsidRPr="00EB35DF">
        <w:rPr>
          <w:lang w:val="en-US"/>
        </w:rPr>
        <w:t xml:space="preserve">a </w:t>
      </w:r>
      <w:r w:rsidR="00524599">
        <w:rPr>
          <w:lang w:val="en-US"/>
        </w:rPr>
        <w:t xml:space="preserve">file for each </w:t>
      </w:r>
      <w:proofErr w:type="spellStart"/>
      <w:r w:rsidR="00524599">
        <w:rPr>
          <w:lang w:val="en-US"/>
        </w:rPr>
        <w:t>pdb</w:t>
      </w:r>
      <w:proofErr w:type="spellEnd"/>
      <w:r w:rsidR="00524599">
        <w:rPr>
          <w:lang w:val="en-US"/>
        </w:rPr>
        <w:t>-</w:t>
      </w:r>
      <w:r w:rsidRPr="00EB35DF">
        <w:rPr>
          <w:lang w:val="en-US"/>
        </w:rPr>
        <w:t xml:space="preserve">file </w:t>
      </w:r>
      <w:r w:rsidR="00FB3730" w:rsidRPr="00EB35DF">
        <w:rPr>
          <w:lang w:val="en-US"/>
        </w:rPr>
        <w:t>anal</w:t>
      </w:r>
      <w:r w:rsidR="00524599">
        <w:rPr>
          <w:lang w:val="en-US"/>
        </w:rPr>
        <w:t>yz</w:t>
      </w:r>
      <w:r w:rsidR="00687BC0">
        <w:rPr>
          <w:lang w:val="en-US"/>
        </w:rPr>
        <w:t xml:space="preserve">ed (except in </w:t>
      </w:r>
      <w:r w:rsidR="00524599">
        <w:rPr>
          <w:lang w:val="en-US"/>
        </w:rPr>
        <w:t xml:space="preserve">the </w:t>
      </w:r>
      <w:r w:rsidR="00687BC0">
        <w:rPr>
          <w:lang w:val="en-US"/>
        </w:rPr>
        <w:t xml:space="preserve">case of </w:t>
      </w:r>
      <w:proofErr w:type="spellStart"/>
      <w:r w:rsidR="00976EC5">
        <w:rPr>
          <w:lang w:val="en-US"/>
        </w:rPr>
        <w:t>ent_fnc</w:t>
      </w:r>
      <w:proofErr w:type="spellEnd"/>
      <w:r w:rsidR="00522A5D" w:rsidRPr="00EB35DF">
        <w:rPr>
          <w:lang w:val="en-US"/>
        </w:rPr>
        <w:t xml:space="preserve"> run)</w:t>
      </w:r>
      <w:r w:rsidR="00FB3730" w:rsidRPr="00EB35DF">
        <w:rPr>
          <w:lang w:val="en-US"/>
        </w:rPr>
        <w:t xml:space="preserve"> which can be used as input to the CNA program.</w:t>
      </w:r>
      <w:r w:rsidR="007D1A86">
        <w:rPr>
          <w:lang w:val="en-US"/>
        </w:rPr>
        <w:t xml:space="preserve"> This option can be particularly useful for incorporating user-defined constraints in the network. A user might want to define or modify constraints identified by the program fo</w:t>
      </w:r>
      <w:r w:rsidR="00EC2F28">
        <w:rPr>
          <w:lang w:val="en-US"/>
        </w:rPr>
        <w:t>r non-standard residues, ions and</w:t>
      </w:r>
      <w:r w:rsidR="007D1A86">
        <w:rPr>
          <w:lang w:val="en-US"/>
        </w:rPr>
        <w:t xml:space="preserve"> ligands.</w:t>
      </w:r>
    </w:p>
    <w:p w:rsidR="00C42BDC" w:rsidRPr="00EB35DF" w:rsidRDefault="00C42BDC" w:rsidP="004B20AA">
      <w:pPr>
        <w:ind w:left="1410" w:hanging="1410"/>
        <w:rPr>
          <w:lang w:val="en-US"/>
        </w:rPr>
      </w:pPr>
    </w:p>
    <w:p w:rsidR="00FB3730" w:rsidRPr="00EB35DF" w:rsidRDefault="00FB3730" w:rsidP="004B20AA">
      <w:pPr>
        <w:ind w:left="1410" w:hanging="1410"/>
        <w:rPr>
          <w:rFonts w:ascii="Courier New" w:hAnsi="Courier New" w:cs="Courier New"/>
          <w:b/>
          <w:lang w:val="en-US"/>
        </w:rPr>
      </w:pPr>
      <w:r w:rsidRPr="00EB35DF">
        <w:rPr>
          <w:rFonts w:ascii="Courier New" w:hAnsi="Courier New" w:cs="Courier New"/>
          <w:b/>
          <w:lang w:val="en-US"/>
        </w:rPr>
        <w:t>--</w:t>
      </w:r>
      <w:proofErr w:type="spellStart"/>
      <w:r w:rsidRPr="00EB35DF">
        <w:rPr>
          <w:rFonts w:ascii="Courier New" w:hAnsi="Courier New" w:cs="Courier New"/>
          <w:b/>
          <w:lang w:val="en-US"/>
        </w:rPr>
        <w:t>netin</w:t>
      </w:r>
      <w:proofErr w:type="spellEnd"/>
    </w:p>
    <w:p w:rsidR="00FB3730" w:rsidRPr="00EB35DF" w:rsidRDefault="00FB3730" w:rsidP="004B20AA">
      <w:pPr>
        <w:ind w:left="1410" w:hanging="1410"/>
        <w:rPr>
          <w:lang w:val="en-US"/>
        </w:rPr>
      </w:pPr>
      <w:r w:rsidRPr="00EB35DF">
        <w:rPr>
          <w:lang w:val="en-US"/>
        </w:rPr>
        <w:t>Type</w:t>
      </w:r>
      <w:r w:rsidRPr="00EB35DF">
        <w:rPr>
          <w:lang w:val="en-US"/>
        </w:rPr>
        <w:tab/>
        <w:t xml:space="preserve">String as </w:t>
      </w:r>
      <w:r w:rsidRPr="00EB35DF">
        <w:rPr>
          <w:rFonts w:ascii="Courier New" w:hAnsi="Courier New" w:cs="Courier New"/>
          <w:lang w:val="en-US"/>
        </w:rPr>
        <w:t>&lt;</w:t>
      </w:r>
      <w:proofErr w:type="spellStart"/>
      <w:r w:rsidRPr="00EB35DF">
        <w:rPr>
          <w:rFonts w:ascii="Courier New" w:hAnsi="Courier New" w:cs="Courier New"/>
          <w:lang w:val="en-US"/>
        </w:rPr>
        <w:t>netin_file</w:t>
      </w:r>
      <w:proofErr w:type="spellEnd"/>
      <w:r w:rsidRPr="00EB35DF">
        <w:rPr>
          <w:rFonts w:ascii="Courier New" w:hAnsi="Courier New" w:cs="Courier New"/>
          <w:lang w:val="en-US"/>
        </w:rPr>
        <w:t>&gt;</w:t>
      </w:r>
    </w:p>
    <w:p w:rsidR="00FB3730" w:rsidRPr="00EB35DF" w:rsidRDefault="00FB3730" w:rsidP="004B20AA">
      <w:pPr>
        <w:ind w:left="1410" w:hanging="1410"/>
        <w:rPr>
          <w:lang w:val="en-US"/>
        </w:rPr>
      </w:pPr>
      <w:r w:rsidRPr="00EB35DF">
        <w:rPr>
          <w:lang w:val="en-US"/>
        </w:rPr>
        <w:t>Description</w:t>
      </w:r>
      <w:r w:rsidRPr="00EB35DF">
        <w:rPr>
          <w:lang w:val="en-US"/>
        </w:rPr>
        <w:tab/>
        <w:t xml:space="preserve">Sets the </w:t>
      </w:r>
      <w:proofErr w:type="spellStart"/>
      <w:r w:rsidRPr="00EB35DF">
        <w:rPr>
          <w:lang w:val="en-US"/>
        </w:rPr>
        <w:t>netin_file</w:t>
      </w:r>
      <w:proofErr w:type="spellEnd"/>
      <w:r w:rsidRPr="00EB35DF">
        <w:rPr>
          <w:lang w:val="en-US"/>
        </w:rPr>
        <w:t xml:space="preserve"> containing network information. </w:t>
      </w:r>
      <w:r w:rsidR="00524599">
        <w:rPr>
          <w:lang w:val="en-US"/>
        </w:rPr>
        <w:t>The t</w:t>
      </w:r>
      <w:r w:rsidR="00DE0747" w:rsidRPr="00EB35DF">
        <w:rPr>
          <w:lang w:val="en-US"/>
        </w:rPr>
        <w:t xml:space="preserve">ype of </w:t>
      </w:r>
      <w:r w:rsidRPr="00EB35DF">
        <w:rPr>
          <w:lang w:val="en-US"/>
        </w:rPr>
        <w:t xml:space="preserve">constraints </w:t>
      </w:r>
      <w:r w:rsidR="00DE0747" w:rsidRPr="00EB35DF">
        <w:rPr>
          <w:lang w:val="en-US"/>
        </w:rPr>
        <w:t xml:space="preserve">provided in this file </w:t>
      </w:r>
      <w:r w:rsidRPr="00EB35DF">
        <w:rPr>
          <w:lang w:val="en-US"/>
        </w:rPr>
        <w:t>wil</w:t>
      </w:r>
      <w:r w:rsidR="00524599">
        <w:rPr>
          <w:lang w:val="en-US"/>
        </w:rPr>
        <w:t xml:space="preserve">l not be identified </w:t>
      </w:r>
      <w:r w:rsidR="009F17D7">
        <w:rPr>
          <w:lang w:val="en-US"/>
        </w:rPr>
        <w:t xml:space="preserve">by the </w:t>
      </w:r>
      <w:proofErr w:type="gramStart"/>
      <w:r w:rsidR="009F17D7">
        <w:rPr>
          <w:lang w:val="en-US"/>
        </w:rPr>
        <w:t>program</w:t>
      </w:r>
      <w:r w:rsidRPr="00EB35DF">
        <w:rPr>
          <w:lang w:val="en-US"/>
        </w:rPr>
        <w:t>,</w:t>
      </w:r>
      <w:proofErr w:type="gramEnd"/>
      <w:r w:rsidRPr="00EB35DF">
        <w:rPr>
          <w:lang w:val="en-US"/>
        </w:rPr>
        <w:t xml:space="preserve"> rather </w:t>
      </w:r>
      <w:r w:rsidR="00524599">
        <w:rPr>
          <w:lang w:val="en-US"/>
        </w:rPr>
        <w:t xml:space="preserve">they </w:t>
      </w:r>
      <w:r w:rsidRPr="00EB35DF">
        <w:rPr>
          <w:lang w:val="en-US"/>
        </w:rPr>
        <w:t>will be read from th</w:t>
      </w:r>
      <w:r w:rsidR="00522A5D" w:rsidRPr="00EB35DF">
        <w:rPr>
          <w:lang w:val="en-US"/>
        </w:rPr>
        <w:t>is file.</w:t>
      </w:r>
      <w:r w:rsidR="00DE0747" w:rsidRPr="00EB35DF">
        <w:rPr>
          <w:lang w:val="en-US"/>
        </w:rPr>
        <w:t xml:space="preserve"> However, types of constraints which are not provided in this file will be identified</w:t>
      </w:r>
      <w:r w:rsidR="009F17D7">
        <w:rPr>
          <w:lang w:val="en-US"/>
        </w:rPr>
        <w:t xml:space="preserve"> by the program</w:t>
      </w:r>
      <w:r w:rsidR="00DE0747" w:rsidRPr="00EB35DF">
        <w:rPr>
          <w:lang w:val="en-US"/>
        </w:rPr>
        <w:t>.</w:t>
      </w:r>
    </w:p>
    <w:p w:rsidR="00FB3730" w:rsidRPr="00EB35DF" w:rsidRDefault="00FB3730" w:rsidP="004B20AA">
      <w:pPr>
        <w:ind w:left="1410" w:hanging="1410"/>
        <w:rPr>
          <w:lang w:val="en-US"/>
        </w:rPr>
      </w:pPr>
    </w:p>
    <w:p w:rsidR="00FB3730" w:rsidRPr="00EB35DF" w:rsidRDefault="00FB3730" w:rsidP="004B20AA">
      <w:pPr>
        <w:ind w:left="1410" w:hanging="1410"/>
        <w:rPr>
          <w:rFonts w:ascii="Courier New" w:hAnsi="Courier New" w:cs="Courier New"/>
          <w:b/>
          <w:lang w:val="en-US"/>
        </w:rPr>
      </w:pPr>
      <w:r w:rsidRPr="00EB35DF">
        <w:rPr>
          <w:rFonts w:ascii="Courier New" w:hAnsi="Courier New" w:cs="Courier New"/>
          <w:b/>
          <w:lang w:val="en-US"/>
        </w:rPr>
        <w:t>--</w:t>
      </w:r>
      <w:proofErr w:type="spellStart"/>
      <w:r w:rsidRPr="00EB35DF">
        <w:rPr>
          <w:rFonts w:ascii="Courier New" w:hAnsi="Courier New" w:cs="Courier New"/>
          <w:b/>
          <w:lang w:val="en-US"/>
        </w:rPr>
        <w:t>res_dir</w:t>
      </w:r>
      <w:proofErr w:type="spellEnd"/>
    </w:p>
    <w:p w:rsidR="00FB3730" w:rsidRPr="00EB35DF" w:rsidRDefault="00FB3730" w:rsidP="004B20AA">
      <w:pPr>
        <w:ind w:left="1410" w:hanging="1410"/>
        <w:rPr>
          <w:rFonts w:ascii="Courier New" w:hAnsi="Courier New" w:cs="Courier New"/>
          <w:lang w:val="en-US"/>
        </w:rPr>
      </w:pPr>
      <w:r w:rsidRPr="00EB35DF">
        <w:rPr>
          <w:lang w:val="en-US"/>
        </w:rPr>
        <w:t>Type</w:t>
      </w:r>
      <w:r w:rsidRPr="00EB35DF">
        <w:rPr>
          <w:lang w:val="en-US"/>
        </w:rPr>
        <w:tab/>
        <w:t xml:space="preserve">String as </w:t>
      </w:r>
      <w:r w:rsidRPr="00EB35DF">
        <w:rPr>
          <w:rFonts w:ascii="Courier New" w:hAnsi="Courier New" w:cs="Courier New"/>
          <w:lang w:val="en-US"/>
        </w:rPr>
        <w:t>&lt;</w:t>
      </w:r>
      <w:proofErr w:type="spellStart"/>
      <w:r w:rsidRPr="00EB35DF">
        <w:rPr>
          <w:rFonts w:ascii="Courier New" w:hAnsi="Courier New" w:cs="Courier New"/>
          <w:lang w:val="en-US"/>
        </w:rPr>
        <w:t>results_directory_name</w:t>
      </w:r>
      <w:proofErr w:type="spellEnd"/>
      <w:r w:rsidRPr="00EB35DF">
        <w:rPr>
          <w:rFonts w:ascii="Courier New" w:hAnsi="Courier New" w:cs="Courier New"/>
          <w:lang w:val="en-US"/>
        </w:rPr>
        <w:t>&gt;</w:t>
      </w:r>
    </w:p>
    <w:p w:rsidR="00FB3730" w:rsidRPr="00EB35DF" w:rsidRDefault="00FB3730" w:rsidP="004B20AA">
      <w:pPr>
        <w:ind w:left="1410" w:hanging="1410"/>
        <w:rPr>
          <w:lang w:val="en-US"/>
        </w:rPr>
      </w:pPr>
      <w:r w:rsidRPr="00EB35DF">
        <w:rPr>
          <w:lang w:val="en-US"/>
        </w:rPr>
        <w:t>Default</w:t>
      </w:r>
      <w:r w:rsidRPr="00EB35DF">
        <w:rPr>
          <w:lang w:val="en-US"/>
        </w:rPr>
        <w:tab/>
        <w:t>‘results’</w:t>
      </w:r>
    </w:p>
    <w:p w:rsidR="00A850B2" w:rsidRPr="00EB35DF" w:rsidRDefault="00FB3730" w:rsidP="00A652E9">
      <w:pPr>
        <w:ind w:left="1410" w:hanging="1410"/>
        <w:rPr>
          <w:lang w:val="en-US"/>
        </w:rPr>
      </w:pPr>
      <w:r w:rsidRPr="00EB35DF">
        <w:rPr>
          <w:lang w:val="en-US"/>
        </w:rPr>
        <w:t>Description</w:t>
      </w:r>
      <w:r w:rsidRPr="00EB35DF">
        <w:rPr>
          <w:lang w:val="en-US"/>
        </w:rPr>
        <w:tab/>
        <w:t xml:space="preserve">Sets the name of </w:t>
      </w:r>
      <w:r w:rsidR="00524599">
        <w:rPr>
          <w:lang w:val="en-US"/>
        </w:rPr>
        <w:t xml:space="preserve">a </w:t>
      </w:r>
      <w:r w:rsidRPr="00EB35DF">
        <w:rPr>
          <w:lang w:val="en-US"/>
        </w:rPr>
        <w:t>sub-directory created in the directory from where the CNA is run</w:t>
      </w:r>
      <w:r w:rsidR="00A652E9" w:rsidRPr="00EB35DF">
        <w:rPr>
          <w:lang w:val="en-US"/>
        </w:rPr>
        <w:t>. All the output files from the program are written to this sub-directory.</w:t>
      </w:r>
    </w:p>
    <w:p w:rsidR="00A652E9" w:rsidRDefault="00A652E9" w:rsidP="00A652E9">
      <w:pPr>
        <w:ind w:left="1410" w:hanging="1410"/>
        <w:rPr>
          <w:lang w:val="en-US"/>
        </w:rPr>
      </w:pPr>
    </w:p>
    <w:p w:rsidR="00D20C8A" w:rsidRDefault="00D20C8A" w:rsidP="00A652E9">
      <w:pPr>
        <w:ind w:left="1410" w:hanging="1410"/>
        <w:rPr>
          <w:lang w:val="en-US"/>
        </w:rPr>
      </w:pPr>
    </w:p>
    <w:p w:rsidR="00D20C8A" w:rsidRDefault="00D20C8A" w:rsidP="00A652E9">
      <w:pPr>
        <w:ind w:left="1410" w:hanging="1410"/>
        <w:rPr>
          <w:lang w:val="en-US"/>
        </w:rPr>
      </w:pPr>
    </w:p>
    <w:p w:rsidR="00E267F8" w:rsidRPr="00976EC5" w:rsidRDefault="00E267F8" w:rsidP="00A652E9">
      <w:pPr>
        <w:ind w:left="1410" w:hanging="1410"/>
        <w:rPr>
          <w:rFonts w:ascii="Courier New" w:hAnsi="Courier New" w:cs="Courier New"/>
          <w:b/>
          <w:lang w:val="en-US"/>
        </w:rPr>
      </w:pPr>
      <w:r w:rsidRPr="00976EC5">
        <w:rPr>
          <w:rFonts w:ascii="Courier New" w:hAnsi="Courier New" w:cs="Courier New"/>
          <w:b/>
          <w:lang w:val="en-US"/>
        </w:rPr>
        <w:lastRenderedPageBreak/>
        <w:t>--</w:t>
      </w:r>
      <w:proofErr w:type="spellStart"/>
      <w:r w:rsidRPr="00976EC5">
        <w:rPr>
          <w:rFonts w:ascii="Courier New" w:hAnsi="Courier New" w:cs="Courier New"/>
          <w:b/>
          <w:lang w:val="en-US"/>
        </w:rPr>
        <w:t>all_results</w:t>
      </w:r>
      <w:proofErr w:type="spellEnd"/>
    </w:p>
    <w:p w:rsidR="00E267F8" w:rsidRDefault="00E267F8" w:rsidP="00E267F8">
      <w:pPr>
        <w:ind w:left="1410" w:hanging="1410"/>
        <w:rPr>
          <w:lang w:val="en-US"/>
        </w:rPr>
      </w:pPr>
      <w:r>
        <w:rPr>
          <w:lang w:val="en-US"/>
        </w:rPr>
        <w:t>Description</w:t>
      </w:r>
      <w:r>
        <w:rPr>
          <w:lang w:val="en-US"/>
        </w:rPr>
        <w:tab/>
        <w:t>Local and global indices for</w:t>
      </w:r>
      <w:r w:rsidRPr="00E267F8">
        <w:rPr>
          <w:lang w:val="en-US"/>
        </w:rPr>
        <w:t xml:space="preserve"> each snapshot from</w:t>
      </w:r>
      <w:r>
        <w:rPr>
          <w:lang w:val="en-US"/>
        </w:rPr>
        <w:t xml:space="preserve"> </w:t>
      </w:r>
      <w:r w:rsidRPr="00E267F8">
        <w:rPr>
          <w:lang w:val="en-US"/>
        </w:rPr>
        <w:t>an ensemble</w:t>
      </w:r>
      <w:r>
        <w:rPr>
          <w:lang w:val="en-US"/>
        </w:rPr>
        <w:t xml:space="preserve"> are written out if this option is set.</w:t>
      </w:r>
    </w:p>
    <w:p w:rsidR="00976EC5" w:rsidRDefault="00976EC5" w:rsidP="00E267F8">
      <w:pPr>
        <w:ind w:left="1410" w:hanging="1410"/>
        <w:rPr>
          <w:lang w:val="en-US"/>
        </w:rPr>
      </w:pPr>
    </w:p>
    <w:p w:rsidR="00976EC5" w:rsidRDefault="00976EC5" w:rsidP="00E267F8">
      <w:pPr>
        <w:ind w:left="1410" w:hanging="1410"/>
        <w:rPr>
          <w:rFonts w:ascii="Courier New" w:hAnsi="Courier New" w:cs="Courier New"/>
          <w:b/>
          <w:lang w:val="en-US"/>
        </w:rPr>
      </w:pPr>
      <w:r>
        <w:rPr>
          <w:rFonts w:ascii="Courier New" w:hAnsi="Courier New" w:cs="Courier New"/>
          <w:b/>
          <w:lang w:val="en-US"/>
        </w:rPr>
        <w:t>--write_ligand_mol2</w:t>
      </w:r>
    </w:p>
    <w:p w:rsidR="00976EC5" w:rsidRPr="00976EC5" w:rsidRDefault="00976EC5" w:rsidP="00E267F8">
      <w:pPr>
        <w:ind w:left="1410" w:hanging="1410"/>
        <w:rPr>
          <w:lang w:val="en-US"/>
        </w:rPr>
      </w:pPr>
      <w:r w:rsidRPr="00976EC5">
        <w:rPr>
          <w:lang w:val="en-US"/>
        </w:rPr>
        <w:t xml:space="preserve">Description </w:t>
      </w:r>
      <w:r>
        <w:rPr>
          <w:lang w:val="en-US"/>
        </w:rPr>
        <w:tab/>
        <w:t>Writes out each ligand as a mol2 file. The bond orders for the ligand are automatically detected by the CNA.</w:t>
      </w:r>
    </w:p>
    <w:p w:rsidR="00976EC5" w:rsidRDefault="00976EC5" w:rsidP="00A652E9">
      <w:pPr>
        <w:ind w:left="1410" w:hanging="1410"/>
        <w:rPr>
          <w:rFonts w:ascii="Courier New" w:hAnsi="Courier New" w:cs="Courier New"/>
          <w:b/>
          <w:lang w:val="en-US"/>
        </w:rPr>
      </w:pPr>
    </w:p>
    <w:p w:rsidR="00A652E9" w:rsidRPr="00EB35DF" w:rsidRDefault="00A652E9" w:rsidP="00A652E9">
      <w:pPr>
        <w:ind w:left="1410" w:hanging="1410"/>
        <w:rPr>
          <w:rFonts w:ascii="Courier New" w:hAnsi="Courier New" w:cs="Courier New"/>
          <w:b/>
          <w:lang w:val="en-US"/>
        </w:rPr>
      </w:pPr>
      <w:r w:rsidRPr="00EB35DF">
        <w:rPr>
          <w:rFonts w:ascii="Courier New" w:hAnsi="Courier New" w:cs="Courier New"/>
          <w:b/>
          <w:lang w:val="en-US"/>
        </w:rPr>
        <w:t>--</w:t>
      </w:r>
      <w:proofErr w:type="gramStart"/>
      <w:r w:rsidRPr="00EB35DF">
        <w:rPr>
          <w:rFonts w:ascii="Courier New" w:hAnsi="Courier New" w:cs="Courier New"/>
          <w:b/>
          <w:lang w:val="en-US"/>
        </w:rPr>
        <w:t>verbose</w:t>
      </w:r>
      <w:proofErr w:type="gramEnd"/>
      <w:r w:rsidRPr="00EB35DF">
        <w:rPr>
          <w:rFonts w:ascii="Courier New" w:hAnsi="Courier New" w:cs="Courier New"/>
          <w:b/>
          <w:lang w:val="en-US"/>
        </w:rPr>
        <w:t>, -v</w:t>
      </w:r>
    </w:p>
    <w:p w:rsidR="00A652E9" w:rsidRPr="00EB35DF" w:rsidRDefault="00A652E9" w:rsidP="00A652E9">
      <w:pPr>
        <w:ind w:left="1410" w:hanging="1410"/>
        <w:rPr>
          <w:lang w:val="en-US"/>
        </w:rPr>
      </w:pPr>
      <w:r w:rsidRPr="00EB35DF">
        <w:rPr>
          <w:lang w:val="en-US"/>
        </w:rPr>
        <w:t>Type</w:t>
      </w:r>
      <w:r w:rsidRPr="00EB35DF">
        <w:rPr>
          <w:lang w:val="en-US"/>
        </w:rPr>
        <w:tab/>
        <w:t>Integral number as &lt;</w:t>
      </w:r>
      <w:proofErr w:type="spellStart"/>
      <w:r w:rsidRPr="00EB35DF">
        <w:rPr>
          <w:lang w:val="en-US"/>
        </w:rPr>
        <w:t>verbosity_level</w:t>
      </w:r>
      <w:proofErr w:type="spellEnd"/>
      <w:r w:rsidRPr="00EB35DF">
        <w:rPr>
          <w:lang w:val="en-US"/>
        </w:rPr>
        <w:t>&gt;</w:t>
      </w:r>
    </w:p>
    <w:p w:rsidR="00A652E9" w:rsidRPr="00EB35DF" w:rsidRDefault="00524599" w:rsidP="00A652E9">
      <w:pPr>
        <w:ind w:left="1410" w:hanging="1410"/>
        <w:rPr>
          <w:lang w:val="en-US"/>
        </w:rPr>
      </w:pPr>
      <w:r>
        <w:rPr>
          <w:lang w:val="en-US"/>
        </w:rPr>
        <w:t>Defa</w:t>
      </w:r>
      <w:r w:rsidR="00A652E9" w:rsidRPr="00EB35DF">
        <w:rPr>
          <w:lang w:val="en-US"/>
        </w:rPr>
        <w:t>ult</w:t>
      </w:r>
      <w:r w:rsidR="00A652E9" w:rsidRPr="00EB35DF">
        <w:rPr>
          <w:lang w:val="en-US"/>
        </w:rPr>
        <w:tab/>
        <w:t>1</w:t>
      </w:r>
    </w:p>
    <w:p w:rsidR="00A652E9" w:rsidRPr="00EB35DF" w:rsidRDefault="00A652E9" w:rsidP="00A652E9">
      <w:pPr>
        <w:ind w:left="1410" w:hanging="1410"/>
        <w:rPr>
          <w:lang w:val="en-US"/>
        </w:rPr>
      </w:pPr>
      <w:r w:rsidRPr="00EB35DF">
        <w:rPr>
          <w:lang w:val="en-US"/>
        </w:rPr>
        <w:t>Description</w:t>
      </w:r>
      <w:r w:rsidRPr="00EB35DF">
        <w:rPr>
          <w:lang w:val="en-US"/>
        </w:rPr>
        <w:tab/>
        <w:t xml:space="preserve">Sets the level </w:t>
      </w:r>
      <w:r w:rsidR="00C71C0A" w:rsidRPr="00EB35DF">
        <w:rPr>
          <w:lang w:val="en-US"/>
        </w:rPr>
        <w:t xml:space="preserve">[0, 1, 2, </w:t>
      </w:r>
      <w:proofErr w:type="gramStart"/>
      <w:r w:rsidR="00C71C0A" w:rsidRPr="00EB35DF">
        <w:rPr>
          <w:lang w:val="en-US"/>
        </w:rPr>
        <w:t>3</w:t>
      </w:r>
      <w:proofErr w:type="gramEnd"/>
      <w:r w:rsidR="00C71C0A" w:rsidRPr="00EB35DF">
        <w:rPr>
          <w:lang w:val="en-US"/>
        </w:rPr>
        <w:t>]</w:t>
      </w:r>
      <w:r w:rsidR="0098278E">
        <w:rPr>
          <w:lang w:val="en-US"/>
        </w:rPr>
        <w:t xml:space="preserve"> </w:t>
      </w:r>
      <w:r w:rsidR="00DE0747" w:rsidRPr="00EB35DF">
        <w:rPr>
          <w:lang w:val="en-US"/>
        </w:rPr>
        <w:t xml:space="preserve">of </w:t>
      </w:r>
      <w:r w:rsidR="00524599">
        <w:rPr>
          <w:lang w:val="en-US"/>
        </w:rPr>
        <w:t xml:space="preserve">printing </w:t>
      </w:r>
      <w:r w:rsidR="00DE0747" w:rsidRPr="00EB35DF">
        <w:rPr>
          <w:lang w:val="en-US"/>
        </w:rPr>
        <w:t xml:space="preserve">messages to </w:t>
      </w:r>
      <w:r w:rsidR="00524599">
        <w:rPr>
          <w:lang w:val="en-US"/>
        </w:rPr>
        <w:t xml:space="preserve">the </w:t>
      </w:r>
      <w:r w:rsidR="00DE0747" w:rsidRPr="00EB35DF">
        <w:rPr>
          <w:lang w:val="en-US"/>
        </w:rPr>
        <w:t>terminal</w:t>
      </w:r>
      <w:r w:rsidRPr="00EB35DF">
        <w:rPr>
          <w:lang w:val="en-US"/>
        </w:rPr>
        <w:t xml:space="preserve"> from the CNA program. A higher number </w:t>
      </w:r>
      <w:r w:rsidR="00DE0747" w:rsidRPr="00EB35DF">
        <w:rPr>
          <w:lang w:val="en-US"/>
        </w:rPr>
        <w:t>will produce more output to the terminal</w:t>
      </w:r>
      <w:r w:rsidR="00524599">
        <w:rPr>
          <w:lang w:val="en-US"/>
        </w:rPr>
        <w:t>;</w:t>
      </w:r>
      <w:r w:rsidRPr="00EB35DF">
        <w:rPr>
          <w:lang w:val="en-US"/>
        </w:rPr>
        <w:t xml:space="preserve"> a value of 0 will run the program in quiet mode with</w:t>
      </w:r>
      <w:r w:rsidR="00DE0747" w:rsidRPr="00EB35DF">
        <w:rPr>
          <w:lang w:val="en-US"/>
        </w:rPr>
        <w:t>out any messages to terminal</w:t>
      </w:r>
      <w:r w:rsidRPr="00EB35DF">
        <w:rPr>
          <w:lang w:val="en-US"/>
        </w:rPr>
        <w:t>.</w:t>
      </w:r>
    </w:p>
    <w:p w:rsidR="00912724" w:rsidRPr="00045539" w:rsidRDefault="00912724" w:rsidP="003B488D">
      <w:pPr>
        <w:pStyle w:val="Heading1"/>
      </w:pPr>
      <w:bookmarkStart w:id="22" w:name="_Toc332803261"/>
      <w:bookmarkStart w:id="23" w:name="_Toc393200547"/>
      <w:bookmarkStart w:id="24" w:name="_Toc326654800"/>
      <w:bookmarkEnd w:id="21"/>
      <w:r w:rsidRPr="00045539">
        <w:lastRenderedPageBreak/>
        <w:t>Program calls for dilution runs</w:t>
      </w:r>
      <w:bookmarkEnd w:id="22"/>
      <w:bookmarkEnd w:id="23"/>
    </w:p>
    <w:p w:rsidR="00FB1057" w:rsidRDefault="00FB1057" w:rsidP="00A2578E">
      <w:pPr>
        <w:pStyle w:val="Heading2"/>
      </w:pPr>
      <w:bookmarkStart w:id="25" w:name="_Toc332803262"/>
      <w:bookmarkStart w:id="26" w:name="_Toc393200548"/>
      <w:r w:rsidRPr="000A470A">
        <w:t>Calculating dilutions from a single input structure</w:t>
      </w:r>
      <w:bookmarkEnd w:id="24"/>
      <w:bookmarkEnd w:id="25"/>
      <w:bookmarkEnd w:id="26"/>
    </w:p>
    <w:p w:rsidR="005241FB" w:rsidRDefault="00C21A5A" w:rsidP="003752FA">
      <w:pPr>
        <w:rPr>
          <w:lang w:val="en-US"/>
        </w:rPr>
      </w:pPr>
      <w:r>
        <w:rPr>
          <w:lang w:val="en-US"/>
        </w:rPr>
        <w:t xml:space="preserve">Performs a thermal unfolding simulation on a single protein structure </w:t>
      </w:r>
      <w:bookmarkStart w:id="27" w:name="_Toc206989776"/>
    </w:p>
    <w:p w:rsidR="00FB1057" w:rsidRPr="007450B3" w:rsidRDefault="00FB1057" w:rsidP="003752FA">
      <w:r w:rsidRPr="007450B3">
        <w:t>USAGE</w:t>
      </w:r>
      <w:bookmarkEnd w:id="27"/>
      <w:r w:rsidR="005241FB" w:rsidRPr="007450B3">
        <w:t>:</w:t>
      </w:r>
    </w:p>
    <w:p w:rsidR="00771F19" w:rsidRPr="005241FB" w:rsidRDefault="00771F19" w:rsidP="00771F19">
      <w:pPr>
        <w:pStyle w:val="HTMLPreformatted"/>
      </w:pPr>
      <w:r w:rsidRPr="005241FB">
        <w:t>CNA.sh</w:t>
      </w:r>
    </w:p>
    <w:p w:rsidR="00771F19" w:rsidRPr="005241FB" w:rsidRDefault="00771F19" w:rsidP="00771F19">
      <w:pPr>
        <w:pStyle w:val="HTMLPreformatted"/>
      </w:pPr>
      <w:r w:rsidRPr="005241FB">
        <w:tab/>
        <w:t>--</w:t>
      </w:r>
      <w:r w:rsidR="00976EC5">
        <w:t>snt</w:t>
      </w:r>
    </w:p>
    <w:p w:rsidR="00A02FBB" w:rsidRDefault="00771F19" w:rsidP="00951CB9">
      <w:pPr>
        <w:pStyle w:val="HTMLPreformatted"/>
      </w:pPr>
      <w:r w:rsidRPr="0098278E">
        <w:tab/>
        <w:t xml:space="preserve">-E &lt;E_start&gt; &lt;E_stop&gt; </w:t>
      </w:r>
      <w:r w:rsidR="00E54C19" w:rsidRPr="0098278E">
        <w:t>[</w:t>
      </w:r>
      <w:r w:rsidRPr="0098278E">
        <w:t>&lt;E_step&gt;</w:t>
      </w:r>
      <w:r w:rsidR="00E54C19" w:rsidRPr="0098278E">
        <w:t>]</w:t>
      </w:r>
    </w:p>
    <w:p w:rsidR="00951CB9" w:rsidRPr="00EB35DF" w:rsidRDefault="00771F19" w:rsidP="00951CB9">
      <w:pPr>
        <w:pStyle w:val="HTMLPreformatted"/>
        <w:rPr>
          <w:lang w:val="en-US"/>
        </w:rPr>
      </w:pPr>
      <w:r w:rsidRPr="0098278E">
        <w:tab/>
      </w:r>
      <w:r w:rsidR="00951CB9" w:rsidRPr="00EB35DF">
        <w:rPr>
          <w:lang w:val="en-US"/>
        </w:rPr>
        <w:t>-H &lt;</w:t>
      </w:r>
      <w:proofErr w:type="spellStart"/>
      <w:r w:rsidR="00951CB9" w:rsidRPr="00EB35DF">
        <w:rPr>
          <w:lang w:val="en-US"/>
        </w:rPr>
        <w:t>function_type</w:t>
      </w:r>
      <w:proofErr w:type="spellEnd"/>
      <w:r w:rsidR="00951CB9" w:rsidRPr="00EB35DF">
        <w:rPr>
          <w:lang w:val="en-US"/>
        </w:rPr>
        <w:t>&gt;</w:t>
      </w:r>
    </w:p>
    <w:p w:rsidR="00951CB9" w:rsidRPr="00EB35DF" w:rsidRDefault="00951CB9" w:rsidP="00951CB9">
      <w:pPr>
        <w:pStyle w:val="HTMLPreformatted"/>
        <w:rPr>
          <w:lang w:val="en-US"/>
        </w:rPr>
      </w:pPr>
      <w:r w:rsidRPr="00EB35DF">
        <w:rPr>
          <w:color w:val="FF0000"/>
          <w:lang w:val="en-US"/>
        </w:rPr>
        <w:tab/>
      </w:r>
      <w:r w:rsidR="00687BC0">
        <w:rPr>
          <w:lang w:val="en-US"/>
        </w:rPr>
        <w:t>[--</w:t>
      </w:r>
      <w:proofErr w:type="spellStart"/>
      <w:r w:rsidR="00687BC0">
        <w:rPr>
          <w:lang w:val="en-US"/>
        </w:rPr>
        <w:t>TUS</w:t>
      </w:r>
      <w:proofErr w:type="spellEnd"/>
      <w:r w:rsidR="00976EC5">
        <w:rPr>
          <w:lang w:val="en-US"/>
        </w:rPr>
        <w:t xml:space="preserve"> &lt;</w:t>
      </w:r>
      <w:proofErr w:type="spellStart"/>
      <w:r w:rsidR="00976EC5">
        <w:rPr>
          <w:lang w:val="en-US"/>
        </w:rPr>
        <w:t>TUS_type</w:t>
      </w:r>
      <w:proofErr w:type="spellEnd"/>
      <w:r w:rsidR="00976EC5">
        <w:rPr>
          <w:lang w:val="en-US"/>
        </w:rPr>
        <w:t>&gt;</w:t>
      </w:r>
      <w:r w:rsidRPr="00EB35DF">
        <w:rPr>
          <w:lang w:val="en-US"/>
        </w:rPr>
        <w:t>]</w:t>
      </w:r>
    </w:p>
    <w:p w:rsidR="00771F19" w:rsidRPr="00EB35DF" w:rsidRDefault="00951CB9" w:rsidP="00951CB9">
      <w:pPr>
        <w:pStyle w:val="HTMLPreformatted"/>
        <w:rPr>
          <w:lang w:val="en-US"/>
        </w:rPr>
      </w:pPr>
      <w:r w:rsidRPr="00EB35DF">
        <w:rPr>
          <w:lang w:val="en-US"/>
        </w:rPr>
        <w:tab/>
      </w:r>
      <w:r w:rsidR="00771F19" w:rsidRPr="00EB35DF">
        <w:rPr>
          <w:lang w:val="en-US"/>
        </w:rPr>
        <w:t>-c &lt;</w:t>
      </w:r>
      <w:proofErr w:type="spellStart"/>
      <w:r w:rsidR="00771F19" w:rsidRPr="00EB35DF">
        <w:rPr>
          <w:lang w:val="en-US"/>
        </w:rPr>
        <w:t>c_start</w:t>
      </w:r>
      <w:proofErr w:type="spellEnd"/>
      <w:r w:rsidR="00771F19" w:rsidRPr="00EB35DF">
        <w:rPr>
          <w:lang w:val="en-US"/>
        </w:rPr>
        <w:t xml:space="preserve">&gt; </w:t>
      </w:r>
      <w:r w:rsidRPr="00EB35DF">
        <w:rPr>
          <w:lang w:val="en-US"/>
        </w:rPr>
        <w:t>[</w:t>
      </w:r>
      <w:r w:rsidR="00771F19" w:rsidRPr="00EB35DF">
        <w:rPr>
          <w:lang w:val="en-US"/>
        </w:rPr>
        <w:t>&lt;</w:t>
      </w:r>
      <w:proofErr w:type="spellStart"/>
      <w:r w:rsidR="00771F19" w:rsidRPr="00EB35DF">
        <w:rPr>
          <w:lang w:val="en-US"/>
        </w:rPr>
        <w:t>c_stop</w:t>
      </w:r>
      <w:proofErr w:type="spellEnd"/>
      <w:r w:rsidR="00771F19" w:rsidRPr="00EB35DF">
        <w:rPr>
          <w:lang w:val="en-US"/>
        </w:rPr>
        <w:t>&gt;</w:t>
      </w:r>
      <w:r w:rsidRPr="00EB35DF">
        <w:rPr>
          <w:lang w:val="en-US"/>
        </w:rPr>
        <w:t>]</w:t>
      </w:r>
    </w:p>
    <w:p w:rsidR="00771F19" w:rsidRPr="00EB35DF" w:rsidRDefault="00951CB9" w:rsidP="00771F19">
      <w:pPr>
        <w:pStyle w:val="HTMLPreformatted"/>
        <w:rPr>
          <w:lang w:val="en-US"/>
        </w:rPr>
      </w:pPr>
      <w:r w:rsidRPr="00EB35DF">
        <w:rPr>
          <w:lang w:val="en-US"/>
        </w:rPr>
        <w:tab/>
      </w:r>
      <w:r w:rsidR="00FB1057">
        <w:rPr>
          <w:lang w:val="en-US"/>
        </w:rPr>
        <w:t>-i &lt;</w:t>
      </w:r>
      <w:proofErr w:type="spellStart"/>
      <w:r w:rsidR="00FB1057">
        <w:rPr>
          <w:lang w:val="en-US"/>
        </w:rPr>
        <w:t>pdb_file</w:t>
      </w:r>
      <w:proofErr w:type="spellEnd"/>
      <w:r w:rsidR="00771F19" w:rsidRPr="00EB35DF">
        <w:rPr>
          <w:lang w:val="en-US"/>
        </w:rPr>
        <w:t>&gt;</w:t>
      </w:r>
    </w:p>
    <w:p w:rsidR="00D76E3E" w:rsidRPr="00EB35DF" w:rsidRDefault="00951CB9" w:rsidP="00771F19">
      <w:pPr>
        <w:pStyle w:val="HTMLPreformatted"/>
        <w:rPr>
          <w:lang w:val="en-US"/>
        </w:rPr>
      </w:pPr>
      <w:r w:rsidRPr="00EB35DF">
        <w:rPr>
          <w:lang w:val="en-US"/>
        </w:rPr>
        <w:tab/>
        <w:t>[--</w:t>
      </w:r>
      <w:proofErr w:type="spellStart"/>
      <w:r w:rsidRPr="00EB35DF">
        <w:rPr>
          <w:lang w:val="en-US"/>
        </w:rPr>
        <w:t>stbmap</w:t>
      </w:r>
      <w:proofErr w:type="spellEnd"/>
      <w:r w:rsidRPr="00EB35DF">
        <w:rPr>
          <w:lang w:val="en-US"/>
        </w:rPr>
        <w:t>]</w:t>
      </w:r>
    </w:p>
    <w:p w:rsidR="00D76E3E" w:rsidRPr="00EB35DF" w:rsidRDefault="00951CB9" w:rsidP="00D76E3E">
      <w:pPr>
        <w:pStyle w:val="HTMLPreformatted"/>
        <w:rPr>
          <w:lang w:val="en-US"/>
        </w:rPr>
      </w:pPr>
      <w:r w:rsidRPr="00EB35DF">
        <w:rPr>
          <w:lang w:val="en-US"/>
        </w:rPr>
        <w:tab/>
      </w:r>
      <w:r w:rsidR="00C42BDC">
        <w:rPr>
          <w:lang w:val="en-US"/>
        </w:rPr>
        <w:t>[</w:t>
      </w:r>
      <w:r w:rsidR="00D76E3E" w:rsidRPr="00EB35DF">
        <w:rPr>
          <w:lang w:val="en-US"/>
        </w:rPr>
        <w:t>--</w:t>
      </w:r>
      <w:proofErr w:type="spellStart"/>
      <w:r w:rsidR="00D76E3E" w:rsidRPr="00EB35DF">
        <w:rPr>
          <w:lang w:val="en-US"/>
        </w:rPr>
        <w:t>unfolding_nuclei</w:t>
      </w:r>
      <w:proofErr w:type="spellEnd"/>
      <w:r w:rsidR="00C42BDC">
        <w:rPr>
          <w:lang w:val="en-US"/>
        </w:rPr>
        <w:t>]</w:t>
      </w:r>
      <w:r w:rsidR="00D76E3E" w:rsidRPr="00EB35DF">
        <w:rPr>
          <w:lang w:val="en-US"/>
        </w:rPr>
        <w:t xml:space="preserve"> &lt;</w:t>
      </w:r>
      <w:proofErr w:type="spellStart"/>
      <w:r w:rsidR="00D76E3E" w:rsidRPr="00EB35DF">
        <w:rPr>
          <w:lang w:val="en-US"/>
        </w:rPr>
        <w:t>un_type</w:t>
      </w:r>
      <w:proofErr w:type="spellEnd"/>
      <w:r w:rsidR="00D76E3E" w:rsidRPr="00EB35DF">
        <w:rPr>
          <w:lang w:val="en-US"/>
        </w:rPr>
        <w:t>&gt;</w:t>
      </w:r>
    </w:p>
    <w:p w:rsidR="00D76E3E" w:rsidRPr="00EB35DF" w:rsidRDefault="00D76E3E" w:rsidP="00D76E3E">
      <w:pPr>
        <w:pStyle w:val="HTMLPreformatted"/>
        <w:rPr>
          <w:lang w:val="en-US"/>
        </w:rPr>
      </w:pPr>
      <w:r w:rsidRPr="00EB35DF">
        <w:rPr>
          <w:lang w:val="en-US"/>
        </w:rPr>
        <w:tab/>
      </w:r>
      <w:r w:rsidRPr="00EB35DF">
        <w:rPr>
          <w:lang w:val="en-US"/>
        </w:rPr>
        <w:tab/>
      </w:r>
      <w:r w:rsidR="00C42BDC">
        <w:rPr>
          <w:lang w:val="en-US"/>
        </w:rPr>
        <w:t>[</w:t>
      </w:r>
      <w:r w:rsidRPr="00EB35DF">
        <w:rPr>
          <w:lang w:val="en-US"/>
        </w:rPr>
        <w:t>--</w:t>
      </w:r>
      <w:proofErr w:type="spellStart"/>
      <w:r w:rsidRPr="00EB35DF">
        <w:rPr>
          <w:lang w:val="en-US"/>
        </w:rPr>
        <w:t>transitions_source</w:t>
      </w:r>
      <w:proofErr w:type="spellEnd"/>
      <w:r w:rsidR="00C42BDC">
        <w:rPr>
          <w:lang w:val="en-US"/>
        </w:rPr>
        <w:t>]</w:t>
      </w:r>
      <w:r w:rsidR="00951CB9" w:rsidRPr="00EB35DF">
        <w:rPr>
          <w:lang w:val="en-US"/>
        </w:rPr>
        <w:t xml:space="preserve"> &lt;</w:t>
      </w:r>
      <w:proofErr w:type="spellStart"/>
      <w:r w:rsidR="00951CB9" w:rsidRPr="00EB35DF">
        <w:rPr>
          <w:lang w:val="en-US"/>
        </w:rPr>
        <w:t>source</w:t>
      </w:r>
      <w:r w:rsidRPr="00EB35DF">
        <w:rPr>
          <w:lang w:val="en-US"/>
        </w:rPr>
        <w:t>_type</w:t>
      </w:r>
      <w:proofErr w:type="spellEnd"/>
      <w:r w:rsidRPr="00EB35DF">
        <w:rPr>
          <w:lang w:val="en-US"/>
        </w:rPr>
        <w:t>&gt;</w:t>
      </w:r>
    </w:p>
    <w:p w:rsidR="00D76E3E" w:rsidRDefault="00951CB9" w:rsidP="00D76E3E">
      <w:pPr>
        <w:pStyle w:val="HTMLPreformatted"/>
        <w:rPr>
          <w:lang w:val="en-US"/>
        </w:rPr>
      </w:pPr>
      <w:r w:rsidRPr="00EB35DF">
        <w:rPr>
          <w:lang w:val="en-US"/>
        </w:rPr>
        <w:tab/>
      </w:r>
      <w:r w:rsidR="00C42BDC">
        <w:rPr>
          <w:lang w:val="en-US"/>
        </w:rPr>
        <w:t>[</w:t>
      </w:r>
      <w:r w:rsidR="00D76E3E" w:rsidRPr="00EB35DF">
        <w:rPr>
          <w:lang w:val="en-US"/>
        </w:rPr>
        <w:t>--</w:t>
      </w:r>
      <w:proofErr w:type="spellStart"/>
      <w:r w:rsidR="00D76E3E" w:rsidRPr="00EB35DF">
        <w:rPr>
          <w:lang w:val="en-US"/>
        </w:rPr>
        <w:t>netout</w:t>
      </w:r>
      <w:proofErr w:type="spellEnd"/>
      <w:r w:rsidR="00C42BDC">
        <w:rPr>
          <w:lang w:val="en-US"/>
        </w:rPr>
        <w:t>]</w:t>
      </w:r>
    </w:p>
    <w:p w:rsidR="000526F4" w:rsidRDefault="000526F4" w:rsidP="00D76E3E">
      <w:pPr>
        <w:pStyle w:val="HTMLPreformatted"/>
        <w:rPr>
          <w:lang w:val="en-US"/>
        </w:rPr>
      </w:pPr>
      <w:r>
        <w:rPr>
          <w:lang w:val="en-US"/>
        </w:rPr>
        <w:tab/>
        <w:t>[--</w:t>
      </w:r>
      <w:proofErr w:type="spellStart"/>
      <w:r>
        <w:rPr>
          <w:lang w:val="en-US"/>
        </w:rPr>
        <w:t>res</w:t>
      </w:r>
      <w:r w:rsidR="00976EC5">
        <w:rPr>
          <w:lang w:val="en-US"/>
        </w:rPr>
        <w:t>_dir</w:t>
      </w:r>
      <w:proofErr w:type="spellEnd"/>
      <w:r w:rsidR="00976EC5">
        <w:rPr>
          <w:lang w:val="en-US"/>
        </w:rPr>
        <w:t xml:space="preserve"> &lt;</w:t>
      </w:r>
      <w:proofErr w:type="spellStart"/>
      <w:r>
        <w:rPr>
          <w:lang w:val="en-US"/>
        </w:rPr>
        <w:t>results_directory</w:t>
      </w:r>
      <w:proofErr w:type="spellEnd"/>
      <w:r w:rsidR="00976EC5">
        <w:rPr>
          <w:lang w:val="en-US"/>
        </w:rPr>
        <w:t>&gt;]</w:t>
      </w:r>
    </w:p>
    <w:p w:rsidR="000526F4" w:rsidRPr="00EB35DF" w:rsidRDefault="000526F4" w:rsidP="00D76E3E">
      <w:pPr>
        <w:pStyle w:val="HTMLPreformatted"/>
        <w:rPr>
          <w:lang w:val="en-US"/>
        </w:rPr>
      </w:pPr>
      <w:r>
        <w:rPr>
          <w:lang w:val="en-US"/>
        </w:rPr>
        <w:tab/>
        <w:t>[--write_ligand_mol2]</w:t>
      </w:r>
    </w:p>
    <w:p w:rsidR="00976EC5" w:rsidRPr="00EB35DF" w:rsidRDefault="00951CB9" w:rsidP="00D76E3E">
      <w:pPr>
        <w:pStyle w:val="HTMLPreformatted"/>
        <w:rPr>
          <w:lang w:val="en-US"/>
        </w:rPr>
      </w:pPr>
      <w:r w:rsidRPr="00EB35DF">
        <w:rPr>
          <w:lang w:val="en-US"/>
        </w:rPr>
        <w:tab/>
      </w:r>
      <w:r w:rsidR="00C42BDC">
        <w:rPr>
          <w:lang w:val="en-US"/>
        </w:rPr>
        <w:t>[</w:t>
      </w:r>
      <w:r w:rsidR="00D76E3E" w:rsidRPr="00EB35DF">
        <w:rPr>
          <w:lang w:val="en-US"/>
        </w:rPr>
        <w:t>--</w:t>
      </w:r>
      <w:proofErr w:type="spellStart"/>
      <w:r w:rsidR="00D76E3E" w:rsidRPr="00EB35DF">
        <w:rPr>
          <w:lang w:val="en-US"/>
        </w:rPr>
        <w:t>netin</w:t>
      </w:r>
      <w:proofErr w:type="spellEnd"/>
      <w:r w:rsidR="00C42BDC">
        <w:rPr>
          <w:lang w:val="en-US"/>
        </w:rPr>
        <w:t>]</w:t>
      </w:r>
      <w:r w:rsidRPr="00EB35DF">
        <w:rPr>
          <w:lang w:val="en-US"/>
        </w:rPr>
        <w:t xml:space="preserve"> &lt;</w:t>
      </w:r>
      <w:proofErr w:type="spellStart"/>
      <w:r w:rsidRPr="00EB35DF">
        <w:rPr>
          <w:lang w:val="en-US"/>
        </w:rPr>
        <w:t>netin_file</w:t>
      </w:r>
      <w:proofErr w:type="spellEnd"/>
      <w:r w:rsidRPr="00EB35DF">
        <w:rPr>
          <w:lang w:val="en-US"/>
        </w:rPr>
        <w:t>&gt;</w:t>
      </w:r>
    </w:p>
    <w:p w:rsidR="00D76E3E" w:rsidRPr="00EB35DF" w:rsidRDefault="00951CB9" w:rsidP="00771F19">
      <w:pPr>
        <w:pStyle w:val="HTMLPreformatted"/>
        <w:rPr>
          <w:lang w:val="en-US"/>
        </w:rPr>
      </w:pPr>
      <w:r w:rsidRPr="00EB35DF">
        <w:rPr>
          <w:lang w:val="en-US"/>
        </w:rPr>
        <w:tab/>
      </w:r>
      <w:r w:rsidR="00D76E3E" w:rsidRPr="00EB35DF">
        <w:rPr>
          <w:lang w:val="en-US"/>
        </w:rPr>
        <w:t>--</w:t>
      </w:r>
      <w:proofErr w:type="gramStart"/>
      <w:r w:rsidR="00D76E3E" w:rsidRPr="00EB35DF">
        <w:rPr>
          <w:lang w:val="en-US"/>
        </w:rPr>
        <w:t>verbose</w:t>
      </w:r>
      <w:proofErr w:type="gramEnd"/>
      <w:r w:rsidR="00D76E3E" w:rsidRPr="00EB35DF">
        <w:rPr>
          <w:lang w:val="en-US"/>
        </w:rPr>
        <w:t>, -v</w:t>
      </w:r>
      <w:r w:rsidRPr="00EB35DF">
        <w:rPr>
          <w:lang w:val="en-US"/>
        </w:rPr>
        <w:t xml:space="preserve"> &lt;</w:t>
      </w:r>
      <w:proofErr w:type="spellStart"/>
      <w:r w:rsidRPr="00EB35DF">
        <w:rPr>
          <w:lang w:val="en-US"/>
        </w:rPr>
        <w:t>verbosity_level</w:t>
      </w:r>
      <w:proofErr w:type="spellEnd"/>
      <w:r w:rsidRPr="00EB35DF">
        <w:rPr>
          <w:lang w:val="en-US"/>
        </w:rPr>
        <w:t>&gt;</w:t>
      </w:r>
    </w:p>
    <w:p w:rsidR="00771F19" w:rsidRPr="00EB35DF" w:rsidRDefault="00405080" w:rsidP="00A2578E">
      <w:pPr>
        <w:pStyle w:val="Heading2"/>
      </w:pPr>
      <w:bookmarkStart w:id="28" w:name="_Calculating_dilutions_from"/>
      <w:bookmarkStart w:id="29" w:name="_Toc206989779"/>
      <w:bookmarkStart w:id="30" w:name="_Toc326654801"/>
      <w:bookmarkStart w:id="31" w:name="_Toc332803263"/>
      <w:bookmarkStart w:id="32" w:name="_Toc393200549"/>
      <w:bookmarkStart w:id="33" w:name="_Ref393202467"/>
      <w:bookmarkEnd w:id="28"/>
      <w:r w:rsidRPr="00EB35DF">
        <w:t xml:space="preserve">Calculating dilutions from </w:t>
      </w:r>
      <w:r w:rsidR="00F155D9">
        <w:t>fuzzy</w:t>
      </w:r>
      <w:r w:rsidRPr="00EB35DF">
        <w:t>-</w:t>
      </w:r>
      <w:r w:rsidR="00771F19" w:rsidRPr="00EB35DF">
        <w:t>networks</w:t>
      </w:r>
      <w:bookmarkEnd w:id="29"/>
      <w:r w:rsidRPr="00EB35DF">
        <w:t xml:space="preserve"> or ensembles</w:t>
      </w:r>
      <w:bookmarkEnd w:id="30"/>
      <w:bookmarkEnd w:id="31"/>
      <w:bookmarkEnd w:id="32"/>
      <w:bookmarkEnd w:id="33"/>
      <w:r w:rsidR="00771F19" w:rsidRPr="00EB35DF">
        <w:t xml:space="preserve"> </w:t>
      </w:r>
    </w:p>
    <w:p w:rsidR="00C21A5A" w:rsidRDefault="00C21A5A" w:rsidP="003752FA">
      <w:pPr>
        <w:rPr>
          <w:lang w:val="en-US"/>
        </w:rPr>
      </w:pPr>
      <w:bookmarkStart w:id="34" w:name="_Toc206989780"/>
      <w:r>
        <w:rPr>
          <w:lang w:val="en-US"/>
        </w:rPr>
        <w:t>Perform</w:t>
      </w:r>
      <w:r w:rsidR="007450B3">
        <w:rPr>
          <w:lang w:val="en-US"/>
        </w:rPr>
        <w:t>s</w:t>
      </w:r>
      <w:r w:rsidR="001F1E94">
        <w:rPr>
          <w:lang w:val="en-US"/>
        </w:rPr>
        <w:t xml:space="preserve"> </w:t>
      </w:r>
      <w:r>
        <w:rPr>
          <w:lang w:val="en-US"/>
        </w:rPr>
        <w:t>thermal unfolding si</w:t>
      </w:r>
      <w:r w:rsidR="001F1E94">
        <w:rPr>
          <w:lang w:val="en-US"/>
        </w:rPr>
        <w:t>mulations either on an ensemble of network topologies derived from one input structure by the us</w:t>
      </w:r>
      <w:r w:rsidR="007D1A86">
        <w:rPr>
          <w:lang w:val="en-US"/>
        </w:rPr>
        <w:t>e</w:t>
      </w:r>
      <w:r w:rsidR="001F1E94">
        <w:rPr>
          <w:lang w:val="en-US"/>
        </w:rPr>
        <w:t xml:space="preserve"> of fuzzy constraint</w:t>
      </w:r>
      <w:r>
        <w:rPr>
          <w:lang w:val="en-US"/>
        </w:rPr>
        <w:t xml:space="preserve"> definitions</w:t>
      </w:r>
      <w:hyperlink w:anchor="_ENREF_9" w:tooltip="Pfleger, 2013 #551" w:history="1">
        <w:r w:rsidR="00451812">
          <w:rPr>
            <w:lang w:val="en-US"/>
          </w:rPr>
          <w:fldChar w:fldCharType="begin"/>
        </w:r>
        <w:r w:rsidR="002321AA">
          <w:rPr>
            <w:lang w:val="en-US"/>
          </w:rPr>
          <w:instrText xml:space="preserve"> ADDIN EN.CITE &lt;EndNote&gt;&lt;Cite&gt;&lt;Author&gt;Pfleger&lt;/Author&gt;&lt;Year&gt;2013&lt;/Year&gt;&lt;RecNum&gt;551&lt;/RecNum&gt;&lt;DisplayText&gt;&lt;style face="superscript"&gt;9&lt;/style&gt;&lt;/DisplayText&gt;&lt;record&gt;&lt;rec-number&gt;551&lt;/rec-number&gt;&lt;foreign-keys&gt;&lt;key app="EN" db-id="0rxtszxemz9xd2ed0waxpp5jxz2xf590zdte"&gt;551&lt;/key&gt;&lt;/foreign-keys&gt;&lt;ref-type name="Journal Article"&gt;17&lt;/ref-type&gt;&lt;contributors&gt;&lt;authors&gt;&lt;author&gt;Pfleger, C.&lt;/author&gt;&lt;author&gt;Gohke, H.&lt;/author&gt;&lt;/authors&gt;&lt;/contributors&gt;&lt;titles&gt;&lt;title&gt;Efficient and robust analysis of biomacromolecular flexibility using ensembles of network topologies based on fuzzy noncovalent constraints&lt;/title&gt;&lt;secondary-title&gt;Structure&lt;/secondary-title&gt;&lt;/titles&gt;&lt;periodical&gt;&lt;full-title&gt;Structure&lt;/full-title&gt;&lt;abbr-1&gt;Structure&lt;/abbr-1&gt;&lt;abbr-2&gt;Structure&lt;/abbr-2&gt;&lt;/periodical&gt;&lt;pages&gt;DOI: 10.1016/j.str.2013.07.012&lt;/pages&gt;&lt;dates&gt;&lt;year&gt;2013&lt;/year&gt;&lt;/dates&gt;&lt;urls&gt;&lt;/urls&gt;&lt;/record&gt;&lt;/Cite&gt;&lt;/EndNote&gt;</w:instrText>
        </w:r>
        <w:r w:rsidR="00451812">
          <w:rPr>
            <w:lang w:val="en-US"/>
          </w:rPr>
          <w:fldChar w:fldCharType="separate"/>
        </w:r>
        <w:r w:rsidR="002321AA" w:rsidRPr="002321AA">
          <w:rPr>
            <w:noProof/>
            <w:vertAlign w:val="superscript"/>
            <w:lang w:val="en-US"/>
          </w:rPr>
          <w:t>9</w:t>
        </w:r>
        <w:r w:rsidR="00451812">
          <w:rPr>
            <w:lang w:val="en-US"/>
          </w:rPr>
          <w:fldChar w:fldCharType="end"/>
        </w:r>
      </w:hyperlink>
      <w:r>
        <w:rPr>
          <w:lang w:val="en-US"/>
        </w:rPr>
        <w:t xml:space="preserve"> or </w:t>
      </w:r>
      <w:r w:rsidR="001F1E94">
        <w:rPr>
          <w:lang w:val="en-US"/>
        </w:rPr>
        <w:t>on a structural ensemble derived, e.g., from an MD trajectory</w:t>
      </w:r>
      <w:r w:rsidR="007450B3">
        <w:rPr>
          <w:lang w:val="en-US"/>
        </w:rPr>
        <w:t>.</w:t>
      </w:r>
      <w:hyperlink w:anchor="_ENREF_5" w:tooltip="Rathi, 2012 #242" w:history="1">
        <w:r w:rsidR="00451812">
          <w:rPr>
            <w:lang w:val="en-US"/>
          </w:rPr>
          <w:fldChar w:fldCharType="begin">
            <w:fldData xml:space="preserve">PEVuZE5vdGU+PENpdGU+PEF1dGhvcj5SYXRoaTwvQXV0aG9yPjxZZWFyPjIwMTI8L1llYXI+PFJl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</w:fldData>
          </w:fldChar>
        </w:r>
        <w:r w:rsidR="002321AA">
          <w:rPr>
            <w:lang w:val="en-US"/>
          </w:rPr>
          <w:instrText xml:space="preserve"> ADDIN EN.CITE </w:instrText>
        </w:r>
        <w:r w:rsidR="00451812">
          <w:rPr>
            <w:lang w:val="en-US"/>
          </w:rPr>
          <w:fldChar w:fldCharType="begin">
            <w:fldData xml:space="preserve">PEVuZE5vdGU+PENpdGU+PEF1dGhvcj5SYXRoaTwvQXV0aG9yPjxZZWFyPjIwMTI8L1llYXI+PFJl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</w:fldData>
          </w:fldChar>
        </w:r>
        <w:r w:rsidR="002321AA">
          <w:rPr>
            <w:lang w:val="en-US"/>
          </w:rPr>
          <w:instrText xml:space="preserve"> ADDIN EN.CITE.DATA </w:instrText>
        </w:r>
        <w:r w:rsidR="00451812">
          <w:rPr>
            <w:lang w:val="en-US"/>
          </w:rPr>
        </w:r>
        <w:r w:rsidR="00451812">
          <w:rPr>
            <w:lang w:val="en-US"/>
          </w:rPr>
          <w:fldChar w:fldCharType="end"/>
        </w:r>
        <w:r w:rsidR="00451812">
          <w:rPr>
            <w:lang w:val="en-US"/>
          </w:rPr>
        </w:r>
        <w:r w:rsidR="00451812">
          <w:rPr>
            <w:lang w:val="en-US"/>
          </w:rPr>
          <w:fldChar w:fldCharType="separate"/>
        </w:r>
        <w:r w:rsidR="002321AA" w:rsidRPr="00C77D08">
          <w:rPr>
            <w:noProof/>
            <w:vertAlign w:val="superscript"/>
            <w:lang w:val="en-US"/>
          </w:rPr>
          <w:t>5</w:t>
        </w:r>
        <w:r w:rsidR="00451812">
          <w:rPr>
            <w:lang w:val="en-US"/>
          </w:rPr>
          <w:fldChar w:fldCharType="end"/>
        </w:r>
      </w:hyperlink>
    </w:p>
    <w:p w:rsidR="00771F19" w:rsidRPr="000526F4" w:rsidRDefault="00771F19" w:rsidP="003752FA">
      <w:r w:rsidRPr="000526F4">
        <w:t>USAGE</w:t>
      </w:r>
      <w:bookmarkEnd w:id="34"/>
      <w:r w:rsidR="00A76704" w:rsidRPr="000526F4">
        <w:t>:</w:t>
      </w:r>
    </w:p>
    <w:p w:rsidR="00771F19" w:rsidRPr="000526F4" w:rsidRDefault="00771F19" w:rsidP="00771F19">
      <w:pPr>
        <w:pStyle w:val="HTMLPreformatted"/>
      </w:pPr>
      <w:r w:rsidRPr="000526F4">
        <w:t>CNA.sh</w:t>
      </w:r>
    </w:p>
    <w:p w:rsidR="00951CB9" w:rsidRPr="000526F4" w:rsidRDefault="00771F19" w:rsidP="00951CB9">
      <w:pPr>
        <w:pStyle w:val="HTMLPreformatted"/>
      </w:pPr>
      <w:r w:rsidRPr="000526F4">
        <w:tab/>
        <w:t>-</w:t>
      </w:r>
      <w:r w:rsidR="00687BC0" w:rsidRPr="000526F4">
        <w:t>-</w:t>
      </w:r>
      <w:r w:rsidR="000526F4" w:rsidRPr="000526F4">
        <w:t>ent_fnc</w:t>
      </w:r>
      <w:r w:rsidR="00677897" w:rsidRPr="000526F4">
        <w:t xml:space="preserve"> </w:t>
      </w:r>
      <w:r w:rsidR="00405080" w:rsidRPr="000526F4">
        <w:t>||</w:t>
      </w:r>
      <w:r w:rsidR="00F155D9" w:rsidRPr="000526F4">
        <w:t xml:space="preserve"> --</w:t>
      </w:r>
      <w:r w:rsidR="000526F4" w:rsidRPr="000526F4">
        <w:t>ent</w:t>
      </w:r>
    </w:p>
    <w:p w:rsidR="005E53D3" w:rsidRPr="001D3A27" w:rsidRDefault="00951CB9" w:rsidP="00951CB9">
      <w:pPr>
        <w:pStyle w:val="HTMLPreformatted"/>
      </w:pPr>
      <w:r w:rsidRPr="000526F4">
        <w:tab/>
      </w:r>
      <w:r w:rsidRPr="001D3A27">
        <w:t xml:space="preserve">-E &lt;E_start&gt; &lt;E_stop&gt; </w:t>
      </w:r>
      <w:r w:rsidR="00F155D9" w:rsidRPr="001D3A27">
        <w:t>[</w:t>
      </w:r>
      <w:r w:rsidRPr="001D3A27">
        <w:t>&lt;E_step&gt;</w:t>
      </w:r>
      <w:r w:rsidR="00F155D9" w:rsidRPr="001D3A27">
        <w:t>]</w:t>
      </w:r>
    </w:p>
    <w:p w:rsidR="00951CB9" w:rsidRPr="00EB35DF" w:rsidRDefault="00951CB9" w:rsidP="00951CB9">
      <w:pPr>
        <w:pStyle w:val="HTMLPreformatted"/>
        <w:rPr>
          <w:lang w:val="en-US"/>
        </w:rPr>
      </w:pPr>
      <w:r w:rsidRPr="001D3A27">
        <w:tab/>
      </w:r>
      <w:r w:rsidRPr="00EB35DF">
        <w:rPr>
          <w:lang w:val="en-US"/>
        </w:rPr>
        <w:t>-H &lt;</w:t>
      </w:r>
      <w:proofErr w:type="spellStart"/>
      <w:r w:rsidRPr="00EB35DF">
        <w:rPr>
          <w:lang w:val="en-US"/>
        </w:rPr>
        <w:t>function_type</w:t>
      </w:r>
      <w:proofErr w:type="spellEnd"/>
      <w:r w:rsidRPr="00EB35DF">
        <w:rPr>
          <w:lang w:val="en-US"/>
        </w:rPr>
        <w:t>&gt;</w:t>
      </w:r>
    </w:p>
    <w:p w:rsidR="00951CB9" w:rsidRPr="00EB35DF" w:rsidRDefault="00951CB9" w:rsidP="00951CB9">
      <w:pPr>
        <w:pStyle w:val="HTMLPreformatted"/>
        <w:rPr>
          <w:lang w:val="en-US"/>
        </w:rPr>
      </w:pPr>
      <w:r w:rsidRPr="00EB35DF">
        <w:rPr>
          <w:color w:val="FF0000"/>
          <w:lang w:val="en-US"/>
        </w:rPr>
        <w:tab/>
      </w:r>
      <w:r w:rsidR="00687BC0">
        <w:rPr>
          <w:lang w:val="en-US"/>
        </w:rPr>
        <w:t>[--</w:t>
      </w:r>
      <w:proofErr w:type="spellStart"/>
      <w:r w:rsidR="00687BC0">
        <w:rPr>
          <w:lang w:val="en-US"/>
        </w:rPr>
        <w:t>TUS</w:t>
      </w:r>
      <w:proofErr w:type="spellEnd"/>
      <w:r w:rsidR="000526F4">
        <w:rPr>
          <w:lang w:val="en-US"/>
        </w:rPr>
        <w:t xml:space="preserve"> &lt;</w:t>
      </w:r>
      <w:proofErr w:type="spellStart"/>
      <w:r w:rsidR="000526F4">
        <w:rPr>
          <w:lang w:val="en-US"/>
        </w:rPr>
        <w:t>TUS_type</w:t>
      </w:r>
      <w:proofErr w:type="spellEnd"/>
      <w:r w:rsidR="000526F4">
        <w:rPr>
          <w:lang w:val="en-US"/>
        </w:rPr>
        <w:t>&gt;</w:t>
      </w:r>
      <w:r w:rsidRPr="00EB35DF">
        <w:rPr>
          <w:lang w:val="en-US"/>
        </w:rPr>
        <w:t>]</w:t>
      </w:r>
    </w:p>
    <w:p w:rsidR="00951CB9" w:rsidRPr="00EB35DF" w:rsidRDefault="00951CB9" w:rsidP="00951CB9">
      <w:pPr>
        <w:pStyle w:val="HTMLPreformatted"/>
        <w:rPr>
          <w:lang w:val="en-US"/>
        </w:rPr>
      </w:pPr>
      <w:r w:rsidRPr="00EB35DF">
        <w:rPr>
          <w:lang w:val="en-US"/>
        </w:rPr>
        <w:tab/>
        <w:t>-c &lt;</w:t>
      </w:r>
      <w:proofErr w:type="spellStart"/>
      <w:r w:rsidRPr="00EB35DF">
        <w:rPr>
          <w:lang w:val="en-US"/>
        </w:rPr>
        <w:t>c_start</w:t>
      </w:r>
      <w:proofErr w:type="spellEnd"/>
      <w:r w:rsidRPr="00EB35DF">
        <w:rPr>
          <w:lang w:val="en-US"/>
        </w:rPr>
        <w:t>&gt; [&lt;</w:t>
      </w:r>
      <w:proofErr w:type="spellStart"/>
      <w:r w:rsidRPr="00EB35DF">
        <w:rPr>
          <w:lang w:val="en-US"/>
        </w:rPr>
        <w:t>c_stop</w:t>
      </w:r>
      <w:proofErr w:type="spellEnd"/>
      <w:r w:rsidRPr="00EB35DF">
        <w:rPr>
          <w:lang w:val="en-US"/>
        </w:rPr>
        <w:t>&gt;]</w:t>
      </w:r>
    </w:p>
    <w:p w:rsidR="00951CB9" w:rsidRPr="00EB35DF" w:rsidRDefault="000526F4" w:rsidP="000526F4">
      <w:pPr>
        <w:pStyle w:val="HTMLPreformatted"/>
        <w:rPr>
          <w:lang w:val="en-US"/>
        </w:rPr>
      </w:pPr>
      <w:r>
        <w:rPr>
          <w:lang w:val="en-US"/>
        </w:rPr>
        <w:tab/>
      </w:r>
      <w:r w:rsidR="003C262D" w:rsidRPr="00EB35DF">
        <w:rPr>
          <w:lang w:val="en-US"/>
        </w:rPr>
        <w:t>-i &lt;</w:t>
      </w:r>
      <w:proofErr w:type="spellStart"/>
      <w:r w:rsidR="003C262D" w:rsidRPr="00EB35DF">
        <w:rPr>
          <w:lang w:val="en-US"/>
        </w:rPr>
        <w:t>pdb_file</w:t>
      </w:r>
      <w:proofErr w:type="spellEnd"/>
      <w:r w:rsidR="00687BC0">
        <w:rPr>
          <w:lang w:val="en-US"/>
        </w:rPr>
        <w:t xml:space="preserve">&gt; for </w:t>
      </w:r>
      <w:proofErr w:type="spellStart"/>
      <w:r>
        <w:rPr>
          <w:lang w:val="en-US"/>
        </w:rPr>
        <w:t>ent_fnc</w:t>
      </w:r>
      <w:proofErr w:type="spellEnd"/>
      <w:r w:rsidR="003C262D" w:rsidRPr="00EB35DF">
        <w:rPr>
          <w:lang w:val="en-US"/>
        </w:rPr>
        <w:t>,</w:t>
      </w:r>
      <w:r w:rsidR="00951CB9" w:rsidRPr="00EB35DF">
        <w:rPr>
          <w:lang w:val="en-US"/>
        </w:rPr>
        <w:t xml:space="preserve"> &lt;</w:t>
      </w:r>
      <w:proofErr w:type="spellStart"/>
      <w:r w:rsidR="003C262D" w:rsidRPr="00EB35DF">
        <w:rPr>
          <w:lang w:val="en-US"/>
        </w:rPr>
        <w:t>infile</w:t>
      </w:r>
      <w:proofErr w:type="spellEnd"/>
      <w:r w:rsidR="003C262D" w:rsidRPr="00EB35DF">
        <w:rPr>
          <w:lang w:val="en-US"/>
        </w:rPr>
        <w:t xml:space="preserve"> or </w:t>
      </w:r>
      <w:r>
        <w:rPr>
          <w:lang w:val="en-US"/>
        </w:rPr>
        <w:t>‘</w:t>
      </w:r>
      <w:r w:rsidR="003C262D" w:rsidRPr="00EB35DF">
        <w:rPr>
          <w:lang w:val="en-US"/>
        </w:rPr>
        <w:t>auto</w:t>
      </w:r>
      <w:r>
        <w:rPr>
          <w:lang w:val="en-US"/>
        </w:rPr>
        <w:t>’</w:t>
      </w:r>
      <w:r w:rsidR="00951CB9" w:rsidRPr="00EB35DF">
        <w:rPr>
          <w:lang w:val="en-US"/>
        </w:rPr>
        <w:t>&gt;</w:t>
      </w:r>
      <w:r w:rsidR="003C262D" w:rsidRPr="00EB35DF">
        <w:rPr>
          <w:lang w:val="en-US"/>
        </w:rPr>
        <w:t xml:space="preserve"> for</w:t>
      </w:r>
      <w:r>
        <w:rPr>
          <w:lang w:val="en-US"/>
        </w:rPr>
        <w:t xml:space="preserve"> </w:t>
      </w:r>
      <w:proofErr w:type="spellStart"/>
      <w:proofErr w:type="gramStart"/>
      <w:r>
        <w:rPr>
          <w:lang w:val="en-US"/>
        </w:rPr>
        <w:t>ent</w:t>
      </w:r>
      <w:proofErr w:type="spellEnd"/>
      <w:proofErr w:type="gramEnd"/>
    </w:p>
    <w:p w:rsidR="003C262D" w:rsidRPr="00EB35DF" w:rsidRDefault="00951CB9" w:rsidP="00951CB9">
      <w:pPr>
        <w:pStyle w:val="HTMLPreformatted"/>
        <w:rPr>
          <w:lang w:val="en-US"/>
        </w:rPr>
      </w:pPr>
      <w:r w:rsidRPr="00EB35DF">
        <w:rPr>
          <w:lang w:val="en-US"/>
        </w:rPr>
        <w:tab/>
      </w:r>
      <w:r w:rsidR="00687BC0">
        <w:rPr>
          <w:lang w:val="en-US"/>
        </w:rPr>
        <w:t>-F &lt;</w:t>
      </w:r>
      <w:proofErr w:type="spellStart"/>
      <w:r w:rsidR="000526F4">
        <w:rPr>
          <w:lang w:val="en-US"/>
        </w:rPr>
        <w:t>F</w:t>
      </w:r>
      <w:r w:rsidR="00687BC0">
        <w:rPr>
          <w:lang w:val="en-US"/>
        </w:rPr>
        <w:t>_steps</w:t>
      </w:r>
      <w:proofErr w:type="spellEnd"/>
      <w:r w:rsidR="00687BC0">
        <w:rPr>
          <w:lang w:val="en-US"/>
        </w:rPr>
        <w:t xml:space="preserve">&gt; for </w:t>
      </w:r>
      <w:proofErr w:type="spellStart"/>
      <w:r w:rsidR="000526F4">
        <w:rPr>
          <w:lang w:val="en-US"/>
        </w:rPr>
        <w:t>ent_</w:t>
      </w:r>
      <w:r w:rsidR="00677897">
        <w:rPr>
          <w:lang w:val="en-US"/>
        </w:rPr>
        <w:t>fcd</w:t>
      </w:r>
      <w:proofErr w:type="spellEnd"/>
    </w:p>
    <w:p w:rsidR="00951CB9" w:rsidRPr="00EB35DF" w:rsidRDefault="003C262D" w:rsidP="00951CB9">
      <w:pPr>
        <w:pStyle w:val="HTMLPreformatted"/>
        <w:rPr>
          <w:lang w:val="en-US"/>
        </w:rPr>
      </w:pPr>
      <w:r w:rsidRPr="00EB35DF">
        <w:rPr>
          <w:lang w:val="en-US"/>
        </w:rPr>
        <w:tab/>
      </w:r>
      <w:r w:rsidR="00951CB9" w:rsidRPr="00EB35DF">
        <w:rPr>
          <w:lang w:val="en-US"/>
        </w:rPr>
        <w:t>[--</w:t>
      </w:r>
      <w:proofErr w:type="spellStart"/>
      <w:r w:rsidR="00951CB9" w:rsidRPr="00EB35DF">
        <w:rPr>
          <w:lang w:val="en-US"/>
        </w:rPr>
        <w:t>stbmap</w:t>
      </w:r>
      <w:proofErr w:type="spellEnd"/>
      <w:r w:rsidR="00951CB9" w:rsidRPr="00EB35DF">
        <w:rPr>
          <w:lang w:val="en-US"/>
        </w:rPr>
        <w:t>]</w:t>
      </w:r>
    </w:p>
    <w:p w:rsidR="00951CB9" w:rsidRPr="00EB35DF" w:rsidRDefault="00951CB9" w:rsidP="00951CB9">
      <w:pPr>
        <w:pStyle w:val="HTMLPreformatted"/>
        <w:rPr>
          <w:lang w:val="en-US"/>
        </w:rPr>
      </w:pPr>
      <w:r w:rsidRPr="00EB35DF">
        <w:rPr>
          <w:lang w:val="en-US"/>
        </w:rPr>
        <w:lastRenderedPageBreak/>
        <w:tab/>
      </w:r>
      <w:r w:rsidR="00F155D9">
        <w:rPr>
          <w:lang w:val="en-US"/>
        </w:rPr>
        <w:t>[</w:t>
      </w:r>
      <w:r w:rsidRPr="00EB35DF">
        <w:rPr>
          <w:lang w:val="en-US"/>
        </w:rPr>
        <w:t>--</w:t>
      </w:r>
      <w:proofErr w:type="spellStart"/>
      <w:r w:rsidRPr="00EB35DF">
        <w:rPr>
          <w:lang w:val="en-US"/>
        </w:rPr>
        <w:t>unfolding_nuclei</w:t>
      </w:r>
      <w:proofErr w:type="spellEnd"/>
      <w:r w:rsidR="00F155D9">
        <w:rPr>
          <w:lang w:val="en-US"/>
        </w:rPr>
        <w:t>]</w:t>
      </w:r>
      <w:r w:rsidRPr="00EB35DF">
        <w:rPr>
          <w:lang w:val="en-US"/>
        </w:rPr>
        <w:t xml:space="preserve"> &lt;</w:t>
      </w:r>
      <w:proofErr w:type="spellStart"/>
      <w:r w:rsidRPr="00EB35DF">
        <w:rPr>
          <w:lang w:val="en-US"/>
        </w:rPr>
        <w:t>un_type</w:t>
      </w:r>
      <w:proofErr w:type="spellEnd"/>
      <w:r w:rsidRPr="00EB35DF">
        <w:rPr>
          <w:lang w:val="en-US"/>
        </w:rPr>
        <w:t>&gt;</w:t>
      </w:r>
    </w:p>
    <w:p w:rsidR="00951CB9" w:rsidRPr="00EB35DF" w:rsidRDefault="00951CB9" w:rsidP="00951CB9">
      <w:pPr>
        <w:pStyle w:val="HTMLPreformatted"/>
        <w:rPr>
          <w:lang w:val="en-US"/>
        </w:rPr>
      </w:pPr>
      <w:r w:rsidRPr="00EB35DF">
        <w:rPr>
          <w:lang w:val="en-US"/>
        </w:rPr>
        <w:tab/>
      </w:r>
      <w:r w:rsidRPr="00EB35DF">
        <w:rPr>
          <w:lang w:val="en-US"/>
        </w:rPr>
        <w:tab/>
      </w:r>
      <w:r w:rsidR="00F155D9">
        <w:rPr>
          <w:lang w:val="en-US"/>
        </w:rPr>
        <w:t>[</w:t>
      </w:r>
      <w:r w:rsidRPr="00EB35DF">
        <w:rPr>
          <w:lang w:val="en-US"/>
        </w:rPr>
        <w:t>--</w:t>
      </w:r>
      <w:proofErr w:type="spellStart"/>
      <w:r w:rsidRPr="00EB35DF">
        <w:rPr>
          <w:lang w:val="en-US"/>
        </w:rPr>
        <w:t>transitions_source</w:t>
      </w:r>
      <w:proofErr w:type="spellEnd"/>
      <w:r w:rsidR="00F155D9">
        <w:rPr>
          <w:lang w:val="en-US"/>
        </w:rPr>
        <w:t>]</w:t>
      </w:r>
      <w:r w:rsidRPr="00EB35DF">
        <w:rPr>
          <w:lang w:val="en-US"/>
        </w:rPr>
        <w:t xml:space="preserve"> &lt;</w:t>
      </w:r>
      <w:proofErr w:type="spellStart"/>
      <w:r w:rsidRPr="00EB35DF">
        <w:rPr>
          <w:lang w:val="en-US"/>
        </w:rPr>
        <w:t>source_type</w:t>
      </w:r>
      <w:proofErr w:type="spellEnd"/>
      <w:r w:rsidRPr="00EB35DF">
        <w:rPr>
          <w:lang w:val="en-US"/>
        </w:rPr>
        <w:t>&gt;</w:t>
      </w:r>
    </w:p>
    <w:p w:rsidR="00951CB9" w:rsidRDefault="00951CB9" w:rsidP="00951CB9">
      <w:pPr>
        <w:pStyle w:val="HTMLPreformatted"/>
        <w:rPr>
          <w:lang w:val="en-US"/>
        </w:rPr>
      </w:pPr>
      <w:r w:rsidRPr="00EB35DF">
        <w:rPr>
          <w:lang w:val="en-US"/>
        </w:rPr>
        <w:tab/>
      </w:r>
      <w:r w:rsidR="00F155D9">
        <w:rPr>
          <w:lang w:val="en-US"/>
        </w:rPr>
        <w:t>[</w:t>
      </w:r>
      <w:r w:rsidRPr="00EB35DF">
        <w:rPr>
          <w:lang w:val="en-US"/>
        </w:rPr>
        <w:t>--</w:t>
      </w:r>
      <w:proofErr w:type="spellStart"/>
      <w:r w:rsidRPr="00EB35DF">
        <w:rPr>
          <w:lang w:val="en-US"/>
        </w:rPr>
        <w:t>netout</w:t>
      </w:r>
      <w:proofErr w:type="spellEnd"/>
      <w:r w:rsidR="00F155D9">
        <w:rPr>
          <w:lang w:val="en-US"/>
        </w:rPr>
        <w:t>]</w:t>
      </w:r>
    </w:p>
    <w:p w:rsidR="000526F4" w:rsidRDefault="000526F4" w:rsidP="000526F4">
      <w:pPr>
        <w:pStyle w:val="HTMLPreformatted"/>
        <w:rPr>
          <w:lang w:val="en-US"/>
        </w:rPr>
      </w:pPr>
      <w:r>
        <w:rPr>
          <w:lang w:val="en-US"/>
        </w:rPr>
        <w:tab/>
        <w:t>[--</w:t>
      </w:r>
      <w:proofErr w:type="spellStart"/>
      <w:r>
        <w:rPr>
          <w:lang w:val="en-US"/>
        </w:rPr>
        <w:t>res_dir</w:t>
      </w:r>
      <w:proofErr w:type="spellEnd"/>
      <w:r>
        <w:rPr>
          <w:lang w:val="en-US"/>
        </w:rPr>
        <w:t xml:space="preserve"> &lt;</w:t>
      </w:r>
      <w:proofErr w:type="spellStart"/>
      <w:r>
        <w:rPr>
          <w:lang w:val="en-US"/>
        </w:rPr>
        <w:t>results_directory</w:t>
      </w:r>
      <w:proofErr w:type="spellEnd"/>
      <w:r>
        <w:rPr>
          <w:lang w:val="en-US"/>
        </w:rPr>
        <w:t>&gt;]</w:t>
      </w:r>
    </w:p>
    <w:p w:rsidR="000526F4" w:rsidRDefault="000526F4" w:rsidP="000526F4">
      <w:pPr>
        <w:pStyle w:val="HTMLPreformatted"/>
        <w:rPr>
          <w:lang w:val="en-US"/>
        </w:rPr>
      </w:pPr>
      <w:r>
        <w:rPr>
          <w:lang w:val="en-US"/>
        </w:rPr>
        <w:tab/>
        <w:t>[--</w:t>
      </w:r>
      <w:proofErr w:type="spellStart"/>
      <w:r>
        <w:rPr>
          <w:lang w:val="en-US"/>
        </w:rPr>
        <w:t>all_results</w:t>
      </w:r>
      <w:proofErr w:type="spellEnd"/>
      <w:r>
        <w:rPr>
          <w:lang w:val="en-US"/>
        </w:rPr>
        <w:t>]</w:t>
      </w:r>
    </w:p>
    <w:p w:rsidR="000526F4" w:rsidRPr="00EB35DF" w:rsidRDefault="000526F4" w:rsidP="00951CB9">
      <w:pPr>
        <w:pStyle w:val="HTMLPreformatted"/>
        <w:rPr>
          <w:lang w:val="en-US"/>
        </w:rPr>
      </w:pPr>
      <w:r>
        <w:rPr>
          <w:lang w:val="en-US"/>
        </w:rPr>
        <w:tab/>
        <w:t>[--write_ligand_mol2]</w:t>
      </w:r>
    </w:p>
    <w:p w:rsidR="00951CB9" w:rsidRPr="00EB35DF" w:rsidRDefault="00951CB9" w:rsidP="00951CB9">
      <w:pPr>
        <w:pStyle w:val="HTMLPreformatted"/>
        <w:rPr>
          <w:lang w:val="en-US"/>
        </w:rPr>
      </w:pPr>
      <w:r w:rsidRPr="00EB35DF">
        <w:rPr>
          <w:lang w:val="en-US"/>
        </w:rPr>
        <w:tab/>
      </w:r>
      <w:r w:rsidR="00F155D9">
        <w:rPr>
          <w:lang w:val="en-US"/>
        </w:rPr>
        <w:t>[</w:t>
      </w:r>
      <w:r w:rsidRPr="00EB35DF">
        <w:rPr>
          <w:lang w:val="en-US"/>
        </w:rPr>
        <w:t>--</w:t>
      </w:r>
      <w:proofErr w:type="spellStart"/>
      <w:r w:rsidRPr="00EB35DF">
        <w:rPr>
          <w:lang w:val="en-US"/>
        </w:rPr>
        <w:t>netin</w:t>
      </w:r>
      <w:proofErr w:type="spellEnd"/>
      <w:r w:rsidR="00F155D9">
        <w:rPr>
          <w:lang w:val="en-US"/>
        </w:rPr>
        <w:t>]</w:t>
      </w:r>
      <w:r w:rsidRPr="00EB35DF">
        <w:rPr>
          <w:lang w:val="en-US"/>
        </w:rPr>
        <w:t xml:space="preserve"> &lt;</w:t>
      </w:r>
      <w:proofErr w:type="spellStart"/>
      <w:r w:rsidRPr="00EB35DF">
        <w:rPr>
          <w:lang w:val="en-US"/>
        </w:rPr>
        <w:t>netin_file</w:t>
      </w:r>
      <w:proofErr w:type="spellEnd"/>
      <w:r w:rsidRPr="00EB35DF">
        <w:rPr>
          <w:lang w:val="en-US"/>
        </w:rPr>
        <w:t>&gt;</w:t>
      </w:r>
    </w:p>
    <w:p w:rsidR="00951CB9" w:rsidRPr="00EB35DF" w:rsidRDefault="00951CB9" w:rsidP="00951CB9">
      <w:pPr>
        <w:pStyle w:val="HTMLPreformatted"/>
        <w:rPr>
          <w:lang w:val="en-US"/>
        </w:rPr>
      </w:pPr>
      <w:r w:rsidRPr="00EB35DF">
        <w:rPr>
          <w:lang w:val="en-US"/>
        </w:rPr>
        <w:tab/>
        <w:t>--</w:t>
      </w:r>
      <w:proofErr w:type="gramStart"/>
      <w:r w:rsidRPr="00EB35DF">
        <w:rPr>
          <w:lang w:val="en-US"/>
        </w:rPr>
        <w:t>verbose</w:t>
      </w:r>
      <w:proofErr w:type="gramEnd"/>
      <w:r w:rsidRPr="00EB35DF">
        <w:rPr>
          <w:lang w:val="en-US"/>
        </w:rPr>
        <w:t>, -v &lt;</w:t>
      </w:r>
      <w:proofErr w:type="spellStart"/>
      <w:r w:rsidRPr="00EB35DF">
        <w:rPr>
          <w:lang w:val="en-US"/>
        </w:rPr>
        <w:t>verbosity_level</w:t>
      </w:r>
      <w:proofErr w:type="spellEnd"/>
      <w:r w:rsidRPr="00EB35DF">
        <w:rPr>
          <w:lang w:val="en-US"/>
        </w:rPr>
        <w:t>&gt;</w:t>
      </w:r>
    </w:p>
    <w:p w:rsidR="007C082A" w:rsidRPr="00EB35DF" w:rsidRDefault="007C082A" w:rsidP="007C082A">
      <w:pPr>
        <w:pStyle w:val="HTMLPreformatted"/>
        <w:rPr>
          <w:lang w:val="en-US"/>
        </w:rPr>
      </w:pPr>
    </w:p>
    <w:p w:rsidR="00A1792D" w:rsidRPr="00404E49" w:rsidRDefault="00A1792D" w:rsidP="003B488D">
      <w:pPr>
        <w:pStyle w:val="Heading1"/>
      </w:pPr>
      <w:bookmarkStart w:id="35" w:name="_Indices_to_characterize"/>
      <w:bookmarkStart w:id="36" w:name="_Toc326654802"/>
      <w:bookmarkStart w:id="37" w:name="_Toc332803264"/>
      <w:bookmarkStart w:id="38" w:name="_Toc393200550"/>
      <w:bookmarkStart w:id="39" w:name="_Toc206989784"/>
      <w:bookmarkEnd w:id="35"/>
      <w:r w:rsidRPr="00404E49">
        <w:lastRenderedPageBreak/>
        <w:t>Indices</w:t>
      </w:r>
      <w:r>
        <w:rPr>
          <w:lang w:val="en-GB"/>
        </w:rPr>
        <w:t xml:space="preserve"> to</w:t>
      </w:r>
      <w:r w:rsidRPr="00404E49">
        <w:t xml:space="preserve"> characterize</w:t>
      </w:r>
      <w:r>
        <w:rPr>
          <w:lang w:val="en-GB"/>
        </w:rPr>
        <w:t xml:space="preserve"> </w:t>
      </w:r>
      <w:bookmarkStart w:id="40" w:name="_Ref281927504"/>
      <w:bookmarkStart w:id="41" w:name="_Ref281991568"/>
      <w:r w:rsidRPr="00404E49">
        <w:t>flexibility</w:t>
      </w:r>
      <w:r w:rsidRPr="00A61A0E">
        <w:rPr>
          <w:lang w:val="en-GB"/>
        </w:rPr>
        <w:t xml:space="preserve"> and rigidity</w:t>
      </w:r>
      <w:bookmarkEnd w:id="36"/>
      <w:bookmarkEnd w:id="37"/>
      <w:bookmarkEnd w:id="38"/>
      <w:bookmarkEnd w:id="40"/>
      <w:bookmarkEnd w:id="41"/>
    </w:p>
    <w:p w:rsidR="00A1792D" w:rsidRDefault="00B25A3B" w:rsidP="00B25A3B">
      <w:pPr>
        <w:rPr>
          <w:lang w:val="en-US"/>
        </w:rPr>
      </w:pPr>
      <w:r w:rsidRPr="004F2BBF">
        <w:rPr>
          <w:lang w:val="en-US"/>
        </w:rPr>
        <w:t xml:space="preserve">CNA calculates indices to characterize global and local flexibility/rigidity of </w:t>
      </w:r>
      <w:r w:rsidR="00EE2007">
        <w:rPr>
          <w:lang w:val="en-US"/>
        </w:rPr>
        <w:t>biomolecules</w:t>
      </w:r>
      <w:r w:rsidRPr="004F2BBF">
        <w:rPr>
          <w:lang w:val="en-US"/>
        </w:rPr>
        <w:t xml:space="preserve">. </w:t>
      </w:r>
      <w:r w:rsidR="00EE2007">
        <w:rPr>
          <w:lang w:val="en-US"/>
        </w:rPr>
        <w:t>T</w:t>
      </w:r>
      <w:r w:rsidR="001F1E94">
        <w:rPr>
          <w:lang w:val="en-US"/>
        </w:rPr>
        <w:t>he</w:t>
      </w:r>
      <w:r>
        <w:rPr>
          <w:lang w:val="en-US"/>
        </w:rPr>
        <w:t xml:space="preserve">se indices link </w:t>
      </w:r>
      <w:r w:rsidR="00EE2007">
        <w:rPr>
          <w:lang w:val="en-US"/>
        </w:rPr>
        <w:t xml:space="preserve">purely </w:t>
      </w:r>
      <w:r>
        <w:rPr>
          <w:lang w:val="en-US"/>
        </w:rPr>
        <w:t>mechanical information from a constraint network to biologically relevant characteristics.</w:t>
      </w:r>
      <w:r w:rsidRPr="004F2BBF">
        <w:rPr>
          <w:lang w:val="en-US"/>
        </w:rPr>
        <w:t xml:space="preserve"> All </w:t>
      </w:r>
      <w:r w:rsidR="00404E49">
        <w:rPr>
          <w:lang w:val="en-US"/>
        </w:rPr>
        <w:t xml:space="preserve">global </w:t>
      </w:r>
      <w:r w:rsidR="003752FA">
        <w:rPr>
          <w:lang w:val="en-US"/>
        </w:rPr>
        <w:t xml:space="preserve">and </w:t>
      </w:r>
      <w:r w:rsidR="00404E49">
        <w:rPr>
          <w:lang w:val="en-US"/>
        </w:rPr>
        <w:t>local</w:t>
      </w:r>
      <w:r w:rsidR="003752FA">
        <w:rPr>
          <w:lang w:val="en-US"/>
        </w:rPr>
        <w:t xml:space="preserve"> </w:t>
      </w:r>
      <w:r w:rsidRPr="004F2BBF">
        <w:rPr>
          <w:lang w:val="en-US"/>
        </w:rPr>
        <w:t xml:space="preserve">indices are derived by analyzing </w:t>
      </w:r>
      <w:r w:rsidR="003752FA">
        <w:rPr>
          <w:lang w:val="en-US"/>
        </w:rPr>
        <w:t xml:space="preserve">the constraint network along </w:t>
      </w:r>
      <w:r w:rsidRPr="004F2BBF">
        <w:rPr>
          <w:lang w:val="en-US"/>
        </w:rPr>
        <w:t>a thermal unfolding simulation</w:t>
      </w:r>
      <w:r w:rsidR="003752FA">
        <w:rPr>
          <w:lang w:val="en-US"/>
        </w:rPr>
        <w:t>.</w:t>
      </w:r>
      <w:hyperlink w:anchor="_ENREF_8" w:tooltip="Pfleger, 2013 #241" w:history="1">
        <w:r w:rsidR="00451812">
          <w:rPr>
            <w:lang w:val="en-US"/>
          </w:rPr>
          <w:fldChar w:fldCharType="begin"/>
        </w:r>
        <w:r w:rsidR="002321AA">
          <w:rPr>
            <w:lang w:val="en-US"/>
          </w:rPr>
          <w:instrText xml:space="preserve"> ADDIN EN.CITE &lt;EndNote&gt;&lt;Cite ExcludeYear="1"&gt;&lt;Author&gt;Pfleger&lt;/Author&gt;&lt;RecNum&gt;241&lt;/RecNum&gt;&lt;DisplayText&gt;&lt;style face="superscript"&gt;8&lt;/style&gt;&lt;/DisplayText&gt;&lt;record&gt;&lt;rec-number&gt;241&lt;/rec-number&gt;&lt;foreign-keys&gt;&lt;key app="EN" db-id="0rxtszxemz9xd2ed0waxpp5jxz2xf590zdte"&gt;241&lt;/key&gt;&lt;/foreign-keys&gt;&lt;ref-type name="Journal Article"&gt;17&lt;/ref-type&gt;&lt;contributors&gt;&lt;authors&gt;&lt;author&gt;Pfleger, C.&lt;/author&gt;&lt;author&gt;Radestock, S.&lt;/author&gt;&lt;author&gt;Schmidt, E.&lt;/author&gt;&lt;author&gt;Gohlke, H.&lt;/author&gt;&lt;/authors&gt;&lt;/contributors&gt;&lt;auth-address&gt;Department of Mathematics and Natural Sciences, Institute for Pharmaceutical and Medicinal Chemistry, Heinrich-Heine-University, Dusseldorf, Germany.&lt;/auth-address&gt;&lt;titles&gt;&lt;title&gt;Global and local indices for characterizing biomolecular flexibility and rigidity&lt;/title&gt;&lt;secondary-title&gt;Journal of Computational Chemistry&lt;/secondary-title&gt;&lt;alt-title&gt;Journal of computational chemistry&lt;/alt-title&gt;&lt;/titles&gt;&lt;periodical&gt;&lt;full-title&gt;Journal of Computational Chemistry&lt;/full-title&gt;&lt;abbr-1&gt;J. Comp. Chem.&lt;/abbr-1&gt;&lt;/periodical&gt;&lt;alt-periodical&gt;&lt;full-title&gt;Journal of Computational Chemistry&lt;/full-title&gt;&lt;abbr-1&gt;J. Comp. Chem.&lt;/abbr-1&gt;&lt;/alt-periodical&gt;&lt;pages&gt;220-233&lt;/pages&gt;&lt;volume&gt;34&lt;/volume&gt;&lt;number&gt;3&lt;/number&gt;&lt;edition&gt;2012/09/26&lt;/edition&gt;&lt;dates&gt;&lt;year&gt;2013&lt;/year&gt;&lt;pub-dates&gt;&lt;date&gt;Jan 30&lt;/date&gt;&lt;/pub-dates&gt;&lt;/dates&gt;&lt;isbn&gt;1096-987X (Electronic)&amp;#xD;0192-8651 (Linking)&lt;/isbn&gt;&lt;accession-num&gt;23007873&lt;/accession-num&gt;&lt;urls&gt;&lt;related-urls&gt;&lt;url&gt;http://www.ncbi.nlm.nih.gov/pubmed/23007873&lt;/url&gt;&lt;/related-urls&gt;&lt;/urls&gt;&lt;electronic-resource-num&gt;10.1002/jcc.23122&lt;/electronic-resource-num&gt;&lt;language&gt;eng&lt;/language&gt;&lt;/record&gt;&lt;/Cite&gt;&lt;/EndNote&gt;</w:instrText>
        </w:r>
        <w:r w:rsidR="00451812">
          <w:rPr>
            <w:lang w:val="en-US"/>
          </w:rPr>
          <w:fldChar w:fldCharType="separate"/>
        </w:r>
        <w:r w:rsidR="002321AA" w:rsidRPr="00C77D08">
          <w:rPr>
            <w:noProof/>
            <w:vertAlign w:val="superscript"/>
            <w:lang w:val="en-US"/>
          </w:rPr>
          <w:t>8</w:t>
        </w:r>
        <w:r w:rsidR="00451812">
          <w:rPr>
            <w:lang w:val="en-US"/>
          </w:rPr>
          <w:fldChar w:fldCharType="end"/>
        </w:r>
      </w:hyperlink>
      <w:r w:rsidR="003752FA">
        <w:rPr>
          <w:lang w:val="en-US"/>
        </w:rPr>
        <w:t xml:space="preserve"> In </w:t>
      </w:r>
      <w:r w:rsidR="00404E49">
        <w:rPr>
          <w:lang w:val="en-US"/>
        </w:rPr>
        <w:t xml:space="preserve">the </w:t>
      </w:r>
      <w:r w:rsidR="003752FA">
        <w:rPr>
          <w:lang w:val="en-US"/>
        </w:rPr>
        <w:t>case of an ensemble analysis</w:t>
      </w:r>
      <w:r w:rsidR="007450B3">
        <w:rPr>
          <w:lang w:val="en-US"/>
        </w:rPr>
        <w:t>,</w:t>
      </w:r>
      <w:r w:rsidR="003752FA">
        <w:rPr>
          <w:lang w:val="en-US"/>
        </w:rPr>
        <w:t xml:space="preserve"> local indices are averaged over the entire</w:t>
      </w:r>
      <w:r w:rsidR="007450B3">
        <w:rPr>
          <w:lang w:val="en-US"/>
        </w:rPr>
        <w:t xml:space="preserve"> ensemble.</w:t>
      </w:r>
    </w:p>
    <w:p w:rsidR="003752FA" w:rsidRDefault="001F1E94" w:rsidP="00B25A3B">
      <w:pPr>
        <w:rPr>
          <w:lang w:val="en-US"/>
        </w:rPr>
      </w:pPr>
      <w:r>
        <w:rPr>
          <w:lang w:val="en-US"/>
        </w:rPr>
        <w:t>All i</w:t>
      </w:r>
      <w:r w:rsidR="00A1792D" w:rsidRPr="00EB35DF">
        <w:rPr>
          <w:lang w:val="en-US"/>
        </w:rPr>
        <w:t xml:space="preserve">ndices are calculated </w:t>
      </w:r>
      <w:r>
        <w:rPr>
          <w:lang w:val="en-US"/>
        </w:rPr>
        <w:t xml:space="preserve">by default </w:t>
      </w:r>
      <w:r w:rsidR="00A1792D">
        <w:rPr>
          <w:lang w:val="en-US"/>
        </w:rPr>
        <w:t xml:space="preserve">except for </w:t>
      </w:r>
      <w:r w:rsidR="000526F4">
        <w:rPr>
          <w:lang w:val="en-US"/>
        </w:rPr>
        <w:t xml:space="preserve">the </w:t>
      </w:r>
      <w:r w:rsidR="00A1792D">
        <w:rPr>
          <w:lang w:val="en-US"/>
        </w:rPr>
        <w:t xml:space="preserve">stability maps </w:t>
      </w:r>
      <w:r w:rsidR="00A1792D" w:rsidRPr="00EB35DF">
        <w:rPr>
          <w:lang w:val="en-US"/>
        </w:rPr>
        <w:t>and are given in the output file</w:t>
      </w:r>
      <w:r w:rsidR="00A1792D">
        <w:rPr>
          <w:lang w:val="en-US"/>
        </w:rPr>
        <w:t>s</w:t>
      </w:r>
      <w:r w:rsidR="00A1792D" w:rsidRPr="00EB35DF">
        <w:rPr>
          <w:lang w:val="en-US"/>
        </w:rPr>
        <w:t xml:space="preserve"> *</w:t>
      </w:r>
      <w:r w:rsidR="00A1792D" w:rsidRPr="00EB35DF">
        <w:rPr>
          <w:i/>
          <w:lang w:val="en-US"/>
        </w:rPr>
        <w:t>_local_indices.dat</w:t>
      </w:r>
      <w:r w:rsidR="007450B3">
        <w:rPr>
          <w:lang w:val="en-US"/>
        </w:rPr>
        <w:t xml:space="preserve"> and</w:t>
      </w:r>
      <w:r w:rsidR="00A1792D">
        <w:rPr>
          <w:lang w:val="en-US"/>
        </w:rPr>
        <w:t xml:space="preserve"> </w:t>
      </w:r>
      <w:r w:rsidR="00A1792D" w:rsidRPr="00104183">
        <w:rPr>
          <w:i/>
          <w:lang w:val="en-US"/>
        </w:rPr>
        <w:t>*_global_indices.dat</w:t>
      </w:r>
      <w:r w:rsidR="00A1792D">
        <w:rPr>
          <w:lang w:val="en-US"/>
        </w:rPr>
        <w:t xml:space="preserve">. </w:t>
      </w:r>
      <w:r w:rsidR="00A1792D" w:rsidRPr="00EB35DF">
        <w:rPr>
          <w:lang w:val="en-US"/>
        </w:rPr>
        <w:t xml:space="preserve">See </w:t>
      </w:r>
      <w:r w:rsidR="00A1792D">
        <w:rPr>
          <w:lang w:val="en-US"/>
        </w:rPr>
        <w:t xml:space="preserve">section </w:t>
      </w:r>
      <w:r w:rsidR="00451812">
        <w:rPr>
          <w:lang w:val="en-US"/>
        </w:rPr>
        <w:fldChar w:fldCharType="begin"/>
      </w:r>
      <w:r w:rsidR="002D6395">
        <w:rPr>
          <w:lang w:val="en-US"/>
        </w:rPr>
        <w:instrText xml:space="preserve"> REF _Ref326611839 \r \h </w:instrText>
      </w:r>
      <w:r w:rsidR="00451812">
        <w:rPr>
          <w:lang w:val="en-US"/>
        </w:rPr>
      </w:r>
      <w:r w:rsidR="00451812">
        <w:rPr>
          <w:lang w:val="en-US"/>
        </w:rPr>
        <w:fldChar w:fldCharType="separate"/>
      </w:r>
      <w:r w:rsidR="00080CD5">
        <w:rPr>
          <w:lang w:val="en-US"/>
        </w:rPr>
        <w:t>6</w:t>
      </w:r>
      <w:r w:rsidR="00451812">
        <w:rPr>
          <w:lang w:val="en-US"/>
        </w:rPr>
        <w:fldChar w:fldCharType="end"/>
      </w:r>
      <w:r w:rsidR="00A1792D" w:rsidRPr="00EB35DF">
        <w:rPr>
          <w:lang w:val="en-US"/>
        </w:rPr>
        <w:t xml:space="preserve"> for detail</w:t>
      </w:r>
      <w:r w:rsidR="00A1792D">
        <w:rPr>
          <w:lang w:val="en-US"/>
        </w:rPr>
        <w:t>s</w:t>
      </w:r>
      <w:r w:rsidR="00A1792D" w:rsidRPr="00EB35DF">
        <w:rPr>
          <w:lang w:val="en-US"/>
        </w:rPr>
        <w:t>.</w:t>
      </w:r>
    </w:p>
    <w:p w:rsidR="004F2BBF" w:rsidRDefault="004F2BBF" w:rsidP="004F2BBF">
      <w:pPr>
        <w:rPr>
          <w:lang w:val="en-US"/>
        </w:rPr>
      </w:pPr>
    </w:p>
    <w:p w:rsidR="003752FA" w:rsidRPr="00984CF5" w:rsidRDefault="003752FA" w:rsidP="00A2578E">
      <w:pPr>
        <w:pStyle w:val="Heading2"/>
      </w:pPr>
      <w:bookmarkStart w:id="42" w:name="_Toc326654803"/>
      <w:bookmarkStart w:id="43" w:name="_Toc332803265"/>
      <w:bookmarkStart w:id="44" w:name="_Ref332810047"/>
      <w:bookmarkStart w:id="45" w:name="_Toc393200551"/>
      <w:r w:rsidRPr="00984CF5">
        <w:t>Global flexibility indices</w:t>
      </w:r>
      <w:bookmarkEnd w:id="42"/>
      <w:bookmarkEnd w:id="43"/>
      <w:bookmarkEnd w:id="44"/>
      <w:bookmarkEnd w:id="45"/>
    </w:p>
    <w:p w:rsidR="0014685A" w:rsidRDefault="003752FA" w:rsidP="004F2BBF">
      <w:pPr>
        <w:rPr>
          <w:lang w:val="en-US"/>
        </w:rPr>
      </w:pPr>
      <w:r w:rsidRPr="004F2BBF">
        <w:rPr>
          <w:u w:val="single"/>
          <w:lang w:val="en-US"/>
        </w:rPr>
        <w:t>Rigidity order parameter (</w:t>
      </w:r>
      <w:r w:rsidRPr="004F2BBF">
        <w:rPr>
          <w:i/>
          <w:u w:val="single"/>
          <w:lang w:val="en-US"/>
        </w:rPr>
        <w:t>P</w:t>
      </w:r>
      <w:r w:rsidRPr="004F2BBF">
        <w:rPr>
          <w:u w:val="single"/>
          <w:vertAlign w:val="subscript"/>
          <w:lang w:val="en-US"/>
        </w:rPr>
        <w:t>∞</w:t>
      </w:r>
      <w:r w:rsidRPr="004F2BBF">
        <w:rPr>
          <w:u w:val="single"/>
          <w:lang w:val="en-US"/>
        </w:rPr>
        <w:t>,</w:t>
      </w:r>
      <w:r w:rsidRPr="004F2BBF">
        <w:rPr>
          <w:u w:val="single"/>
          <w:vertAlign w:val="subscript"/>
          <w:lang w:val="en-US"/>
        </w:rPr>
        <w:t xml:space="preserve"> </w:t>
      </w:r>
      <w:proofErr w:type="spellStart"/>
      <w:r w:rsidRPr="004F2BBF">
        <w:rPr>
          <w:u w:val="single"/>
          <w:lang w:val="en-US"/>
        </w:rPr>
        <w:t>ROP</w:t>
      </w:r>
      <w:proofErr w:type="spellEnd"/>
      <w:r w:rsidRPr="004F2BBF">
        <w:rPr>
          <w:u w:val="single"/>
          <w:lang w:val="en-US"/>
        </w:rPr>
        <w:t>)</w:t>
      </w:r>
      <w:r w:rsidRPr="00D033DF">
        <w:rPr>
          <w:lang w:val="en-US"/>
        </w:rPr>
        <w:t>:</w:t>
      </w:r>
      <w:r w:rsidR="00296B4F">
        <w:rPr>
          <w:lang w:val="en-US"/>
        </w:rPr>
        <w:t xml:space="preserve"> </w:t>
      </w:r>
      <w:r>
        <w:rPr>
          <w:lang w:val="en-US"/>
        </w:rPr>
        <w:t xml:space="preserve">Monitors </w:t>
      </w:r>
      <w:r w:rsidRPr="00E65240">
        <w:rPr>
          <w:lang w:val="en-US"/>
        </w:rPr>
        <w:t>the fraction of the network belonging to the giant percolating cluster</w:t>
      </w:r>
      <w:r>
        <w:rPr>
          <w:lang w:val="en-US"/>
        </w:rPr>
        <w:t xml:space="preserve"> (type 1) or </w:t>
      </w:r>
      <w:r w:rsidRPr="00E65240">
        <w:rPr>
          <w:lang w:val="en-US"/>
        </w:rPr>
        <w:t>the actual largest rigid cluster</w:t>
      </w:r>
      <w:r>
        <w:rPr>
          <w:lang w:val="en-US"/>
        </w:rPr>
        <w:t xml:space="preserve"> (type 2)</w:t>
      </w:r>
      <w:r w:rsidR="00EE2007">
        <w:rPr>
          <w:lang w:val="en-US"/>
        </w:rPr>
        <w:t>.</w:t>
      </w:r>
    </w:p>
    <w:p w:rsidR="0014685A" w:rsidRDefault="0014685A" w:rsidP="004F2BBF">
      <w:pPr>
        <w:rPr>
          <w:lang w:val="en-US"/>
        </w:rPr>
      </w:pPr>
      <w:r>
        <w:rPr>
          <w:u w:val="single"/>
          <w:lang w:val="en-US"/>
        </w:rPr>
        <w:t>C</w:t>
      </w:r>
      <w:r w:rsidR="003752FA" w:rsidRPr="004F2BBF">
        <w:rPr>
          <w:u w:val="single"/>
          <w:lang w:val="en-US"/>
        </w:rPr>
        <w:t>luster configuration entropy (</w:t>
      </w:r>
      <w:r w:rsidR="003752FA" w:rsidRPr="004F2BBF">
        <w:rPr>
          <w:i/>
          <w:u w:val="single"/>
          <w:lang w:val="en-US"/>
        </w:rPr>
        <w:t>H</w:t>
      </w:r>
      <w:r w:rsidR="003752FA" w:rsidRPr="004F2BBF">
        <w:rPr>
          <w:u w:val="single"/>
          <w:lang w:val="en-US"/>
        </w:rPr>
        <w:t xml:space="preserve">, </w:t>
      </w:r>
      <w:proofErr w:type="spellStart"/>
      <w:r w:rsidR="003752FA" w:rsidRPr="004F2BBF">
        <w:rPr>
          <w:u w:val="single"/>
          <w:lang w:val="en-US"/>
        </w:rPr>
        <w:t>CCE</w:t>
      </w:r>
      <w:proofErr w:type="spellEnd"/>
      <w:r w:rsidR="003752FA" w:rsidRPr="004F2BBF">
        <w:rPr>
          <w:u w:val="single"/>
          <w:lang w:val="en-US"/>
        </w:rPr>
        <w:t>)</w:t>
      </w:r>
      <w:r w:rsidR="003752FA" w:rsidRPr="00D033DF">
        <w:rPr>
          <w:lang w:val="en-US"/>
        </w:rPr>
        <w:t>:</w:t>
      </w:r>
      <w:r w:rsidR="00296B4F">
        <w:rPr>
          <w:lang w:val="en-US"/>
        </w:rPr>
        <w:t xml:space="preserve"> </w:t>
      </w:r>
      <w:r w:rsidR="00EE2007">
        <w:rPr>
          <w:lang w:val="en-US"/>
        </w:rPr>
        <w:t>Monitors</w:t>
      </w:r>
      <w:r w:rsidR="00EE2007" w:rsidRPr="004F2BBF">
        <w:rPr>
          <w:lang w:val="en-US"/>
        </w:rPr>
        <w:t xml:space="preserve"> the degree of disorder in the realization of a given state</w:t>
      </w:r>
      <w:r w:rsidR="00EE2007">
        <w:rPr>
          <w:lang w:val="en-US"/>
        </w:rPr>
        <w:t xml:space="preserve">. In contrast to the original definition (type 1), the quadratic </w:t>
      </w:r>
      <w:r w:rsidR="00296B4F">
        <w:rPr>
          <w:lang w:val="en-US"/>
        </w:rPr>
        <w:t>c</w:t>
      </w:r>
      <w:r w:rsidR="00EE2007">
        <w:rPr>
          <w:lang w:val="en-US"/>
        </w:rPr>
        <w:t>luster size definition is used in the type 2 entropy.</w:t>
      </w:r>
    </w:p>
    <w:p w:rsidR="0014685A" w:rsidRDefault="0014685A" w:rsidP="0014685A">
      <w:pPr>
        <w:rPr>
          <w:lang w:val="en-US"/>
        </w:rPr>
      </w:pPr>
      <w:r w:rsidRPr="00FD5F78">
        <w:rPr>
          <w:u w:val="single"/>
          <w:lang w:val="en-US"/>
        </w:rPr>
        <w:t>Mean rigid cluster size (</w:t>
      </w:r>
      <w:r w:rsidRPr="00FD5F78">
        <w:rPr>
          <w:i/>
          <w:u w:val="single"/>
          <w:lang w:val="en-US"/>
        </w:rPr>
        <w:t>S</w:t>
      </w:r>
      <w:r w:rsidRPr="00FD5F78">
        <w:rPr>
          <w:u w:val="single"/>
          <w:lang w:val="en-US"/>
        </w:rPr>
        <w:t>, MCS)</w:t>
      </w:r>
      <w:r w:rsidRPr="00D033DF">
        <w:rPr>
          <w:lang w:val="en-US"/>
        </w:rPr>
        <w:t>:</w:t>
      </w:r>
      <w:r>
        <w:rPr>
          <w:lang w:val="en-US"/>
        </w:rPr>
        <w:t xml:space="preserve"> Monitors the </w:t>
      </w:r>
      <w:r w:rsidRPr="00E65240">
        <w:rPr>
          <w:lang w:val="en-US"/>
        </w:rPr>
        <w:t>size distribution of rigid clusters</w:t>
      </w:r>
      <w:r w:rsidR="00CC3399">
        <w:rPr>
          <w:lang w:val="en-US"/>
        </w:rPr>
        <w:t>.</w:t>
      </w:r>
    </w:p>
    <w:p w:rsidR="00D033DF" w:rsidRDefault="00D033DF" w:rsidP="0014685A">
      <w:pPr>
        <w:rPr>
          <w:lang w:val="en-US"/>
        </w:rPr>
      </w:pPr>
      <w:r w:rsidRPr="00D033DF">
        <w:rPr>
          <w:u w:val="single"/>
          <w:lang w:val="en-US"/>
        </w:rPr>
        <w:t>Floppy mode density (</w:t>
      </w:r>
      <w:r w:rsidRPr="00674AA4">
        <w:rPr>
          <w:u w:val="single"/>
          <w:lang w:val="en-US"/>
        </w:rPr>
        <w:t>Φ</w:t>
      </w:r>
      <w:r w:rsidRPr="00D033DF">
        <w:rPr>
          <w:u w:val="single"/>
          <w:lang w:val="en-US"/>
        </w:rPr>
        <w:t xml:space="preserve">, </w:t>
      </w:r>
      <w:proofErr w:type="spellStart"/>
      <w:r w:rsidRPr="00D033DF">
        <w:rPr>
          <w:u w:val="single"/>
          <w:lang w:val="en-US"/>
        </w:rPr>
        <w:t>FMD</w:t>
      </w:r>
      <w:proofErr w:type="spellEnd"/>
      <w:r w:rsidRPr="00D033DF">
        <w:rPr>
          <w:u w:val="single"/>
          <w:lang w:val="en-US"/>
        </w:rPr>
        <w:t>)</w:t>
      </w:r>
      <w:r>
        <w:rPr>
          <w:lang w:val="en-US"/>
        </w:rPr>
        <w:t>: The number of internal independent degrees of freedom, normalized by the number of overall internal degrees of freedom associated with the number of atoms in the network.</w:t>
      </w:r>
    </w:p>
    <w:p w:rsidR="0014685A" w:rsidRDefault="0014685A" w:rsidP="004F2BBF">
      <w:pPr>
        <w:rPr>
          <w:lang w:val="en-US"/>
        </w:rPr>
      </w:pPr>
    </w:p>
    <w:p w:rsidR="0014685A" w:rsidRPr="00FD5F78" w:rsidRDefault="0014685A" w:rsidP="00A2578E">
      <w:pPr>
        <w:pStyle w:val="Heading2"/>
      </w:pPr>
      <w:bookmarkStart w:id="46" w:name="_Toc326654804"/>
      <w:bookmarkStart w:id="47" w:name="_Toc332803266"/>
      <w:bookmarkStart w:id="48" w:name="_Toc393200552"/>
      <w:r w:rsidRPr="004F2BBF">
        <w:t>Local flexibility indices</w:t>
      </w:r>
      <w:bookmarkEnd w:id="46"/>
      <w:bookmarkEnd w:id="47"/>
      <w:bookmarkEnd w:id="48"/>
    </w:p>
    <w:p w:rsidR="003752FA" w:rsidRDefault="00445A0E" w:rsidP="0093068B">
      <w:pPr>
        <w:rPr>
          <w:lang w:val="en-US"/>
        </w:rPr>
      </w:pPr>
      <w:r w:rsidRPr="004F2BBF">
        <w:rPr>
          <w:u w:val="single"/>
          <w:lang w:val="en-US"/>
        </w:rPr>
        <w:t>Percolation index (</w:t>
      </w:r>
      <w:r w:rsidRPr="004F2BBF">
        <w:rPr>
          <w:i/>
          <w:u w:val="single"/>
          <w:lang w:val="en-US"/>
        </w:rPr>
        <w:t>p</w:t>
      </w:r>
      <w:r w:rsidRPr="004F2BBF">
        <w:rPr>
          <w:u w:val="single"/>
          <w:lang w:val="en-US"/>
        </w:rPr>
        <w:t>)</w:t>
      </w:r>
      <w:r w:rsidR="00296B4F" w:rsidRPr="004F2BBF">
        <w:rPr>
          <w:u w:val="single"/>
          <w:lang w:val="en-US"/>
        </w:rPr>
        <w:t>:</w:t>
      </w:r>
      <w:r>
        <w:rPr>
          <w:lang w:val="en-US"/>
        </w:rPr>
        <w:tab/>
        <w:t>M</w:t>
      </w:r>
      <w:r w:rsidRPr="004F2BBF">
        <w:rPr>
          <w:lang w:val="en-US"/>
        </w:rPr>
        <w:t>onitor</w:t>
      </w:r>
      <w:r w:rsidR="004E4098">
        <w:rPr>
          <w:lang w:val="en-US"/>
        </w:rPr>
        <w:t>s</w:t>
      </w:r>
      <w:r w:rsidRPr="004F2BBF">
        <w:rPr>
          <w:lang w:val="en-US"/>
        </w:rPr>
        <w:t xml:space="preserve"> the hydrogen bond</w:t>
      </w:r>
      <w:r w:rsidR="004E4098">
        <w:rPr>
          <w:lang w:val="en-US"/>
        </w:rPr>
        <w:t xml:space="preserve"> </w:t>
      </w:r>
      <w:r>
        <w:rPr>
          <w:lang w:val="en-US"/>
        </w:rPr>
        <w:t>c</w:t>
      </w:r>
      <w:r w:rsidRPr="004F2BBF">
        <w:rPr>
          <w:lang w:val="en-US"/>
        </w:rPr>
        <w:t xml:space="preserve">utoff energy </w:t>
      </w:r>
      <w:proofErr w:type="spellStart"/>
      <w:r w:rsidRPr="004F2BBF">
        <w:rPr>
          <w:i/>
          <w:lang w:val="en-US"/>
        </w:rPr>
        <w:t>E</w:t>
      </w:r>
      <w:r w:rsidRPr="004F2BBF">
        <w:rPr>
          <w:i/>
          <w:vertAlign w:val="subscript"/>
          <w:lang w:val="en-US"/>
        </w:rPr>
        <w:t>cut</w:t>
      </w:r>
      <w:proofErr w:type="gramStart"/>
      <w:r w:rsidR="000526F4">
        <w:rPr>
          <w:i/>
          <w:vertAlign w:val="subscript"/>
          <w:lang w:val="en-US"/>
        </w:rPr>
        <w:t>,hb</w:t>
      </w:r>
      <w:proofErr w:type="spellEnd"/>
      <w:proofErr w:type="gramEnd"/>
      <w:r w:rsidRPr="004F2BBF">
        <w:rPr>
          <w:lang w:val="en-US"/>
        </w:rPr>
        <w:t xml:space="preserve"> at whic</w:t>
      </w:r>
      <w:r w:rsidR="007F2F43">
        <w:rPr>
          <w:lang w:val="en-US"/>
        </w:rPr>
        <w:t xml:space="preserve">h a </w:t>
      </w:r>
      <w:r w:rsidRPr="004F2BBF">
        <w:rPr>
          <w:lang w:val="en-US"/>
        </w:rPr>
        <w:t xml:space="preserve">bond segregates from the </w:t>
      </w:r>
      <w:r w:rsidRPr="004F2BBF">
        <w:rPr>
          <w:i/>
          <w:lang w:val="en-US"/>
        </w:rPr>
        <w:t>giant</w:t>
      </w:r>
      <w:r w:rsidRPr="004F2BBF">
        <w:rPr>
          <w:lang w:val="en-US"/>
        </w:rPr>
        <w:t xml:space="preserve"> cluster</w:t>
      </w:r>
      <w:r w:rsidR="00296B4F">
        <w:rPr>
          <w:lang w:val="en-US"/>
        </w:rPr>
        <w:t xml:space="preserve"> </w:t>
      </w:r>
      <w:r>
        <w:rPr>
          <w:lang w:val="en-US"/>
        </w:rPr>
        <w:t xml:space="preserve">(type 1) or </w:t>
      </w:r>
      <w:r w:rsidR="004E4098">
        <w:rPr>
          <w:lang w:val="en-US"/>
        </w:rPr>
        <w:t>the largest rigid cluster at each dilution step (type</w:t>
      </w:r>
      <w:r w:rsidR="0093068B">
        <w:rPr>
          <w:lang w:val="en-US"/>
        </w:rPr>
        <w:t> </w:t>
      </w:r>
      <w:r w:rsidR="004E4098">
        <w:rPr>
          <w:lang w:val="en-US"/>
        </w:rPr>
        <w:t>2)</w:t>
      </w:r>
      <w:r>
        <w:rPr>
          <w:lang w:val="en-US"/>
        </w:rPr>
        <w:t>.</w:t>
      </w:r>
      <w:r w:rsidR="009F17D7">
        <w:rPr>
          <w:lang w:val="en-US"/>
        </w:rPr>
        <w:t xml:space="preserve"> </w:t>
      </w:r>
      <w:r w:rsidR="009F17D7" w:rsidRPr="00064960">
        <w:rPr>
          <w:lang w:val="en-GB"/>
        </w:rPr>
        <w:t>For a C</w:t>
      </w:r>
      <w:r w:rsidR="009F17D7" w:rsidRPr="00064960">
        <w:rPr>
          <w:vertAlign w:val="subscript"/>
        </w:rPr>
        <w:t>α</w:t>
      </w:r>
      <w:r w:rsidR="009F17D7" w:rsidRPr="00064960">
        <w:rPr>
          <w:lang w:val="en-GB"/>
        </w:rPr>
        <w:t xml:space="preserve"> atom-based representation </w:t>
      </w:r>
      <w:r w:rsidR="009F17D7">
        <w:rPr>
          <w:lang w:val="en-GB"/>
        </w:rPr>
        <w:t>of a protein structure</w:t>
      </w:r>
      <w:r w:rsidR="009F17D7" w:rsidRPr="00064960">
        <w:rPr>
          <w:lang w:val="en-GB"/>
        </w:rPr>
        <w:t xml:space="preserve">, the lower of the </w:t>
      </w:r>
      <w:r w:rsidR="009F17D7" w:rsidRPr="00064960">
        <w:rPr>
          <w:i/>
          <w:lang w:val="en-GB"/>
        </w:rPr>
        <w:t>p</w:t>
      </w:r>
      <w:r w:rsidR="009F17D7" w:rsidRPr="00064960">
        <w:rPr>
          <w:i/>
          <w:vertAlign w:val="subscript"/>
          <w:lang w:val="en-GB"/>
        </w:rPr>
        <w:t>i</w:t>
      </w:r>
      <w:r w:rsidR="009F17D7" w:rsidRPr="00064960">
        <w:rPr>
          <w:lang w:val="en-GB"/>
        </w:rPr>
        <w:t xml:space="preserve"> values of </w:t>
      </w:r>
      <w:r w:rsidR="009F17D7">
        <w:rPr>
          <w:lang w:val="en-GB"/>
        </w:rPr>
        <w:t>the two backbone bonds is taken.</w:t>
      </w:r>
    </w:p>
    <w:p w:rsidR="004E4098" w:rsidRDefault="004E4098">
      <w:pPr>
        <w:rPr>
          <w:lang w:val="en-GB"/>
        </w:rPr>
      </w:pPr>
      <w:r w:rsidRPr="004F2BBF">
        <w:rPr>
          <w:u w:val="single"/>
          <w:lang w:val="en-US"/>
        </w:rPr>
        <w:t>Rigidity index (</w:t>
      </w:r>
      <w:r w:rsidRPr="004F2BBF">
        <w:rPr>
          <w:i/>
          <w:u w:val="single"/>
          <w:lang w:val="en-US"/>
        </w:rPr>
        <w:t>r</w:t>
      </w:r>
      <w:r w:rsidRPr="004F2BBF">
        <w:rPr>
          <w:u w:val="single"/>
          <w:lang w:val="en-US"/>
        </w:rPr>
        <w:t>)</w:t>
      </w:r>
      <w:r w:rsidR="0093068B" w:rsidRPr="004F2BBF">
        <w:rPr>
          <w:u w:val="single"/>
          <w:lang w:val="en-US"/>
        </w:rPr>
        <w:t>:</w:t>
      </w:r>
      <w:r w:rsidR="0093068B">
        <w:rPr>
          <w:lang w:val="en-US"/>
        </w:rPr>
        <w:t xml:space="preserve"> </w:t>
      </w:r>
      <w:r>
        <w:rPr>
          <w:lang w:val="en-US"/>
        </w:rPr>
        <w:t>M</w:t>
      </w:r>
      <w:r w:rsidRPr="00E65240">
        <w:rPr>
          <w:lang w:val="en-US"/>
        </w:rPr>
        <w:t xml:space="preserve">onitors </w:t>
      </w:r>
      <w:r>
        <w:rPr>
          <w:lang w:val="en-US"/>
        </w:rPr>
        <w:t>the hydrogen bond cutoff en</w:t>
      </w:r>
      <w:r w:rsidR="00CC3399">
        <w:rPr>
          <w:lang w:val="en-US"/>
        </w:rPr>
        <w:t>e</w:t>
      </w:r>
      <w:r>
        <w:rPr>
          <w:lang w:val="en-US"/>
        </w:rPr>
        <w:t>rgy</w:t>
      </w:r>
      <w:r w:rsidRPr="00EB35DF">
        <w:rPr>
          <w:lang w:val="en-US"/>
        </w:rPr>
        <w:t xml:space="preserve"> </w:t>
      </w:r>
      <w:proofErr w:type="spellStart"/>
      <w:r w:rsidRPr="00EB35DF">
        <w:rPr>
          <w:i/>
          <w:lang w:val="en-US"/>
        </w:rPr>
        <w:t>E</w:t>
      </w:r>
      <w:r w:rsidRPr="00EB35DF">
        <w:rPr>
          <w:i/>
          <w:vertAlign w:val="subscript"/>
          <w:lang w:val="en-US"/>
        </w:rPr>
        <w:t>cut</w:t>
      </w:r>
      <w:proofErr w:type="gramStart"/>
      <w:r w:rsidR="000526F4">
        <w:rPr>
          <w:i/>
          <w:vertAlign w:val="subscript"/>
          <w:lang w:val="en-US"/>
        </w:rPr>
        <w:t>,hb</w:t>
      </w:r>
      <w:proofErr w:type="spellEnd"/>
      <w:proofErr w:type="gramEnd"/>
      <w:r w:rsidRPr="00E65240">
        <w:rPr>
          <w:lang w:val="en-US"/>
        </w:rPr>
        <w:t xml:space="preserve"> </w:t>
      </w:r>
      <w:r w:rsidR="00CC3399">
        <w:rPr>
          <w:lang w:val="en-US"/>
        </w:rPr>
        <w:t>at which</w:t>
      </w:r>
      <w:r w:rsidRPr="00E65240">
        <w:rPr>
          <w:lang w:val="en-US"/>
        </w:rPr>
        <w:t xml:space="preserve"> a bond segregates from </w:t>
      </w:r>
      <w:r w:rsidRPr="00CC3399">
        <w:rPr>
          <w:i/>
          <w:lang w:val="en-US"/>
        </w:rPr>
        <w:t>any</w:t>
      </w:r>
      <w:r w:rsidRPr="004E4098">
        <w:rPr>
          <w:lang w:val="en-US"/>
        </w:rPr>
        <w:t xml:space="preserve"> </w:t>
      </w:r>
      <w:r>
        <w:rPr>
          <w:lang w:val="en-US"/>
        </w:rPr>
        <w:t xml:space="preserve">rigid </w:t>
      </w:r>
      <w:r w:rsidRPr="00E65240">
        <w:rPr>
          <w:lang w:val="en-US"/>
        </w:rPr>
        <w:t>cluster</w:t>
      </w:r>
      <w:r>
        <w:rPr>
          <w:lang w:val="en-US"/>
        </w:rPr>
        <w:t>.</w:t>
      </w:r>
      <w:r w:rsidR="009F17D7">
        <w:rPr>
          <w:lang w:val="en-US"/>
        </w:rPr>
        <w:t xml:space="preserve"> </w:t>
      </w:r>
      <w:r w:rsidR="009F17D7" w:rsidRPr="00064960">
        <w:rPr>
          <w:lang w:val="en-GB"/>
        </w:rPr>
        <w:t>For a C</w:t>
      </w:r>
      <w:r w:rsidR="009F17D7" w:rsidRPr="00064960">
        <w:rPr>
          <w:vertAlign w:val="subscript"/>
        </w:rPr>
        <w:t>α</w:t>
      </w:r>
      <w:r w:rsidR="009F17D7" w:rsidRPr="00064960">
        <w:rPr>
          <w:lang w:val="en-GB"/>
        </w:rPr>
        <w:t xml:space="preserve"> atom-based representation </w:t>
      </w:r>
      <w:r w:rsidR="009F17D7">
        <w:rPr>
          <w:lang w:val="en-GB"/>
        </w:rPr>
        <w:t>of a protein structure</w:t>
      </w:r>
      <w:r w:rsidR="009F17D7" w:rsidRPr="00064960">
        <w:rPr>
          <w:lang w:val="en-GB"/>
        </w:rPr>
        <w:t xml:space="preserve">, </w:t>
      </w:r>
      <w:r w:rsidR="009F17D7">
        <w:rPr>
          <w:lang w:val="en-GB"/>
        </w:rPr>
        <w:t xml:space="preserve">the </w:t>
      </w:r>
      <w:r w:rsidR="009F17D7" w:rsidRPr="00064960">
        <w:rPr>
          <w:lang w:val="en-GB"/>
        </w:rPr>
        <w:t xml:space="preserve">average of </w:t>
      </w:r>
      <w:r w:rsidR="009F17D7">
        <w:rPr>
          <w:lang w:val="en-GB"/>
        </w:rPr>
        <w:t xml:space="preserve">the </w:t>
      </w:r>
      <w:proofErr w:type="spellStart"/>
      <w:proofErr w:type="gramStart"/>
      <w:r w:rsidR="009F17D7" w:rsidRPr="00064960">
        <w:rPr>
          <w:i/>
          <w:lang w:val="en-GB"/>
        </w:rPr>
        <w:t>r</w:t>
      </w:r>
      <w:r w:rsidR="009F17D7" w:rsidRPr="00064960">
        <w:rPr>
          <w:i/>
          <w:vertAlign w:val="subscript"/>
          <w:lang w:val="en-GB"/>
        </w:rPr>
        <w:t>i</w:t>
      </w:r>
      <w:proofErr w:type="spellEnd"/>
      <w:proofErr w:type="gramEnd"/>
      <w:r w:rsidR="009F17D7" w:rsidRPr="00064960">
        <w:rPr>
          <w:lang w:val="en-GB"/>
        </w:rPr>
        <w:t xml:space="preserve"> values of </w:t>
      </w:r>
      <w:r w:rsidR="009F17D7">
        <w:rPr>
          <w:lang w:val="en-GB"/>
        </w:rPr>
        <w:t>the two backbone bonds is taken.</w:t>
      </w:r>
    </w:p>
    <w:p w:rsidR="00D20C8A" w:rsidRPr="00D20C8A" w:rsidRDefault="00D20C8A">
      <w:pPr>
        <w:rPr>
          <w:lang w:val="en-US"/>
        </w:rPr>
      </w:pPr>
      <w:r w:rsidRPr="00C77D08">
        <w:rPr>
          <w:u w:val="single"/>
          <w:lang w:val="en-GB"/>
        </w:rPr>
        <w:t xml:space="preserve">Side chain rigidity index </w:t>
      </w:r>
      <w:r w:rsidRPr="00C77D08">
        <w:rPr>
          <w:u w:val="single"/>
          <w:lang w:val="en-US"/>
        </w:rPr>
        <w:t>(experimental):</w:t>
      </w:r>
      <w:r w:rsidRPr="00C77D08">
        <w:rPr>
          <w:lang w:val="en-US"/>
        </w:rPr>
        <w:t xml:space="preserve"> Monitors the hydrogen bond cutoff energy </w:t>
      </w:r>
      <w:proofErr w:type="spellStart"/>
      <w:r w:rsidRPr="00C77D08">
        <w:rPr>
          <w:i/>
          <w:lang w:val="en-US"/>
        </w:rPr>
        <w:t>E</w:t>
      </w:r>
      <w:r w:rsidRPr="00C77D08">
        <w:rPr>
          <w:i/>
          <w:vertAlign w:val="subscript"/>
          <w:lang w:val="en-US"/>
        </w:rPr>
        <w:t>cut</w:t>
      </w:r>
      <w:proofErr w:type="gramStart"/>
      <w:r w:rsidRPr="00C77D08">
        <w:rPr>
          <w:i/>
          <w:vertAlign w:val="subscript"/>
          <w:lang w:val="en-US"/>
        </w:rPr>
        <w:t>,hb</w:t>
      </w:r>
      <w:proofErr w:type="spellEnd"/>
      <w:proofErr w:type="gramEnd"/>
      <w:r w:rsidRPr="00C77D08">
        <w:rPr>
          <w:lang w:val="en-US"/>
        </w:rPr>
        <w:t xml:space="preserve"> when the </w:t>
      </w:r>
      <w:r w:rsidRPr="00C77D08">
        <w:rPr>
          <w:lang w:val="en-GB"/>
        </w:rPr>
        <w:t>C</w:t>
      </w:r>
      <w:r w:rsidRPr="00C77D08">
        <w:rPr>
          <w:vertAlign w:val="subscript"/>
        </w:rPr>
        <w:t>α</w:t>
      </w:r>
      <w:r w:rsidRPr="00C77D08">
        <w:rPr>
          <w:vertAlign w:val="subscript"/>
          <w:lang w:val="en-US"/>
        </w:rPr>
        <w:t xml:space="preserve"> </w:t>
      </w:r>
      <w:r w:rsidRPr="00C77D08">
        <w:rPr>
          <w:lang w:val="en-US"/>
        </w:rPr>
        <w:t>and C</w:t>
      </w:r>
      <w:r w:rsidRPr="00C77D08">
        <w:rPr>
          <w:vertAlign w:val="subscript"/>
          <w:lang w:val="en-US"/>
        </w:rPr>
        <w:t>β</w:t>
      </w:r>
      <w:r w:rsidRPr="00C77D08">
        <w:rPr>
          <w:lang w:val="en-US"/>
        </w:rPr>
        <w:t xml:space="preserve"> atom of a residue are not in the same rigid cluster. In case of glycine and </w:t>
      </w:r>
      <w:proofErr w:type="spellStart"/>
      <w:r w:rsidRPr="00C77D08">
        <w:rPr>
          <w:lang w:val="en-US"/>
        </w:rPr>
        <w:t>proline</w:t>
      </w:r>
      <w:proofErr w:type="spellEnd"/>
      <w:r w:rsidRPr="00C77D08">
        <w:rPr>
          <w:lang w:val="en-US"/>
        </w:rPr>
        <w:t xml:space="preserve"> residues the value </w:t>
      </w:r>
      <w:r w:rsidR="001A4D87" w:rsidRPr="00C77D08">
        <w:rPr>
          <w:lang w:val="en-US"/>
        </w:rPr>
        <w:t>will be</w:t>
      </w:r>
      <w:r w:rsidRPr="00C77D08">
        <w:rPr>
          <w:lang w:val="en-US"/>
        </w:rPr>
        <w:t xml:space="preserve"> </w:t>
      </w:r>
      <w:r w:rsidR="001A4D87" w:rsidRPr="00C77D08">
        <w:rPr>
          <w:i/>
          <w:lang w:val="en-US"/>
        </w:rPr>
        <w:t>‘</w:t>
      </w:r>
      <w:proofErr w:type="spellStart"/>
      <w:r w:rsidR="001A4D87" w:rsidRPr="00C77D08">
        <w:rPr>
          <w:i/>
          <w:lang w:val="en-US"/>
        </w:rPr>
        <w:t>NaN</w:t>
      </w:r>
      <w:proofErr w:type="spellEnd"/>
      <w:r w:rsidR="001A4D87" w:rsidRPr="00C77D08">
        <w:rPr>
          <w:i/>
          <w:lang w:val="en-US"/>
        </w:rPr>
        <w:t>’</w:t>
      </w:r>
      <w:r w:rsidR="001A4D87" w:rsidRPr="00C77D08">
        <w:rPr>
          <w:lang w:val="en-US"/>
        </w:rPr>
        <w:t>.</w:t>
      </w:r>
    </w:p>
    <w:p w:rsidR="004E4098" w:rsidRDefault="004E4098">
      <w:pPr>
        <w:rPr>
          <w:lang w:val="en-US"/>
        </w:rPr>
      </w:pPr>
      <w:r w:rsidRPr="004F2BBF">
        <w:rPr>
          <w:u w:val="single"/>
          <w:lang w:val="en-US"/>
        </w:rPr>
        <w:lastRenderedPageBreak/>
        <w:t>Rigid contact index (experimental)</w:t>
      </w:r>
      <w:r w:rsidR="0093068B" w:rsidRPr="004F2BBF">
        <w:rPr>
          <w:u w:val="single"/>
          <w:lang w:val="en-US"/>
        </w:rPr>
        <w:t>:</w:t>
      </w:r>
      <w:r>
        <w:rPr>
          <w:lang w:val="en-US"/>
        </w:rPr>
        <w:tab/>
      </w:r>
      <w:r w:rsidR="000526F4">
        <w:rPr>
          <w:lang w:val="en-US"/>
        </w:rPr>
        <w:t xml:space="preserve"> </w:t>
      </w:r>
      <w:r>
        <w:rPr>
          <w:lang w:val="en-US"/>
        </w:rPr>
        <w:t>M</w:t>
      </w:r>
      <w:r w:rsidRPr="00E65240">
        <w:rPr>
          <w:lang w:val="en-US"/>
        </w:rPr>
        <w:t xml:space="preserve">onitors </w:t>
      </w:r>
      <w:r>
        <w:rPr>
          <w:lang w:val="en-US"/>
        </w:rPr>
        <w:t>the hydrogen bond cutoff en</w:t>
      </w:r>
      <w:r w:rsidR="0093068B">
        <w:rPr>
          <w:lang w:val="en-US"/>
        </w:rPr>
        <w:t>e</w:t>
      </w:r>
      <w:r>
        <w:rPr>
          <w:lang w:val="en-US"/>
        </w:rPr>
        <w:t>rgy</w:t>
      </w:r>
      <w:r w:rsidRPr="00EB35DF">
        <w:rPr>
          <w:lang w:val="en-US"/>
        </w:rPr>
        <w:t xml:space="preserve"> </w:t>
      </w:r>
      <w:proofErr w:type="spellStart"/>
      <w:r w:rsidRPr="00EB35DF">
        <w:rPr>
          <w:i/>
          <w:lang w:val="en-US"/>
        </w:rPr>
        <w:t>E</w:t>
      </w:r>
      <w:r w:rsidRPr="00EB35DF">
        <w:rPr>
          <w:i/>
          <w:vertAlign w:val="subscript"/>
          <w:lang w:val="en-US"/>
        </w:rPr>
        <w:t>cut</w:t>
      </w:r>
      <w:proofErr w:type="gramStart"/>
      <w:r w:rsidR="000526F4">
        <w:rPr>
          <w:i/>
          <w:vertAlign w:val="subscript"/>
          <w:lang w:val="en-US"/>
        </w:rPr>
        <w:t>,hb</w:t>
      </w:r>
      <w:proofErr w:type="spellEnd"/>
      <w:proofErr w:type="gramEnd"/>
      <w:r w:rsidRPr="00E65240">
        <w:rPr>
          <w:lang w:val="en-US"/>
        </w:rPr>
        <w:t xml:space="preserve"> when </w:t>
      </w:r>
      <w:r>
        <w:rPr>
          <w:lang w:val="en-US"/>
        </w:rPr>
        <w:t xml:space="preserve">no rigid contact exists to any other </w:t>
      </w:r>
      <w:r w:rsidR="00296B4F">
        <w:rPr>
          <w:lang w:val="en-US"/>
        </w:rPr>
        <w:t>residue</w:t>
      </w:r>
      <w:r>
        <w:rPr>
          <w:lang w:val="en-US"/>
        </w:rPr>
        <w:t>.</w:t>
      </w:r>
      <w:r w:rsidR="00296B4F" w:rsidRPr="00296B4F">
        <w:rPr>
          <w:lang w:val="en-US"/>
        </w:rPr>
        <w:t xml:space="preserve"> A rigid contact exists </w:t>
      </w:r>
      <w:r w:rsidR="00296B4F">
        <w:rPr>
          <w:lang w:val="en-US"/>
        </w:rPr>
        <w:t xml:space="preserve">if </w:t>
      </w:r>
      <w:r w:rsidR="009F17D7">
        <w:rPr>
          <w:lang w:val="en-US"/>
        </w:rPr>
        <w:t xml:space="preserve">the two </w:t>
      </w:r>
      <w:r w:rsidR="00296B4F">
        <w:rPr>
          <w:lang w:val="en-US"/>
        </w:rPr>
        <w:t>residue</w:t>
      </w:r>
      <w:r w:rsidR="009F17D7">
        <w:rPr>
          <w:lang w:val="en-US"/>
        </w:rPr>
        <w:t>s</w:t>
      </w:r>
      <w:r w:rsidR="00296B4F" w:rsidRPr="00296B4F">
        <w:rPr>
          <w:lang w:val="en-US"/>
        </w:rPr>
        <w:t xml:space="preserve"> </w:t>
      </w:r>
      <w:r w:rsidR="009F17D7">
        <w:rPr>
          <w:lang w:val="en-US"/>
        </w:rPr>
        <w:t xml:space="preserve">are </w:t>
      </w:r>
      <w:r w:rsidR="00296B4F">
        <w:rPr>
          <w:lang w:val="en-US"/>
        </w:rPr>
        <w:t>in</w:t>
      </w:r>
      <w:r w:rsidR="00296B4F" w:rsidRPr="00296B4F">
        <w:rPr>
          <w:lang w:val="en-US"/>
        </w:rPr>
        <w:t xml:space="preserve"> the same rigid</w:t>
      </w:r>
      <w:r w:rsidR="00296B4F">
        <w:rPr>
          <w:lang w:val="en-US"/>
        </w:rPr>
        <w:t xml:space="preserve"> </w:t>
      </w:r>
      <w:r w:rsidR="00296B4F" w:rsidRPr="00296B4F">
        <w:rPr>
          <w:lang w:val="en-US"/>
        </w:rPr>
        <w:t>cluster</w:t>
      </w:r>
      <w:r w:rsidR="00296B4F">
        <w:rPr>
          <w:lang w:val="en-US"/>
        </w:rPr>
        <w:t>.</w:t>
      </w:r>
    </w:p>
    <w:p w:rsidR="00771F19" w:rsidRDefault="004E4098" w:rsidP="001A4D87">
      <w:pPr>
        <w:rPr>
          <w:lang w:val="en-US"/>
        </w:rPr>
      </w:pPr>
      <w:r w:rsidRPr="004F2BBF">
        <w:rPr>
          <w:u w:val="single"/>
          <w:lang w:val="en-US"/>
        </w:rPr>
        <w:t>Stability maps</w:t>
      </w:r>
      <w:r w:rsidR="008A647C" w:rsidRPr="004F2BBF">
        <w:rPr>
          <w:u w:val="single"/>
          <w:lang w:val="en-US"/>
        </w:rPr>
        <w:t xml:space="preserve"> (</w:t>
      </w:r>
      <w:proofErr w:type="spellStart"/>
      <w:r w:rsidR="008A647C" w:rsidRPr="004F2BBF">
        <w:rPr>
          <w:i/>
          <w:u w:val="single"/>
          <w:lang w:val="en-US"/>
        </w:rPr>
        <w:t>rc</w:t>
      </w:r>
      <w:r w:rsidR="008A647C" w:rsidRPr="004F2BBF">
        <w:rPr>
          <w:i/>
          <w:u w:val="single"/>
          <w:vertAlign w:val="subscript"/>
          <w:lang w:val="en-US"/>
        </w:rPr>
        <w:t>ij</w:t>
      </w:r>
      <w:proofErr w:type="spellEnd"/>
      <w:r w:rsidR="008A647C" w:rsidRPr="004F2BBF">
        <w:rPr>
          <w:u w:val="single"/>
          <w:lang w:val="en-US"/>
        </w:rPr>
        <w:t>)</w:t>
      </w:r>
      <w:r w:rsidR="0093068B" w:rsidRPr="004F2BBF">
        <w:rPr>
          <w:u w:val="single"/>
          <w:lang w:val="en-US"/>
        </w:rPr>
        <w:t>:</w:t>
      </w:r>
      <w:r w:rsidR="0093068B">
        <w:rPr>
          <w:lang w:val="en-US"/>
        </w:rPr>
        <w:t xml:space="preserve"> </w:t>
      </w:r>
      <w:r w:rsidR="00CC3399">
        <w:rPr>
          <w:lang w:val="en-US"/>
        </w:rPr>
        <w:t>A stability map is a 2-</w:t>
      </w:r>
      <w:r w:rsidR="00296B4F" w:rsidRPr="00296B4F">
        <w:rPr>
          <w:lang w:val="en-US"/>
        </w:rPr>
        <w:t xml:space="preserve">dimensional itemization of the rigidity index </w:t>
      </w:r>
      <w:r w:rsidR="00CC3399" w:rsidRPr="00CC3399">
        <w:rPr>
          <w:i/>
          <w:lang w:val="en-US"/>
        </w:rPr>
        <w:t>r</w:t>
      </w:r>
      <w:r w:rsidR="00296B4F" w:rsidRPr="00296B4F">
        <w:rPr>
          <w:lang w:val="en-US"/>
        </w:rPr>
        <w:t xml:space="preserve"> and is derived by identifying “rigid contac</w:t>
      </w:r>
      <w:r w:rsidR="00296B4F">
        <w:rPr>
          <w:lang w:val="en-US"/>
        </w:rPr>
        <w:t>ts” between two residues along a thermal unfolding simulation.</w:t>
      </w:r>
      <w:r w:rsidR="00296B4F" w:rsidRPr="00296B4F">
        <w:rPr>
          <w:lang w:val="en-US"/>
        </w:rPr>
        <w:t xml:space="preserve"> A rigid contact exists if two residues belong to the same rigid</w:t>
      </w:r>
      <w:r w:rsidR="00F4626A">
        <w:rPr>
          <w:lang w:val="en-US"/>
        </w:rPr>
        <w:t xml:space="preserve"> </w:t>
      </w:r>
      <w:proofErr w:type="spellStart"/>
      <w:r w:rsidR="00F4626A">
        <w:rPr>
          <w:lang w:val="en-US"/>
        </w:rPr>
        <w:t>cluster.</w:t>
      </w:r>
      <w:bookmarkStart w:id="49" w:name="_Ref228168177"/>
      <w:bookmarkStart w:id="50" w:name="_Toc326654805"/>
      <w:bookmarkStart w:id="51" w:name="_Toc332803267"/>
      <w:r w:rsidR="004F7D5B" w:rsidRPr="001A4D87">
        <w:rPr>
          <w:lang w:val="en-US"/>
        </w:rPr>
        <w:t>Input</w:t>
      </w:r>
      <w:proofErr w:type="spellEnd"/>
      <w:r w:rsidR="004F7D5B" w:rsidRPr="001A4D87">
        <w:rPr>
          <w:lang w:val="en-US"/>
        </w:rPr>
        <w:t xml:space="preserve"> and o</w:t>
      </w:r>
      <w:r w:rsidR="00771F19" w:rsidRPr="001A4D87">
        <w:rPr>
          <w:lang w:val="en-US"/>
        </w:rPr>
        <w:t>utput files</w:t>
      </w:r>
      <w:bookmarkEnd w:id="39"/>
      <w:bookmarkEnd w:id="49"/>
      <w:bookmarkEnd w:id="50"/>
      <w:bookmarkEnd w:id="51"/>
      <w:r w:rsidR="001A4D87">
        <w:rPr>
          <w:lang w:val="en-US"/>
        </w:rPr>
        <w:t>.</w:t>
      </w:r>
    </w:p>
    <w:p w:rsidR="001A4D87" w:rsidRPr="001A4D87" w:rsidRDefault="001A4D87" w:rsidP="001A4D87">
      <w:pPr>
        <w:rPr>
          <w:lang w:val="en-US"/>
        </w:rPr>
      </w:pPr>
    </w:p>
    <w:p w:rsidR="0014685A" w:rsidRDefault="004B2A95" w:rsidP="000B07D7">
      <w:pPr>
        <w:pStyle w:val="Heading1"/>
      </w:pPr>
      <w:bookmarkStart w:id="52" w:name="_Toc206989785"/>
      <w:bookmarkStart w:id="53" w:name="_Ref326611839"/>
      <w:bookmarkStart w:id="54" w:name="_Toc326654806"/>
      <w:bookmarkStart w:id="55" w:name="_Toc332803268"/>
      <w:bookmarkStart w:id="56" w:name="_Toc393200553"/>
      <w:r w:rsidRPr="000A470A">
        <w:rPr>
          <w:rStyle w:val="HTMLPreformattedChar"/>
          <w:rFonts w:asciiTheme="majorHAnsi" w:hAnsiTheme="majorHAnsi" w:cstheme="majorBidi"/>
        </w:rPr>
        <w:lastRenderedPageBreak/>
        <w:t>Input</w:t>
      </w:r>
      <w:r w:rsidRPr="000A470A">
        <w:t xml:space="preserve"> file</w:t>
      </w:r>
      <w:bookmarkEnd w:id="52"/>
      <w:bookmarkEnd w:id="53"/>
      <w:bookmarkEnd w:id="54"/>
      <w:bookmarkEnd w:id="55"/>
      <w:r w:rsidR="005276F1">
        <w:t>s</w:t>
      </w:r>
      <w:bookmarkEnd w:id="56"/>
    </w:p>
    <w:p w:rsidR="005276F1" w:rsidRPr="00674AA4" w:rsidRDefault="005276F1" w:rsidP="000B07D7">
      <w:pPr>
        <w:pStyle w:val="Heading2"/>
      </w:pPr>
      <w:bookmarkStart w:id="57" w:name="_Toc393200554"/>
      <w:r w:rsidRPr="00674AA4">
        <w:rPr>
          <w:rStyle w:val="HTMLPreformattedChar"/>
          <w:rFonts w:ascii="Times New Roman" w:hAnsi="Times New Roman" w:cs="Times New Roman"/>
        </w:rPr>
        <w:t>PDB file list</w:t>
      </w:r>
      <w:bookmarkEnd w:id="57"/>
    </w:p>
    <w:p w:rsidR="004B2A95" w:rsidRPr="00EB35DF" w:rsidRDefault="005276F1" w:rsidP="004B2A95">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lang w:val="en-US"/>
        </w:rPr>
      </w:pPr>
      <w:r>
        <w:rPr>
          <w:rFonts w:ascii="Courier New" w:hAnsi="Courier New" w:cs="Courier New"/>
          <w:lang w:val="en-US"/>
        </w:rPr>
        <w:t>XXX_</w:t>
      </w:r>
      <w:r w:rsidR="004B2A95" w:rsidRPr="00EB35DF">
        <w:rPr>
          <w:rFonts w:ascii="Courier New" w:hAnsi="Courier New" w:cs="Courier New"/>
          <w:lang w:val="en-US"/>
        </w:rPr>
        <w:t>0001.pdb</w:t>
      </w:r>
    </w:p>
    <w:p w:rsidR="004B2A95" w:rsidRDefault="005276F1" w:rsidP="004B2A95">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lang w:val="en-US"/>
        </w:rPr>
      </w:pPr>
      <w:r>
        <w:rPr>
          <w:rFonts w:ascii="Courier New" w:hAnsi="Courier New" w:cs="Courier New"/>
          <w:lang w:val="en-US"/>
        </w:rPr>
        <w:t>XXX_0002</w:t>
      </w:r>
      <w:r w:rsidR="004B2A95" w:rsidRPr="00EB35DF">
        <w:rPr>
          <w:rFonts w:ascii="Courier New" w:hAnsi="Courier New" w:cs="Courier New"/>
          <w:lang w:val="en-US"/>
        </w:rPr>
        <w:t>.pdb</w:t>
      </w:r>
    </w:p>
    <w:p w:rsidR="005276F1" w:rsidRPr="005276F1" w:rsidRDefault="005276F1" w:rsidP="005276F1">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rPr>
      </w:pPr>
      <w:r w:rsidRPr="005276F1">
        <w:rPr>
          <w:rFonts w:ascii="Courier New" w:hAnsi="Courier New" w:cs="Courier New"/>
        </w:rPr>
        <w:t>XXX_0003.pdb</w:t>
      </w:r>
    </w:p>
    <w:p w:rsidR="005276F1" w:rsidRPr="005276F1" w:rsidRDefault="005276F1" w:rsidP="004B2A95">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rPr>
      </w:pPr>
      <w:r w:rsidRPr="005276F1">
        <w:rPr>
          <w:rFonts w:ascii="Courier New" w:hAnsi="Courier New" w:cs="Courier New"/>
        </w:rPr>
        <w:t>XXX_0004.pdb</w:t>
      </w:r>
    </w:p>
    <w:p w:rsidR="005276F1" w:rsidRPr="005276F1" w:rsidRDefault="005276F1" w:rsidP="005276F1">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rPr>
      </w:pPr>
      <w:r w:rsidRPr="005276F1">
        <w:rPr>
          <w:rFonts w:ascii="Courier New" w:hAnsi="Courier New" w:cs="Courier New"/>
        </w:rPr>
        <w:t>XXX_0005.pdb</w:t>
      </w:r>
    </w:p>
    <w:p w:rsidR="004B2A95" w:rsidRPr="005276F1" w:rsidRDefault="004B2A95" w:rsidP="004B2A95">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rPr>
      </w:pPr>
      <w:r w:rsidRPr="005276F1">
        <w:rPr>
          <w:rFonts w:ascii="Courier New" w:hAnsi="Courier New" w:cs="Courier New"/>
        </w:rPr>
        <w:t>...</w:t>
      </w:r>
    </w:p>
    <w:p w:rsidR="005276F1" w:rsidRDefault="005276F1" w:rsidP="000B07D7">
      <w:pPr>
        <w:pStyle w:val="Heading2"/>
      </w:pPr>
      <w:bookmarkStart w:id="58" w:name="_Network_information"/>
      <w:bookmarkStart w:id="59" w:name="_Toc393200555"/>
      <w:bookmarkEnd w:id="58"/>
      <w:r>
        <w:t>Network information</w:t>
      </w:r>
      <w:bookmarkEnd w:id="59"/>
    </w:p>
    <w:p w:rsidR="005276F1" w:rsidRPr="005276F1" w:rsidRDefault="005276F1" w:rsidP="005276F1">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lang w:val="en-US"/>
        </w:rPr>
      </w:pPr>
      <w:r>
        <w:rPr>
          <w:rFonts w:ascii="Courier New" w:hAnsi="Courier New" w:cs="Courier New"/>
          <w:lang w:val="en-US"/>
        </w:rPr>
        <w:t xml:space="preserve">#TYPE   ATOM 1      ATOM </w:t>
      </w:r>
      <w:r w:rsidRPr="005276F1">
        <w:rPr>
          <w:rFonts w:ascii="Courier New" w:hAnsi="Courier New" w:cs="Courier New"/>
          <w:lang w:val="en-US"/>
        </w:rPr>
        <w:t>2      BARS    RECORD</w:t>
      </w:r>
      <w:r>
        <w:rPr>
          <w:rFonts w:ascii="Courier New" w:hAnsi="Courier New" w:cs="Courier New"/>
          <w:lang w:val="en-US"/>
        </w:rPr>
        <w:t>1       RECORD2</w:t>
      </w:r>
    </w:p>
    <w:p w:rsidR="005276F1" w:rsidRPr="003261D3" w:rsidRDefault="005276F1" w:rsidP="005276F1">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lang w:val="en-US"/>
        </w:rPr>
      </w:pPr>
      <w:proofErr w:type="spellStart"/>
      <w:r w:rsidRPr="003261D3">
        <w:rPr>
          <w:rFonts w:ascii="Courier New" w:hAnsi="Courier New" w:cs="Courier New"/>
          <w:lang w:val="en-US"/>
        </w:rPr>
        <w:t>COV</w:t>
      </w:r>
      <w:proofErr w:type="spellEnd"/>
      <w:r w:rsidRPr="003261D3">
        <w:rPr>
          <w:rFonts w:ascii="Courier New" w:hAnsi="Courier New" w:cs="Courier New"/>
          <w:lang w:val="en-US"/>
        </w:rPr>
        <w:t xml:space="preserve">     1           2           5       ATOM          </w:t>
      </w:r>
      <w:proofErr w:type="spellStart"/>
      <w:r w:rsidRPr="003261D3">
        <w:rPr>
          <w:rFonts w:ascii="Courier New" w:hAnsi="Courier New" w:cs="Courier New"/>
          <w:lang w:val="en-US"/>
        </w:rPr>
        <w:t>ATOM</w:t>
      </w:r>
      <w:proofErr w:type="spellEnd"/>
    </w:p>
    <w:p w:rsidR="004B2A95" w:rsidRPr="003261D3" w:rsidRDefault="005276F1" w:rsidP="005276F1">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lang w:val="en-US"/>
        </w:rPr>
      </w:pPr>
      <w:proofErr w:type="spellStart"/>
      <w:r w:rsidRPr="003261D3">
        <w:rPr>
          <w:rFonts w:ascii="Courier New" w:hAnsi="Courier New" w:cs="Courier New"/>
          <w:lang w:val="en-US"/>
        </w:rPr>
        <w:t>COV</w:t>
      </w:r>
      <w:proofErr w:type="spellEnd"/>
      <w:r w:rsidRPr="003261D3">
        <w:rPr>
          <w:rFonts w:ascii="Courier New" w:hAnsi="Courier New" w:cs="Courier New"/>
          <w:lang w:val="en-US"/>
        </w:rPr>
        <w:t xml:space="preserve">     1           3           5       ATOM          </w:t>
      </w:r>
      <w:proofErr w:type="spellStart"/>
      <w:r w:rsidRPr="003261D3">
        <w:rPr>
          <w:rFonts w:ascii="Courier New" w:hAnsi="Courier New" w:cs="Courier New"/>
          <w:lang w:val="en-US"/>
        </w:rPr>
        <w:t>ATOM</w:t>
      </w:r>
      <w:proofErr w:type="spellEnd"/>
    </w:p>
    <w:p w:rsidR="005276F1" w:rsidRPr="005276F1" w:rsidRDefault="005276F1" w:rsidP="005276F1">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lang w:val="en-US"/>
        </w:rPr>
      </w:pPr>
      <w:r w:rsidRPr="005276F1">
        <w:rPr>
          <w:rFonts w:ascii="Courier New" w:hAnsi="Courier New" w:cs="Courier New"/>
          <w:lang w:val="en-US"/>
        </w:rPr>
        <w:t>...</w:t>
      </w:r>
    </w:p>
    <w:p w:rsidR="005276F1" w:rsidRPr="005276F1" w:rsidRDefault="005276F1" w:rsidP="005276F1">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lang w:val="en-US"/>
        </w:rPr>
      </w:pPr>
      <w:r>
        <w:rPr>
          <w:rFonts w:ascii="Courier New" w:hAnsi="Courier New" w:cs="Courier New"/>
          <w:lang w:val="en-US"/>
        </w:rPr>
        <w:t>#</w:t>
      </w:r>
      <w:proofErr w:type="gramStart"/>
      <w:r>
        <w:rPr>
          <w:rFonts w:ascii="Courier New" w:hAnsi="Courier New" w:cs="Courier New"/>
          <w:lang w:val="en-US"/>
        </w:rPr>
        <w:t xml:space="preserve">TYPE </w:t>
      </w:r>
      <w:r w:rsidRPr="005276F1">
        <w:rPr>
          <w:rFonts w:ascii="Courier New" w:hAnsi="Courier New" w:cs="Courier New"/>
          <w:lang w:val="en-US"/>
        </w:rPr>
        <w:t xml:space="preserve"> HYDROGEN</w:t>
      </w:r>
      <w:proofErr w:type="gramEnd"/>
      <w:r>
        <w:rPr>
          <w:rFonts w:ascii="Courier New" w:hAnsi="Courier New" w:cs="Courier New"/>
          <w:lang w:val="en-US"/>
        </w:rPr>
        <w:t xml:space="preserve"> ACCEPTOR  BARS  </w:t>
      </w:r>
      <w:r w:rsidRPr="005276F1">
        <w:rPr>
          <w:rFonts w:ascii="Courier New" w:hAnsi="Courier New" w:cs="Courier New"/>
          <w:lang w:val="en-US"/>
        </w:rPr>
        <w:t>ENERGY  RECORD1</w:t>
      </w:r>
      <w:r>
        <w:rPr>
          <w:rFonts w:ascii="Courier New" w:hAnsi="Courier New" w:cs="Courier New"/>
          <w:lang w:val="en-US"/>
        </w:rPr>
        <w:t xml:space="preserve"> </w:t>
      </w:r>
      <w:r w:rsidRPr="005276F1">
        <w:rPr>
          <w:rFonts w:ascii="Courier New" w:hAnsi="Courier New" w:cs="Courier New"/>
          <w:lang w:val="en-US"/>
        </w:rPr>
        <w:t xml:space="preserve"> RECORD2</w:t>
      </w:r>
      <w:r>
        <w:rPr>
          <w:rFonts w:ascii="Courier New" w:hAnsi="Courier New" w:cs="Courier New"/>
          <w:lang w:val="en-US"/>
        </w:rPr>
        <w:t xml:space="preserve">  </w:t>
      </w:r>
      <w:proofErr w:type="spellStart"/>
      <w:r w:rsidRPr="005276F1">
        <w:rPr>
          <w:rFonts w:ascii="Courier New" w:hAnsi="Courier New" w:cs="Courier New"/>
          <w:lang w:val="en-US"/>
        </w:rPr>
        <w:t>HBTYPE</w:t>
      </w:r>
      <w:proofErr w:type="spellEnd"/>
    </w:p>
    <w:p w:rsidR="005276F1" w:rsidRPr="003261D3" w:rsidRDefault="005276F1" w:rsidP="005276F1">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lang w:val="en-US"/>
        </w:rPr>
      </w:pPr>
      <w:proofErr w:type="spellStart"/>
      <w:proofErr w:type="gramStart"/>
      <w:r w:rsidRPr="003261D3">
        <w:rPr>
          <w:rFonts w:ascii="Courier New" w:hAnsi="Courier New" w:cs="Courier New"/>
          <w:lang w:val="en-US"/>
        </w:rPr>
        <w:t>HBOND</w:t>
      </w:r>
      <w:proofErr w:type="spellEnd"/>
      <w:r w:rsidRPr="003261D3">
        <w:rPr>
          <w:rFonts w:ascii="Courier New" w:hAnsi="Courier New" w:cs="Courier New"/>
          <w:lang w:val="en-US"/>
        </w:rPr>
        <w:t xml:space="preserve">  2</w:t>
      </w:r>
      <w:proofErr w:type="gramEnd"/>
      <w:r w:rsidRPr="003261D3">
        <w:rPr>
          <w:rFonts w:ascii="Courier New" w:hAnsi="Courier New" w:cs="Courier New"/>
          <w:lang w:val="en-US"/>
        </w:rPr>
        <w:t xml:space="preserve">        19        5     -2.01   ATOM     </w:t>
      </w:r>
      <w:proofErr w:type="spellStart"/>
      <w:r w:rsidRPr="003261D3">
        <w:rPr>
          <w:rFonts w:ascii="Courier New" w:hAnsi="Courier New" w:cs="Courier New"/>
          <w:lang w:val="en-US"/>
        </w:rPr>
        <w:t>ATOM</w:t>
      </w:r>
      <w:proofErr w:type="spellEnd"/>
      <w:r w:rsidRPr="003261D3">
        <w:rPr>
          <w:rFonts w:ascii="Courier New" w:hAnsi="Courier New" w:cs="Courier New"/>
          <w:lang w:val="en-US"/>
        </w:rPr>
        <w:t xml:space="preserve">     </w:t>
      </w:r>
      <w:proofErr w:type="spellStart"/>
      <w:r w:rsidRPr="003261D3">
        <w:rPr>
          <w:rFonts w:ascii="Courier New" w:hAnsi="Courier New" w:cs="Courier New"/>
          <w:lang w:val="en-US"/>
        </w:rPr>
        <w:t>HB</w:t>
      </w:r>
      <w:proofErr w:type="spellEnd"/>
    </w:p>
    <w:p w:rsidR="005276F1" w:rsidRPr="003261D3" w:rsidRDefault="005276F1" w:rsidP="005276F1">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lang w:val="en-US"/>
        </w:rPr>
      </w:pPr>
      <w:proofErr w:type="spellStart"/>
      <w:proofErr w:type="gramStart"/>
      <w:r w:rsidRPr="003261D3">
        <w:rPr>
          <w:rFonts w:ascii="Courier New" w:hAnsi="Courier New" w:cs="Courier New"/>
          <w:lang w:val="en-US"/>
        </w:rPr>
        <w:t>HBOND</w:t>
      </w:r>
      <w:proofErr w:type="spellEnd"/>
      <w:r w:rsidRPr="003261D3">
        <w:rPr>
          <w:rFonts w:ascii="Courier New" w:hAnsi="Courier New" w:cs="Courier New"/>
          <w:lang w:val="en-US"/>
        </w:rPr>
        <w:t xml:space="preserve">  4</w:t>
      </w:r>
      <w:proofErr w:type="gramEnd"/>
      <w:r w:rsidRPr="003261D3">
        <w:rPr>
          <w:rFonts w:ascii="Courier New" w:hAnsi="Courier New" w:cs="Courier New"/>
          <w:lang w:val="en-US"/>
        </w:rPr>
        <w:t xml:space="preserve">        11        5     -2.30   ATOM     </w:t>
      </w:r>
      <w:proofErr w:type="spellStart"/>
      <w:r w:rsidRPr="003261D3">
        <w:rPr>
          <w:rFonts w:ascii="Courier New" w:hAnsi="Courier New" w:cs="Courier New"/>
          <w:lang w:val="en-US"/>
        </w:rPr>
        <w:t>ATOM</w:t>
      </w:r>
      <w:proofErr w:type="spellEnd"/>
      <w:r w:rsidRPr="003261D3">
        <w:rPr>
          <w:rFonts w:ascii="Courier New" w:hAnsi="Courier New" w:cs="Courier New"/>
          <w:lang w:val="en-US"/>
        </w:rPr>
        <w:t xml:space="preserve">     </w:t>
      </w:r>
      <w:proofErr w:type="spellStart"/>
      <w:r w:rsidRPr="003261D3">
        <w:rPr>
          <w:rFonts w:ascii="Courier New" w:hAnsi="Courier New" w:cs="Courier New"/>
          <w:lang w:val="en-US"/>
        </w:rPr>
        <w:t>HB</w:t>
      </w:r>
      <w:proofErr w:type="spellEnd"/>
    </w:p>
    <w:p w:rsidR="005276F1" w:rsidRPr="005276F1" w:rsidRDefault="005276F1" w:rsidP="005276F1">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lang w:val="en-US"/>
        </w:rPr>
      </w:pPr>
      <w:r w:rsidRPr="005276F1">
        <w:rPr>
          <w:rFonts w:ascii="Courier New" w:hAnsi="Courier New" w:cs="Courier New"/>
          <w:lang w:val="en-US"/>
        </w:rPr>
        <w:t>...</w:t>
      </w:r>
    </w:p>
    <w:p w:rsidR="005276F1" w:rsidRPr="005276F1" w:rsidRDefault="005276F1" w:rsidP="005276F1">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lang w:val="en-US"/>
        </w:rPr>
      </w:pPr>
      <w:r>
        <w:rPr>
          <w:rFonts w:ascii="Courier New" w:hAnsi="Courier New" w:cs="Courier New"/>
          <w:lang w:val="en-US"/>
        </w:rPr>
        <w:t xml:space="preserve">#TYPE    ATOM </w:t>
      </w:r>
      <w:proofErr w:type="gramStart"/>
      <w:r>
        <w:rPr>
          <w:rFonts w:ascii="Courier New" w:hAnsi="Courier New" w:cs="Courier New"/>
          <w:lang w:val="en-US"/>
        </w:rPr>
        <w:t>1  ATOM</w:t>
      </w:r>
      <w:proofErr w:type="gramEnd"/>
      <w:r>
        <w:rPr>
          <w:rFonts w:ascii="Courier New" w:hAnsi="Courier New" w:cs="Courier New"/>
          <w:lang w:val="en-US"/>
        </w:rPr>
        <w:t xml:space="preserve"> 2  BARS    DISTANCE  RECORD </w:t>
      </w:r>
      <w:r w:rsidRPr="005276F1">
        <w:rPr>
          <w:rFonts w:ascii="Courier New" w:hAnsi="Courier New" w:cs="Courier New"/>
          <w:lang w:val="en-US"/>
        </w:rPr>
        <w:t>1</w:t>
      </w:r>
      <w:r>
        <w:rPr>
          <w:rFonts w:ascii="Courier New" w:hAnsi="Courier New" w:cs="Courier New"/>
          <w:lang w:val="en-US"/>
        </w:rPr>
        <w:t xml:space="preserve">  RECORD </w:t>
      </w:r>
      <w:r w:rsidRPr="005276F1">
        <w:rPr>
          <w:rFonts w:ascii="Courier New" w:hAnsi="Courier New" w:cs="Courier New"/>
          <w:lang w:val="en-US"/>
        </w:rPr>
        <w:t>2</w:t>
      </w:r>
    </w:p>
    <w:p w:rsidR="005276F1" w:rsidRPr="005276F1" w:rsidRDefault="005276F1" w:rsidP="005276F1">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rPr>
      </w:pPr>
      <w:r w:rsidRPr="005276F1">
        <w:rPr>
          <w:rFonts w:ascii="Courier New" w:hAnsi="Courier New" w:cs="Courier New"/>
        </w:rPr>
        <w:t xml:space="preserve">HPHOBES </w:t>
      </w:r>
      <w:r>
        <w:rPr>
          <w:rFonts w:ascii="Courier New" w:hAnsi="Courier New" w:cs="Courier New"/>
        </w:rPr>
        <w:t xml:space="preserve"> </w:t>
      </w:r>
      <w:r w:rsidRPr="005276F1">
        <w:rPr>
          <w:rFonts w:ascii="Courier New" w:hAnsi="Courier New" w:cs="Courier New"/>
        </w:rPr>
        <w:t xml:space="preserve">2270    2279    2       3.206   </w:t>
      </w:r>
      <w:r>
        <w:rPr>
          <w:rFonts w:ascii="Courier New" w:hAnsi="Courier New" w:cs="Courier New"/>
        </w:rPr>
        <w:t xml:space="preserve">  </w:t>
      </w:r>
      <w:r w:rsidRPr="005276F1">
        <w:rPr>
          <w:rFonts w:ascii="Courier New" w:hAnsi="Courier New" w:cs="Courier New"/>
        </w:rPr>
        <w:t xml:space="preserve">ATOM    </w:t>
      </w:r>
      <w:r>
        <w:rPr>
          <w:rFonts w:ascii="Courier New" w:hAnsi="Courier New" w:cs="Courier New"/>
        </w:rPr>
        <w:t xml:space="preserve">  </w:t>
      </w:r>
      <w:r w:rsidRPr="005276F1">
        <w:rPr>
          <w:rFonts w:ascii="Courier New" w:hAnsi="Courier New" w:cs="Courier New"/>
        </w:rPr>
        <w:t>ATOM</w:t>
      </w:r>
    </w:p>
    <w:p w:rsidR="005276F1" w:rsidRDefault="005276F1" w:rsidP="005276F1">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rPr>
      </w:pPr>
      <w:r w:rsidRPr="005276F1">
        <w:rPr>
          <w:rFonts w:ascii="Courier New" w:hAnsi="Courier New" w:cs="Courier New"/>
        </w:rPr>
        <w:t xml:space="preserve">HPHOBES </w:t>
      </w:r>
      <w:r>
        <w:rPr>
          <w:rFonts w:ascii="Courier New" w:hAnsi="Courier New" w:cs="Courier New"/>
        </w:rPr>
        <w:t xml:space="preserve"> </w:t>
      </w:r>
      <w:r w:rsidRPr="005276F1">
        <w:rPr>
          <w:rFonts w:ascii="Courier New" w:hAnsi="Courier New" w:cs="Courier New"/>
        </w:rPr>
        <w:t xml:space="preserve">1277    1374    2       3.234   </w:t>
      </w:r>
      <w:r>
        <w:rPr>
          <w:rFonts w:ascii="Courier New" w:hAnsi="Courier New" w:cs="Courier New"/>
        </w:rPr>
        <w:t xml:space="preserve">  </w:t>
      </w:r>
      <w:r w:rsidRPr="005276F1">
        <w:rPr>
          <w:rFonts w:ascii="Courier New" w:hAnsi="Courier New" w:cs="Courier New"/>
        </w:rPr>
        <w:t xml:space="preserve">ATOM    </w:t>
      </w:r>
      <w:r>
        <w:rPr>
          <w:rFonts w:ascii="Courier New" w:hAnsi="Courier New" w:cs="Courier New"/>
        </w:rPr>
        <w:t xml:space="preserve">  </w:t>
      </w:r>
      <w:r w:rsidRPr="005276F1">
        <w:rPr>
          <w:rFonts w:ascii="Courier New" w:hAnsi="Courier New" w:cs="Courier New"/>
        </w:rPr>
        <w:t>ATOM</w:t>
      </w:r>
    </w:p>
    <w:p w:rsidR="005276F1" w:rsidRDefault="005276F1" w:rsidP="005276F1">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rPr>
      </w:pPr>
      <w:r>
        <w:rPr>
          <w:rFonts w:ascii="Courier New" w:hAnsi="Courier New" w:cs="Courier New"/>
        </w:rPr>
        <w:t>...</w:t>
      </w:r>
    </w:p>
    <w:p w:rsidR="001A4D87" w:rsidRDefault="001A4D87" w:rsidP="005276F1">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rPr>
      </w:pPr>
    </w:p>
    <w:p w:rsidR="001A4D87" w:rsidRPr="005276F1" w:rsidRDefault="001A4D87" w:rsidP="005276F1">
      <w:pPr>
        <w:tabs>
          <w:tab w:val="left" w:pos="735"/>
          <w:tab w:val="left" w:pos="1470"/>
          <w:tab w:val="left" w:pos="2205"/>
          <w:tab w:val="left" w:pos="2940"/>
          <w:tab w:val="left" w:pos="3675"/>
          <w:tab w:val="left" w:pos="4410"/>
          <w:tab w:val="left" w:pos="5145"/>
          <w:tab w:val="left" w:pos="5880"/>
          <w:tab w:val="left" w:pos="6615"/>
          <w:tab w:val="left" w:pos="7350"/>
          <w:tab w:val="left" w:pos="8085"/>
          <w:tab w:val="left" w:pos="8820"/>
          <w:tab w:val="left" w:pos="9555"/>
          <w:tab w:val="left" w:pos="10290"/>
          <w:tab w:val="left" w:pos="11025"/>
          <w:tab w:val="left" w:pos="11760"/>
          <w:tab w:val="left" w:pos="12495"/>
          <w:tab w:val="left" w:pos="13230"/>
          <w:tab w:val="left" w:pos="13965"/>
          <w:tab w:val="left" w:pos="14700"/>
          <w:tab w:val="left" w:pos="15435"/>
          <w:tab w:val="left" w:pos="16170"/>
          <w:tab w:val="left" w:pos="16905"/>
          <w:tab w:val="left" w:pos="17640"/>
          <w:tab w:val="left" w:pos="18375"/>
          <w:tab w:val="left" w:pos="19110"/>
          <w:tab w:val="left" w:pos="19845"/>
          <w:tab w:val="left" w:pos="20580"/>
          <w:tab w:val="left" w:pos="21315"/>
          <w:tab w:val="left" w:pos="22050"/>
          <w:tab w:val="left" w:pos="22785"/>
          <w:tab w:val="left" w:pos="23520"/>
        </w:tabs>
        <w:autoSpaceDE w:val="0"/>
        <w:autoSpaceDN w:val="0"/>
        <w:adjustRightInd w:val="0"/>
        <w:jc w:val="left"/>
        <w:rPr>
          <w:rFonts w:ascii="Courier New" w:hAnsi="Courier New" w:cs="Courier New"/>
        </w:rPr>
      </w:pPr>
    </w:p>
    <w:p w:rsidR="004B2A95" w:rsidRPr="000A470A" w:rsidRDefault="003D2566" w:rsidP="000B07D7">
      <w:pPr>
        <w:pStyle w:val="Heading1"/>
      </w:pPr>
      <w:bookmarkStart w:id="60" w:name="_Toc326654807"/>
      <w:bookmarkStart w:id="61" w:name="_Toc332803269"/>
      <w:bookmarkStart w:id="62" w:name="_Toc393200556"/>
      <w:r>
        <w:lastRenderedPageBreak/>
        <w:t>Results</w:t>
      </w:r>
      <w:r w:rsidR="004D2B35" w:rsidRPr="000A470A">
        <w:t xml:space="preserve"> files</w:t>
      </w:r>
      <w:bookmarkEnd w:id="60"/>
      <w:bookmarkEnd w:id="61"/>
      <w:bookmarkEnd w:id="62"/>
    </w:p>
    <w:p w:rsidR="00771F19" w:rsidRPr="00A76704" w:rsidRDefault="00CC3399" w:rsidP="000B07D7">
      <w:pPr>
        <w:pStyle w:val="Heading2"/>
      </w:pPr>
      <w:bookmarkStart w:id="63" w:name="_Toc332803270"/>
      <w:bookmarkStart w:id="64" w:name="_Toc393200557"/>
      <w:r>
        <w:rPr>
          <w:rStyle w:val="HTMLPreformattedChar"/>
          <w:rFonts w:ascii="Times New Roman" w:hAnsi="Times New Roman" w:cs="Times New Roman"/>
          <w:lang w:val="en-US"/>
        </w:rPr>
        <w:t>L</w:t>
      </w:r>
      <w:r w:rsidR="00A76704" w:rsidRPr="00A76704">
        <w:rPr>
          <w:rStyle w:val="HTMLPreformattedChar"/>
          <w:rFonts w:ascii="Times New Roman" w:hAnsi="Times New Roman" w:cs="Times New Roman"/>
          <w:lang w:val="en-US"/>
        </w:rPr>
        <w:t>ocal indices file (</w:t>
      </w:r>
      <w:r w:rsidR="0077029C" w:rsidRPr="00A76704">
        <w:rPr>
          <w:rStyle w:val="HTMLPreformattedChar"/>
          <w:lang w:val="en-US"/>
        </w:rPr>
        <w:t>*</w:t>
      </w:r>
      <w:r w:rsidR="004D2B35" w:rsidRPr="00A76704">
        <w:rPr>
          <w:rStyle w:val="HTMLPreformattedChar"/>
          <w:lang w:val="en-US"/>
        </w:rPr>
        <w:t>_local</w:t>
      </w:r>
      <w:r w:rsidR="00D10815" w:rsidRPr="00A76704">
        <w:rPr>
          <w:rStyle w:val="HTMLPreformattedChar"/>
          <w:lang w:val="en-US"/>
        </w:rPr>
        <w:t>_indices</w:t>
      </w:r>
      <w:r w:rsidR="004D2B35" w:rsidRPr="00A76704">
        <w:rPr>
          <w:rStyle w:val="HTMLPreformattedChar"/>
          <w:lang w:val="en-US"/>
        </w:rPr>
        <w:t>.dat</w:t>
      </w:r>
      <w:r w:rsidR="00A76704">
        <w:rPr>
          <w:rStyle w:val="HTMLPreformattedChar"/>
          <w:rFonts w:ascii="Times New Roman" w:hAnsi="Times New Roman" w:cs="Times New Roman"/>
          <w:lang w:val="en-US"/>
        </w:rPr>
        <w:t>)</w:t>
      </w:r>
      <w:bookmarkEnd w:id="63"/>
      <w:bookmarkEnd w:id="64"/>
    </w:p>
    <w:p w:rsidR="00D86372" w:rsidRPr="00EB35DF" w:rsidRDefault="0077029C" w:rsidP="004B2A95">
      <w:pPr>
        <w:pStyle w:val="HTMLPreformatted"/>
        <w:rPr>
          <w:rFonts w:ascii="Times New Roman" w:hAnsi="Times New Roman" w:cs="Times New Roman"/>
          <w:lang w:val="en-US"/>
        </w:rPr>
      </w:pPr>
      <w:r>
        <w:rPr>
          <w:rFonts w:ascii="Times New Roman" w:hAnsi="Times New Roman" w:cs="Times New Roman"/>
          <w:lang w:val="en-US"/>
        </w:rPr>
        <w:t>In case of a dilution run a s</w:t>
      </w:r>
      <w:r w:rsidR="00D86372" w:rsidRPr="00EB35DF">
        <w:rPr>
          <w:rFonts w:ascii="Times New Roman" w:hAnsi="Times New Roman" w:cs="Times New Roman"/>
          <w:lang w:val="en-US"/>
        </w:rPr>
        <w:t>imilar fil</w:t>
      </w:r>
      <w:r w:rsidR="00D10815" w:rsidRPr="00EB35DF">
        <w:rPr>
          <w:rFonts w:ascii="Times New Roman" w:hAnsi="Times New Roman" w:cs="Times New Roman"/>
          <w:lang w:val="en-US"/>
        </w:rPr>
        <w:t xml:space="preserve">e without the standard error </w:t>
      </w:r>
      <w:r>
        <w:rPr>
          <w:rFonts w:ascii="Times New Roman" w:hAnsi="Times New Roman" w:cs="Times New Roman"/>
          <w:lang w:val="en-US"/>
        </w:rPr>
        <w:t>fields is written out</w:t>
      </w:r>
      <w:r w:rsidR="005E53D3">
        <w:rPr>
          <w:rFonts w:ascii="Times New Roman" w:hAnsi="Times New Roman" w:cs="Times New Roman"/>
          <w:lang w:val="en-US"/>
        </w:rPr>
        <w:t>.</w:t>
      </w:r>
    </w:p>
    <w:p w:rsidR="00D86372" w:rsidRPr="00EB35DF" w:rsidRDefault="00D86372" w:rsidP="004B2A95">
      <w:pPr>
        <w:pStyle w:val="HTMLPreformatted"/>
        <w:rPr>
          <w:lang w:val="en-US"/>
        </w:rPr>
      </w:pPr>
    </w:p>
    <w:p w:rsidR="004B2A95" w:rsidRPr="00EB35DF" w:rsidRDefault="004D2B35" w:rsidP="004B2A95">
      <w:pPr>
        <w:pStyle w:val="HTMLPreformatted"/>
        <w:rPr>
          <w:lang w:val="en-US"/>
        </w:rPr>
      </w:pPr>
      <w:r w:rsidRPr="00EB35DF">
        <w:rPr>
          <w:lang w:val="en-US"/>
        </w:rPr>
        <w:t xml:space="preserve">No. </w:t>
      </w:r>
      <w:proofErr w:type="spellStart"/>
      <w:r w:rsidR="004B2A95" w:rsidRPr="00EB35DF">
        <w:rPr>
          <w:lang w:val="en-US"/>
        </w:rPr>
        <w:t>Resi</w:t>
      </w:r>
      <w:proofErr w:type="spellEnd"/>
      <w:r w:rsidR="004B2A95" w:rsidRPr="00EB35DF">
        <w:rPr>
          <w:lang w:val="en-US"/>
        </w:rPr>
        <w:t xml:space="preserve"> Chai</w:t>
      </w:r>
      <w:r w:rsidRPr="00EB35DF">
        <w:rPr>
          <w:lang w:val="en-US"/>
        </w:rPr>
        <w:t>n</w:t>
      </w:r>
      <w:r w:rsidR="004B2A95" w:rsidRPr="00EB35DF">
        <w:rPr>
          <w:lang w:val="en-US"/>
        </w:rPr>
        <w:t xml:space="preserve"> </w:t>
      </w:r>
      <w:proofErr w:type="spellStart"/>
      <w:proofErr w:type="gramStart"/>
      <w:r w:rsidR="004B2A95" w:rsidRPr="00EB35DF">
        <w:rPr>
          <w:lang w:val="en-US"/>
        </w:rPr>
        <w:t>Perc.Ind</w:t>
      </w:r>
      <w:proofErr w:type="spellEnd"/>
      <w:r w:rsidR="004B2A95" w:rsidRPr="00EB35DF">
        <w:rPr>
          <w:lang w:val="en-US"/>
        </w:rPr>
        <w:t>(</w:t>
      </w:r>
      <w:proofErr w:type="gramEnd"/>
      <w:r w:rsidR="004B2A95" w:rsidRPr="00EB35DF">
        <w:rPr>
          <w:lang w:val="en-US"/>
        </w:rPr>
        <w:t xml:space="preserve">1)  </w:t>
      </w:r>
      <w:r w:rsidR="005E53D3">
        <w:rPr>
          <w:lang w:val="en-US"/>
        </w:rPr>
        <w:t xml:space="preserve">  </w:t>
      </w:r>
      <w:proofErr w:type="spellStart"/>
      <w:r w:rsidR="005E53D3">
        <w:rPr>
          <w:lang w:val="en-US"/>
        </w:rPr>
        <w:t>Std</w:t>
      </w:r>
      <w:proofErr w:type="spellEnd"/>
      <w:r w:rsidR="005E53D3">
        <w:rPr>
          <w:lang w:val="en-US"/>
        </w:rPr>
        <w:t xml:space="preserve">   </w:t>
      </w:r>
      <w:proofErr w:type="spellStart"/>
      <w:r w:rsidR="004B2A95" w:rsidRPr="00EB35DF">
        <w:rPr>
          <w:lang w:val="en-US"/>
        </w:rPr>
        <w:t>Perc.Ind</w:t>
      </w:r>
      <w:proofErr w:type="spellEnd"/>
      <w:r w:rsidRPr="00EB35DF">
        <w:rPr>
          <w:lang w:val="en-US"/>
        </w:rPr>
        <w:t xml:space="preserve">(2)  </w:t>
      </w:r>
      <w:r w:rsidR="004B2A95" w:rsidRPr="00EB35DF">
        <w:rPr>
          <w:lang w:val="en-US"/>
        </w:rPr>
        <w:t xml:space="preserve"> </w:t>
      </w:r>
      <w:r w:rsidR="005E53D3">
        <w:rPr>
          <w:lang w:val="en-US"/>
        </w:rPr>
        <w:t xml:space="preserve"> </w:t>
      </w:r>
      <w:proofErr w:type="spellStart"/>
      <w:r w:rsidR="004B2A95" w:rsidRPr="00EB35DF">
        <w:rPr>
          <w:lang w:val="en-US"/>
        </w:rPr>
        <w:t>Std</w:t>
      </w:r>
      <w:proofErr w:type="spellEnd"/>
      <w:r w:rsidRPr="00EB35DF">
        <w:rPr>
          <w:lang w:val="en-US"/>
        </w:rPr>
        <w:tab/>
        <w:t>...</w:t>
      </w:r>
      <w:r w:rsidRPr="00EB35DF">
        <w:rPr>
          <w:lang w:val="en-US"/>
        </w:rPr>
        <w:tab/>
      </w:r>
    </w:p>
    <w:p w:rsidR="004B2A95" w:rsidRPr="00AE61E7" w:rsidRDefault="004B2A95" w:rsidP="004B2A95">
      <w:pPr>
        <w:pStyle w:val="HTMLPreformatted"/>
        <w:rPr>
          <w:lang w:val="en-US"/>
        </w:rPr>
      </w:pPr>
      <w:r w:rsidRPr="00AE61E7">
        <w:rPr>
          <w:lang w:val="en-US"/>
        </w:rPr>
        <w:t xml:space="preserve">1     </w:t>
      </w:r>
      <w:r w:rsidR="004D2B35" w:rsidRPr="00AE61E7">
        <w:rPr>
          <w:lang w:val="en-US"/>
        </w:rPr>
        <w:t xml:space="preserve"> </w:t>
      </w:r>
      <w:r w:rsidRPr="00AE61E7">
        <w:rPr>
          <w:lang w:val="en-US"/>
        </w:rPr>
        <w:t xml:space="preserve">1        </w:t>
      </w:r>
      <w:r w:rsidR="005E53D3" w:rsidRPr="00AE61E7">
        <w:rPr>
          <w:lang w:val="en-US"/>
        </w:rPr>
        <w:t xml:space="preserve">    </w:t>
      </w:r>
      <w:r w:rsidRPr="00AE61E7">
        <w:rPr>
          <w:lang w:val="en-US"/>
        </w:rPr>
        <w:t>-</w:t>
      </w:r>
      <w:proofErr w:type="gramStart"/>
      <w:r w:rsidRPr="00AE61E7">
        <w:rPr>
          <w:lang w:val="en-US"/>
        </w:rPr>
        <w:t>0.084  0.206</w:t>
      </w:r>
      <w:proofErr w:type="gramEnd"/>
      <w:r w:rsidRPr="00AE61E7">
        <w:rPr>
          <w:lang w:val="en-US"/>
        </w:rPr>
        <w:t xml:space="preserve">    </w:t>
      </w:r>
      <w:r w:rsidR="005E53D3" w:rsidRPr="00AE61E7">
        <w:rPr>
          <w:lang w:val="en-US"/>
        </w:rPr>
        <w:t xml:space="preserve">    -0.084  0.206</w:t>
      </w:r>
    </w:p>
    <w:p w:rsidR="004B2A95" w:rsidRPr="00AE61E7" w:rsidRDefault="005E53D3" w:rsidP="004B2A95">
      <w:pPr>
        <w:pStyle w:val="HTMLPreformatted"/>
        <w:rPr>
          <w:lang w:val="en-US"/>
        </w:rPr>
      </w:pPr>
      <w:r w:rsidRPr="00AE61E7">
        <w:rPr>
          <w:lang w:val="en-US"/>
        </w:rPr>
        <w:t xml:space="preserve">2     </w:t>
      </w:r>
      <w:r w:rsidR="004B2A95" w:rsidRPr="00AE61E7">
        <w:rPr>
          <w:lang w:val="en-US"/>
        </w:rPr>
        <w:t xml:space="preserve"> 2    </w:t>
      </w:r>
      <w:r w:rsidR="004D2B35" w:rsidRPr="00AE61E7">
        <w:rPr>
          <w:lang w:val="en-US"/>
        </w:rPr>
        <w:t xml:space="preserve">    </w:t>
      </w:r>
      <w:r w:rsidRPr="00AE61E7">
        <w:rPr>
          <w:lang w:val="en-US"/>
        </w:rPr>
        <w:t xml:space="preserve">    -</w:t>
      </w:r>
      <w:proofErr w:type="gramStart"/>
      <w:r w:rsidRPr="00AE61E7">
        <w:rPr>
          <w:lang w:val="en-US"/>
        </w:rPr>
        <w:t xml:space="preserve">0.212  </w:t>
      </w:r>
      <w:r w:rsidR="004B2A95" w:rsidRPr="00AE61E7">
        <w:rPr>
          <w:lang w:val="en-US"/>
        </w:rPr>
        <w:t>0.350</w:t>
      </w:r>
      <w:proofErr w:type="gramEnd"/>
      <w:r w:rsidR="004B2A95" w:rsidRPr="00AE61E7">
        <w:rPr>
          <w:lang w:val="en-US"/>
        </w:rPr>
        <w:t xml:space="preserve">    </w:t>
      </w:r>
      <w:r w:rsidRPr="00AE61E7">
        <w:rPr>
          <w:lang w:val="en-US"/>
        </w:rPr>
        <w:t xml:space="preserve">    </w:t>
      </w:r>
      <w:r w:rsidR="004B2A95" w:rsidRPr="00AE61E7">
        <w:rPr>
          <w:lang w:val="en-US"/>
        </w:rPr>
        <w:t>-0.212  0.350</w:t>
      </w:r>
    </w:p>
    <w:p w:rsidR="004B2A95" w:rsidRPr="00AE61E7" w:rsidRDefault="005E53D3" w:rsidP="004B2A95">
      <w:pPr>
        <w:pStyle w:val="HTMLPreformatted"/>
        <w:rPr>
          <w:lang w:val="en-US"/>
        </w:rPr>
      </w:pPr>
      <w:r w:rsidRPr="00AE61E7">
        <w:rPr>
          <w:lang w:val="en-US"/>
        </w:rPr>
        <w:t xml:space="preserve">3    </w:t>
      </w:r>
      <w:r w:rsidR="004D2B35" w:rsidRPr="00AE61E7">
        <w:rPr>
          <w:lang w:val="en-US"/>
        </w:rPr>
        <w:t xml:space="preserve"> </w:t>
      </w:r>
      <w:r w:rsidR="004B2A95" w:rsidRPr="00AE61E7">
        <w:rPr>
          <w:lang w:val="en-US"/>
        </w:rPr>
        <w:t xml:space="preserve"> 3 </w:t>
      </w:r>
      <w:r w:rsidR="004D2B35" w:rsidRPr="00AE61E7">
        <w:rPr>
          <w:lang w:val="en-US"/>
        </w:rPr>
        <w:t xml:space="preserve">       </w:t>
      </w:r>
      <w:r w:rsidRPr="00AE61E7">
        <w:rPr>
          <w:lang w:val="en-US"/>
        </w:rPr>
        <w:t xml:space="preserve">    </w:t>
      </w:r>
      <w:r w:rsidR="004D2B35" w:rsidRPr="00AE61E7">
        <w:rPr>
          <w:lang w:val="en-US"/>
        </w:rPr>
        <w:t>-</w:t>
      </w:r>
      <w:proofErr w:type="gramStart"/>
      <w:r w:rsidR="004D2B35" w:rsidRPr="00AE61E7">
        <w:rPr>
          <w:lang w:val="en-US"/>
        </w:rPr>
        <w:t xml:space="preserve">0.240  </w:t>
      </w:r>
      <w:r w:rsidR="004B2A95" w:rsidRPr="00AE61E7">
        <w:rPr>
          <w:lang w:val="en-US"/>
        </w:rPr>
        <w:t>0.372</w:t>
      </w:r>
      <w:proofErr w:type="gramEnd"/>
      <w:r w:rsidR="004B2A95" w:rsidRPr="00AE61E7">
        <w:rPr>
          <w:lang w:val="en-US"/>
        </w:rPr>
        <w:t xml:space="preserve">    </w:t>
      </w:r>
      <w:r w:rsidRPr="00AE61E7">
        <w:rPr>
          <w:lang w:val="en-US"/>
        </w:rPr>
        <w:t xml:space="preserve">    -0.258  </w:t>
      </w:r>
      <w:r w:rsidR="004B2A95" w:rsidRPr="00AE61E7">
        <w:rPr>
          <w:lang w:val="en-US"/>
        </w:rPr>
        <w:t>0.467</w:t>
      </w:r>
    </w:p>
    <w:p w:rsidR="004D2B35" w:rsidRPr="00AE61E7" w:rsidRDefault="004D2B35" w:rsidP="004B2A95">
      <w:pPr>
        <w:pStyle w:val="HTMLPreformatted"/>
        <w:rPr>
          <w:lang w:val="en-US"/>
        </w:rPr>
      </w:pPr>
    </w:p>
    <w:p w:rsidR="004D2B35" w:rsidRPr="00AE61E7" w:rsidRDefault="001A4D87" w:rsidP="004D2B35">
      <w:pPr>
        <w:pStyle w:val="HTMLPreformatted"/>
        <w:rPr>
          <w:lang w:val="en-US"/>
        </w:rPr>
      </w:pPr>
      <w:r w:rsidRPr="00AE61E7">
        <w:rPr>
          <w:lang w:val="en-US"/>
        </w:rPr>
        <w:t>...</w:t>
      </w:r>
      <w:r w:rsidRPr="00AE61E7">
        <w:rPr>
          <w:lang w:val="en-US"/>
        </w:rPr>
        <w:tab/>
      </w:r>
      <w:proofErr w:type="spellStart"/>
      <w:r w:rsidR="00F155D9" w:rsidRPr="00AE61E7">
        <w:rPr>
          <w:lang w:val="en-US"/>
        </w:rPr>
        <w:t>Rig.Ind</w:t>
      </w:r>
      <w:proofErr w:type="spellEnd"/>
      <w:r w:rsidR="00F155D9" w:rsidRPr="00AE61E7">
        <w:rPr>
          <w:lang w:val="en-US"/>
        </w:rPr>
        <w:t xml:space="preserve"> </w:t>
      </w:r>
      <w:r w:rsidR="004D2B35" w:rsidRPr="00AE61E7">
        <w:rPr>
          <w:lang w:val="en-US"/>
        </w:rPr>
        <w:t xml:space="preserve">   </w:t>
      </w:r>
      <w:r w:rsidR="005E53D3" w:rsidRPr="00AE61E7">
        <w:rPr>
          <w:lang w:val="en-US"/>
        </w:rPr>
        <w:t xml:space="preserve">  </w:t>
      </w:r>
      <w:proofErr w:type="spellStart"/>
      <w:proofErr w:type="gramStart"/>
      <w:r w:rsidR="005E53D3" w:rsidRPr="00AE61E7">
        <w:rPr>
          <w:lang w:val="en-US"/>
        </w:rPr>
        <w:t>Std</w:t>
      </w:r>
      <w:proofErr w:type="spellEnd"/>
      <w:proofErr w:type="gramEnd"/>
      <w:r w:rsidR="005E53D3" w:rsidRPr="00AE61E7">
        <w:rPr>
          <w:lang w:val="en-US"/>
        </w:rPr>
        <w:t xml:space="preserve">   </w:t>
      </w:r>
      <w:proofErr w:type="spellStart"/>
      <w:r w:rsidRPr="00AE61E7">
        <w:rPr>
          <w:lang w:val="en-US"/>
        </w:rPr>
        <w:t>SC_Rig.Ind</w:t>
      </w:r>
      <w:proofErr w:type="spellEnd"/>
      <w:r w:rsidRPr="00AE61E7">
        <w:rPr>
          <w:lang w:val="en-US"/>
        </w:rPr>
        <w:tab/>
      </w:r>
      <w:proofErr w:type="spellStart"/>
      <w:r w:rsidRPr="00AE61E7">
        <w:rPr>
          <w:lang w:val="en-US"/>
        </w:rPr>
        <w:t>Std</w:t>
      </w:r>
      <w:proofErr w:type="spellEnd"/>
      <w:r w:rsidRPr="00AE61E7">
        <w:rPr>
          <w:lang w:val="en-US"/>
        </w:rPr>
        <w:tab/>
      </w:r>
      <w:proofErr w:type="spellStart"/>
      <w:r w:rsidR="004D2B35" w:rsidRPr="00AE61E7">
        <w:rPr>
          <w:lang w:val="en-US"/>
        </w:rPr>
        <w:t>Ri</w:t>
      </w:r>
      <w:r w:rsidR="00F155D9" w:rsidRPr="00AE61E7">
        <w:rPr>
          <w:lang w:val="en-US"/>
        </w:rPr>
        <w:t>c</w:t>
      </w:r>
      <w:r w:rsidR="004D2B35" w:rsidRPr="00AE61E7">
        <w:rPr>
          <w:lang w:val="en-US"/>
        </w:rPr>
        <w:t>.Ind</w:t>
      </w:r>
      <w:proofErr w:type="spellEnd"/>
      <w:r w:rsidR="00F155D9" w:rsidRPr="00AE61E7">
        <w:rPr>
          <w:lang w:val="en-US"/>
        </w:rPr>
        <w:t xml:space="preserve">  </w:t>
      </w:r>
      <w:r w:rsidR="004D2B35" w:rsidRPr="00AE61E7">
        <w:rPr>
          <w:lang w:val="en-US"/>
        </w:rPr>
        <w:t xml:space="preserve">   </w:t>
      </w:r>
      <w:r w:rsidR="005E53D3" w:rsidRPr="00AE61E7">
        <w:rPr>
          <w:lang w:val="en-US"/>
        </w:rPr>
        <w:t xml:space="preserve">   </w:t>
      </w:r>
      <w:proofErr w:type="spellStart"/>
      <w:r w:rsidR="004D2B35" w:rsidRPr="00AE61E7">
        <w:rPr>
          <w:lang w:val="en-US"/>
        </w:rPr>
        <w:t>Std</w:t>
      </w:r>
      <w:proofErr w:type="spellEnd"/>
    </w:p>
    <w:p w:rsidR="004D2B35" w:rsidRPr="00AE61E7" w:rsidRDefault="004D2B35" w:rsidP="004D2B35">
      <w:pPr>
        <w:pStyle w:val="HTMLPreformatted"/>
        <w:rPr>
          <w:lang w:val="en-US"/>
        </w:rPr>
      </w:pPr>
      <w:r w:rsidRPr="00AE61E7">
        <w:rPr>
          <w:lang w:val="en-US"/>
        </w:rPr>
        <w:t xml:space="preserve">      -0.068    0.189    </w:t>
      </w:r>
      <w:r w:rsidR="001A4D87" w:rsidRPr="00AE61E7">
        <w:rPr>
          <w:lang w:val="en-US"/>
        </w:rPr>
        <w:tab/>
      </w:r>
      <w:r w:rsidR="00351CCD" w:rsidRPr="00AE61E7">
        <w:rPr>
          <w:lang w:val="en-US"/>
        </w:rPr>
        <w:t>-0.244</w:t>
      </w:r>
      <w:r w:rsidR="001A4D87" w:rsidRPr="00AE61E7">
        <w:rPr>
          <w:lang w:val="en-US"/>
        </w:rPr>
        <w:tab/>
      </w:r>
      <w:r w:rsidR="001A4D87" w:rsidRPr="00AE61E7">
        <w:rPr>
          <w:lang w:val="en-US"/>
        </w:rPr>
        <w:tab/>
      </w:r>
      <w:r w:rsidR="00351CCD" w:rsidRPr="00AE61E7">
        <w:rPr>
          <w:lang w:val="en-US"/>
        </w:rPr>
        <w:t>0.486</w:t>
      </w:r>
      <w:r w:rsidR="001A4D87" w:rsidRPr="00AE61E7">
        <w:rPr>
          <w:lang w:val="en-US"/>
        </w:rPr>
        <w:tab/>
      </w:r>
      <w:r w:rsidRPr="00AE61E7">
        <w:rPr>
          <w:lang w:val="en-US"/>
        </w:rPr>
        <w:t>-0.076      0.207</w:t>
      </w:r>
    </w:p>
    <w:p w:rsidR="004D2B35" w:rsidRPr="001A4D87" w:rsidRDefault="004D2B35" w:rsidP="004D2B35">
      <w:pPr>
        <w:pStyle w:val="HTMLPreformatted"/>
        <w:rPr>
          <w:lang w:val="en-US"/>
        </w:rPr>
      </w:pPr>
      <w:r w:rsidRPr="001A4D87">
        <w:rPr>
          <w:lang w:val="en-US"/>
        </w:rPr>
        <w:t xml:space="preserve">      -0.154    0.315    </w:t>
      </w:r>
      <w:r w:rsidR="001A4D87" w:rsidRPr="001A4D87">
        <w:rPr>
          <w:lang w:val="en-US"/>
        </w:rPr>
        <w:tab/>
      </w:r>
      <w:proofErr w:type="spellStart"/>
      <w:r w:rsidR="00351CCD">
        <w:rPr>
          <w:lang w:val="en-US"/>
        </w:rPr>
        <w:t>NaN</w:t>
      </w:r>
      <w:proofErr w:type="spellEnd"/>
      <w:r w:rsidR="001A4D87">
        <w:rPr>
          <w:lang w:val="en-US"/>
        </w:rPr>
        <w:tab/>
      </w:r>
      <w:r w:rsidR="001A4D87">
        <w:rPr>
          <w:lang w:val="en-US"/>
        </w:rPr>
        <w:tab/>
      </w:r>
      <w:proofErr w:type="spellStart"/>
      <w:r w:rsidR="00351CCD">
        <w:rPr>
          <w:lang w:val="en-US"/>
        </w:rPr>
        <w:t>NaN</w:t>
      </w:r>
      <w:proofErr w:type="spellEnd"/>
      <w:r w:rsidR="001A4D87">
        <w:rPr>
          <w:lang w:val="en-US"/>
        </w:rPr>
        <w:tab/>
      </w:r>
      <w:r w:rsidRPr="001A4D87">
        <w:rPr>
          <w:lang w:val="en-US"/>
        </w:rPr>
        <w:t>-0.200      0.355</w:t>
      </w:r>
    </w:p>
    <w:p w:rsidR="004D2B35" w:rsidRPr="001A4D87" w:rsidRDefault="004D2B35" w:rsidP="004D2B35">
      <w:pPr>
        <w:pStyle w:val="HTMLPreformatted"/>
        <w:rPr>
          <w:lang w:val="en-US"/>
        </w:rPr>
      </w:pPr>
      <w:r w:rsidRPr="001A4D87">
        <w:rPr>
          <w:lang w:val="en-US"/>
        </w:rPr>
        <w:t xml:space="preserve">      -0.429    0.865    </w:t>
      </w:r>
      <w:r w:rsidR="001A4D87">
        <w:rPr>
          <w:lang w:val="en-US"/>
        </w:rPr>
        <w:tab/>
      </w:r>
      <w:r w:rsidR="00351CCD">
        <w:rPr>
          <w:lang w:val="en-US"/>
        </w:rPr>
        <w:t>-0.128</w:t>
      </w:r>
      <w:r w:rsidR="001A4D87">
        <w:rPr>
          <w:lang w:val="en-US"/>
        </w:rPr>
        <w:tab/>
      </w:r>
      <w:r w:rsidR="001A4D87">
        <w:rPr>
          <w:lang w:val="en-US"/>
        </w:rPr>
        <w:tab/>
      </w:r>
      <w:r w:rsidR="00351CCD">
        <w:rPr>
          <w:lang w:val="en-US"/>
        </w:rPr>
        <w:t>0.183</w:t>
      </w:r>
      <w:r w:rsidR="001A4D87">
        <w:rPr>
          <w:lang w:val="en-US"/>
        </w:rPr>
        <w:tab/>
      </w:r>
      <w:r w:rsidRPr="001A4D87">
        <w:rPr>
          <w:lang w:val="en-US"/>
        </w:rPr>
        <w:t>-0.393      0.766</w:t>
      </w:r>
    </w:p>
    <w:p w:rsidR="00F0790B" w:rsidRPr="001A4D87" w:rsidRDefault="00F0790B" w:rsidP="00F0790B">
      <w:pPr>
        <w:jc w:val="left"/>
        <w:rPr>
          <w:b/>
          <w:lang w:val="en-US"/>
        </w:rPr>
      </w:pPr>
    </w:p>
    <w:p w:rsidR="00B82C6E" w:rsidRDefault="00B82C6E" w:rsidP="00F0790B">
      <w:pPr>
        <w:jc w:val="left"/>
        <w:rPr>
          <w:b/>
          <w:lang w:val="en-US"/>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6521"/>
      </w:tblGrid>
      <w:tr w:rsidR="00F0790B" w:rsidRPr="001A4D87" w:rsidTr="00CC3399">
        <w:tc>
          <w:tcPr>
            <w:tcW w:w="1701" w:type="dxa"/>
            <w:tcBorders>
              <w:top w:val="single" w:sz="4" w:space="0" w:color="auto"/>
              <w:left w:val="nil"/>
              <w:bottom w:val="single" w:sz="4" w:space="0" w:color="auto"/>
            </w:tcBorders>
          </w:tcPr>
          <w:p w:rsidR="00F0790B" w:rsidRPr="00CC3399" w:rsidRDefault="00F0790B" w:rsidP="00F16CB5">
            <w:pPr>
              <w:ind w:firstLine="34"/>
              <w:jc w:val="center"/>
              <w:rPr>
                <w:b/>
                <w:lang w:val="en-US"/>
              </w:rPr>
            </w:pPr>
            <w:r w:rsidRPr="00CC3399">
              <w:rPr>
                <w:b/>
                <w:lang w:val="en-US"/>
              </w:rPr>
              <w:t>Field</w:t>
            </w:r>
          </w:p>
        </w:tc>
        <w:tc>
          <w:tcPr>
            <w:tcW w:w="6521" w:type="dxa"/>
            <w:tcBorders>
              <w:top w:val="single" w:sz="4" w:space="0" w:color="auto"/>
              <w:bottom w:val="single" w:sz="4" w:space="0" w:color="auto"/>
              <w:right w:val="nil"/>
            </w:tcBorders>
          </w:tcPr>
          <w:p w:rsidR="00F0790B" w:rsidRPr="00CC3399" w:rsidRDefault="00F0790B" w:rsidP="00F16CB5">
            <w:pPr>
              <w:ind w:left="34"/>
              <w:jc w:val="left"/>
              <w:rPr>
                <w:b/>
                <w:lang w:val="en-US"/>
              </w:rPr>
            </w:pPr>
            <w:r w:rsidRPr="00CC3399">
              <w:rPr>
                <w:b/>
                <w:lang w:val="en-US"/>
              </w:rPr>
              <w:t>Description</w:t>
            </w:r>
          </w:p>
        </w:tc>
      </w:tr>
      <w:tr w:rsidR="00F0790B" w:rsidRPr="001A4D87">
        <w:tc>
          <w:tcPr>
            <w:tcW w:w="1701" w:type="dxa"/>
            <w:tcBorders>
              <w:left w:val="nil"/>
            </w:tcBorders>
          </w:tcPr>
          <w:p w:rsidR="00F0790B" w:rsidRPr="00EB35DF" w:rsidRDefault="00F0790B" w:rsidP="00F16CB5">
            <w:pPr>
              <w:ind w:firstLine="34"/>
              <w:jc w:val="center"/>
              <w:rPr>
                <w:lang w:val="en-US"/>
              </w:rPr>
            </w:pPr>
            <w:r w:rsidRPr="00EB35DF">
              <w:rPr>
                <w:lang w:val="en-US"/>
              </w:rPr>
              <w:t>1</w:t>
            </w:r>
          </w:p>
        </w:tc>
        <w:tc>
          <w:tcPr>
            <w:tcW w:w="6521" w:type="dxa"/>
            <w:tcBorders>
              <w:right w:val="nil"/>
            </w:tcBorders>
          </w:tcPr>
          <w:p w:rsidR="00F0790B" w:rsidRPr="00EB35DF" w:rsidRDefault="00F155D9" w:rsidP="00F155D9">
            <w:pPr>
              <w:ind w:left="34"/>
              <w:jc w:val="left"/>
              <w:rPr>
                <w:lang w:val="en-US"/>
              </w:rPr>
            </w:pPr>
            <w:r>
              <w:rPr>
                <w:lang w:val="en-US"/>
              </w:rPr>
              <w:t>Serial</w:t>
            </w:r>
            <w:r w:rsidR="00372685" w:rsidRPr="00EB35DF">
              <w:rPr>
                <w:lang w:val="en-US"/>
              </w:rPr>
              <w:t xml:space="preserve"> number</w:t>
            </w:r>
          </w:p>
        </w:tc>
      </w:tr>
      <w:tr w:rsidR="00F0790B" w:rsidRPr="001A4D87">
        <w:tc>
          <w:tcPr>
            <w:tcW w:w="1701" w:type="dxa"/>
            <w:tcBorders>
              <w:left w:val="nil"/>
            </w:tcBorders>
          </w:tcPr>
          <w:p w:rsidR="00F0790B" w:rsidRPr="00EB35DF" w:rsidRDefault="00F0790B" w:rsidP="00F16CB5">
            <w:pPr>
              <w:ind w:firstLine="34"/>
              <w:jc w:val="center"/>
              <w:rPr>
                <w:lang w:val="en-US"/>
              </w:rPr>
            </w:pPr>
            <w:r w:rsidRPr="00EB35DF">
              <w:rPr>
                <w:lang w:val="en-US"/>
              </w:rPr>
              <w:t>2</w:t>
            </w:r>
          </w:p>
        </w:tc>
        <w:tc>
          <w:tcPr>
            <w:tcW w:w="6521" w:type="dxa"/>
            <w:tcBorders>
              <w:right w:val="nil"/>
            </w:tcBorders>
          </w:tcPr>
          <w:p w:rsidR="00F0790B" w:rsidRPr="00EB35DF" w:rsidRDefault="00372685" w:rsidP="00F16CB5">
            <w:pPr>
              <w:ind w:left="34"/>
              <w:jc w:val="left"/>
              <w:rPr>
                <w:lang w:val="en-US"/>
              </w:rPr>
            </w:pPr>
            <w:r w:rsidRPr="00EB35DF">
              <w:rPr>
                <w:lang w:val="en-US"/>
              </w:rPr>
              <w:t>Residue number</w:t>
            </w:r>
          </w:p>
        </w:tc>
      </w:tr>
      <w:tr w:rsidR="00AC733D" w:rsidRPr="001A4D87">
        <w:tc>
          <w:tcPr>
            <w:tcW w:w="1701" w:type="dxa"/>
            <w:tcBorders>
              <w:left w:val="nil"/>
            </w:tcBorders>
          </w:tcPr>
          <w:p w:rsidR="00AC733D" w:rsidRPr="00EB35DF" w:rsidRDefault="00AC733D" w:rsidP="00F16CB5">
            <w:pPr>
              <w:ind w:firstLine="34"/>
              <w:jc w:val="center"/>
              <w:rPr>
                <w:lang w:val="en-US"/>
              </w:rPr>
            </w:pPr>
            <w:r w:rsidRPr="00EB35DF">
              <w:rPr>
                <w:lang w:val="en-US"/>
              </w:rPr>
              <w:t>3</w:t>
            </w:r>
          </w:p>
        </w:tc>
        <w:tc>
          <w:tcPr>
            <w:tcW w:w="6521" w:type="dxa"/>
            <w:tcBorders>
              <w:right w:val="nil"/>
            </w:tcBorders>
          </w:tcPr>
          <w:p w:rsidR="00AC733D" w:rsidRPr="00EB35DF" w:rsidRDefault="00F155D9" w:rsidP="00F155D9">
            <w:pPr>
              <w:ind w:left="34"/>
              <w:jc w:val="left"/>
              <w:rPr>
                <w:lang w:val="en-US"/>
              </w:rPr>
            </w:pPr>
            <w:r>
              <w:rPr>
                <w:lang w:val="en-US"/>
              </w:rPr>
              <w:t>Chain I</w:t>
            </w:r>
            <w:r w:rsidR="00AC733D" w:rsidRPr="00EB35DF">
              <w:rPr>
                <w:lang w:val="en-US"/>
              </w:rPr>
              <w:t>d</w:t>
            </w:r>
          </w:p>
        </w:tc>
      </w:tr>
      <w:tr w:rsidR="00F0790B" w:rsidRPr="003256C9">
        <w:tc>
          <w:tcPr>
            <w:tcW w:w="1701" w:type="dxa"/>
            <w:tcBorders>
              <w:left w:val="nil"/>
            </w:tcBorders>
          </w:tcPr>
          <w:p w:rsidR="00F0790B" w:rsidRPr="00EB35DF" w:rsidRDefault="00AC733D" w:rsidP="00F16CB5">
            <w:pPr>
              <w:ind w:firstLine="34"/>
              <w:jc w:val="center"/>
              <w:rPr>
                <w:lang w:val="en-US"/>
              </w:rPr>
            </w:pPr>
            <w:r w:rsidRPr="00EB35DF">
              <w:rPr>
                <w:lang w:val="en-US"/>
              </w:rPr>
              <w:t>4</w:t>
            </w:r>
            <w:r w:rsidR="00694600" w:rsidRPr="00EB35DF">
              <w:rPr>
                <w:lang w:val="en-US"/>
              </w:rPr>
              <w:t>-</w:t>
            </w:r>
            <w:r w:rsidRPr="00EB35DF">
              <w:rPr>
                <w:lang w:val="en-US"/>
              </w:rPr>
              <w:t>5</w:t>
            </w:r>
          </w:p>
        </w:tc>
        <w:tc>
          <w:tcPr>
            <w:tcW w:w="6521" w:type="dxa"/>
            <w:tcBorders>
              <w:right w:val="nil"/>
            </w:tcBorders>
          </w:tcPr>
          <w:p w:rsidR="00F0790B" w:rsidRPr="00EB35DF" w:rsidRDefault="00AC733D" w:rsidP="00AC733D">
            <w:pPr>
              <w:ind w:left="34"/>
              <w:jc w:val="left"/>
              <w:rPr>
                <w:lang w:val="en-US"/>
              </w:rPr>
            </w:pPr>
            <w:r w:rsidRPr="00EB35DF">
              <w:rPr>
                <w:lang w:val="en-US"/>
              </w:rPr>
              <w:t>Average p</w:t>
            </w:r>
            <w:r w:rsidR="004518E4">
              <w:rPr>
                <w:lang w:val="en-US"/>
              </w:rPr>
              <w:t>ercolation index 1 and s</w:t>
            </w:r>
            <w:r w:rsidR="00694600" w:rsidRPr="00EB35DF">
              <w:rPr>
                <w:lang w:val="en-US"/>
              </w:rPr>
              <w:t>tandard</w:t>
            </w:r>
            <w:r w:rsidR="004518E4">
              <w:rPr>
                <w:lang w:val="en-US"/>
              </w:rPr>
              <w:t xml:space="preserve"> deviation</w:t>
            </w:r>
          </w:p>
        </w:tc>
      </w:tr>
      <w:tr w:rsidR="00F0790B" w:rsidRPr="003256C9">
        <w:tc>
          <w:tcPr>
            <w:tcW w:w="1701" w:type="dxa"/>
            <w:tcBorders>
              <w:left w:val="nil"/>
            </w:tcBorders>
          </w:tcPr>
          <w:p w:rsidR="00F0790B" w:rsidRPr="00EB35DF" w:rsidRDefault="00AC733D" w:rsidP="00694600">
            <w:pPr>
              <w:ind w:firstLine="34"/>
              <w:jc w:val="center"/>
              <w:rPr>
                <w:lang w:val="en-US"/>
              </w:rPr>
            </w:pPr>
            <w:r w:rsidRPr="00EB35DF">
              <w:rPr>
                <w:lang w:val="en-US"/>
              </w:rPr>
              <w:t>6</w:t>
            </w:r>
            <w:r w:rsidR="00694600" w:rsidRPr="00EB35DF">
              <w:rPr>
                <w:lang w:val="en-US"/>
              </w:rPr>
              <w:t>-</w:t>
            </w:r>
            <w:r w:rsidRPr="00EB35DF">
              <w:rPr>
                <w:lang w:val="en-US"/>
              </w:rPr>
              <w:t>7</w:t>
            </w:r>
          </w:p>
        </w:tc>
        <w:tc>
          <w:tcPr>
            <w:tcW w:w="6521" w:type="dxa"/>
            <w:tcBorders>
              <w:right w:val="nil"/>
            </w:tcBorders>
          </w:tcPr>
          <w:p w:rsidR="00F0790B" w:rsidRPr="00EB35DF" w:rsidRDefault="00AC733D" w:rsidP="00AC733D">
            <w:pPr>
              <w:ind w:left="34"/>
              <w:jc w:val="left"/>
              <w:rPr>
                <w:lang w:val="en-US"/>
              </w:rPr>
            </w:pPr>
            <w:r w:rsidRPr="00EB35DF">
              <w:rPr>
                <w:lang w:val="en-US"/>
              </w:rPr>
              <w:t>Average p</w:t>
            </w:r>
            <w:r w:rsidR="00694600" w:rsidRPr="00EB35DF">
              <w:rPr>
                <w:lang w:val="en-US"/>
              </w:rPr>
              <w:t xml:space="preserve">ercolation index 2 and </w:t>
            </w:r>
            <w:r w:rsidR="004518E4">
              <w:rPr>
                <w:lang w:val="en-US"/>
              </w:rPr>
              <w:t>s</w:t>
            </w:r>
            <w:r w:rsidR="004518E4" w:rsidRPr="00EB35DF">
              <w:rPr>
                <w:lang w:val="en-US"/>
              </w:rPr>
              <w:t>tandard</w:t>
            </w:r>
            <w:r w:rsidR="004518E4">
              <w:rPr>
                <w:lang w:val="en-US"/>
              </w:rPr>
              <w:t xml:space="preserve"> deviation</w:t>
            </w:r>
          </w:p>
        </w:tc>
      </w:tr>
      <w:tr w:rsidR="00694600" w:rsidRPr="003256C9">
        <w:tc>
          <w:tcPr>
            <w:tcW w:w="1701" w:type="dxa"/>
            <w:tcBorders>
              <w:left w:val="nil"/>
            </w:tcBorders>
          </w:tcPr>
          <w:p w:rsidR="00694600" w:rsidRPr="00EB35DF" w:rsidRDefault="00AC733D" w:rsidP="00C43805">
            <w:pPr>
              <w:ind w:firstLine="34"/>
              <w:jc w:val="center"/>
              <w:rPr>
                <w:lang w:val="en-US"/>
              </w:rPr>
            </w:pPr>
            <w:r w:rsidRPr="00EB35DF">
              <w:rPr>
                <w:lang w:val="en-US"/>
              </w:rPr>
              <w:t>8-9</w:t>
            </w:r>
          </w:p>
        </w:tc>
        <w:tc>
          <w:tcPr>
            <w:tcW w:w="6521" w:type="dxa"/>
            <w:tcBorders>
              <w:right w:val="nil"/>
            </w:tcBorders>
          </w:tcPr>
          <w:p w:rsidR="00694600" w:rsidRPr="00EB35DF" w:rsidRDefault="00AC733D" w:rsidP="00AC733D">
            <w:pPr>
              <w:ind w:left="34"/>
              <w:jc w:val="left"/>
              <w:rPr>
                <w:lang w:val="en-US"/>
              </w:rPr>
            </w:pPr>
            <w:r w:rsidRPr="00EB35DF">
              <w:rPr>
                <w:lang w:val="en-US"/>
              </w:rPr>
              <w:t>Average r</w:t>
            </w:r>
            <w:r w:rsidR="005E53D3">
              <w:rPr>
                <w:lang w:val="en-US"/>
              </w:rPr>
              <w:t xml:space="preserve">igidity </w:t>
            </w:r>
            <w:r w:rsidR="00694600" w:rsidRPr="00EB35DF">
              <w:rPr>
                <w:lang w:val="en-US"/>
              </w:rPr>
              <w:t xml:space="preserve">index 1 and </w:t>
            </w:r>
            <w:r w:rsidR="004518E4">
              <w:rPr>
                <w:lang w:val="en-US"/>
              </w:rPr>
              <w:t>s</w:t>
            </w:r>
            <w:r w:rsidR="004518E4" w:rsidRPr="00EB35DF">
              <w:rPr>
                <w:lang w:val="en-US"/>
              </w:rPr>
              <w:t>tandard</w:t>
            </w:r>
            <w:r w:rsidR="004518E4">
              <w:rPr>
                <w:lang w:val="en-US"/>
              </w:rPr>
              <w:t xml:space="preserve"> deviation</w:t>
            </w:r>
          </w:p>
        </w:tc>
      </w:tr>
      <w:tr w:rsidR="00351CCD" w:rsidRPr="003256C9">
        <w:tc>
          <w:tcPr>
            <w:tcW w:w="1701" w:type="dxa"/>
            <w:tcBorders>
              <w:left w:val="nil"/>
            </w:tcBorders>
          </w:tcPr>
          <w:p w:rsidR="00351CCD" w:rsidRPr="00EB35DF" w:rsidRDefault="00351CCD" w:rsidP="00C43805">
            <w:pPr>
              <w:ind w:firstLine="34"/>
              <w:jc w:val="center"/>
              <w:rPr>
                <w:lang w:val="en-US"/>
              </w:rPr>
            </w:pPr>
            <w:r w:rsidRPr="00EB35DF">
              <w:rPr>
                <w:lang w:val="en-US"/>
              </w:rPr>
              <w:t>10-11</w:t>
            </w:r>
          </w:p>
        </w:tc>
        <w:tc>
          <w:tcPr>
            <w:tcW w:w="6521" w:type="dxa"/>
            <w:tcBorders>
              <w:right w:val="nil"/>
            </w:tcBorders>
          </w:tcPr>
          <w:p w:rsidR="00351CCD" w:rsidRPr="00EB35DF" w:rsidRDefault="00351CCD" w:rsidP="00AC733D">
            <w:pPr>
              <w:ind w:left="34"/>
              <w:jc w:val="left"/>
              <w:rPr>
                <w:lang w:val="en-US"/>
              </w:rPr>
            </w:pPr>
            <w:r>
              <w:rPr>
                <w:lang w:val="en-US"/>
              </w:rPr>
              <w:t>Average side chain rigidity index and standard deviation</w:t>
            </w:r>
          </w:p>
        </w:tc>
      </w:tr>
      <w:tr w:rsidR="00C43805" w:rsidRPr="003256C9">
        <w:tc>
          <w:tcPr>
            <w:tcW w:w="1701" w:type="dxa"/>
            <w:tcBorders>
              <w:left w:val="nil"/>
            </w:tcBorders>
          </w:tcPr>
          <w:p w:rsidR="00C43805" w:rsidRPr="00EB35DF" w:rsidRDefault="00AC733D" w:rsidP="00351CCD">
            <w:pPr>
              <w:ind w:firstLine="34"/>
              <w:jc w:val="center"/>
              <w:rPr>
                <w:lang w:val="en-US"/>
              </w:rPr>
            </w:pPr>
            <w:r w:rsidRPr="00EB35DF">
              <w:rPr>
                <w:lang w:val="en-US"/>
              </w:rPr>
              <w:t>1</w:t>
            </w:r>
            <w:r w:rsidR="00351CCD">
              <w:rPr>
                <w:lang w:val="en-US"/>
              </w:rPr>
              <w:t>2</w:t>
            </w:r>
            <w:r w:rsidRPr="00EB35DF">
              <w:rPr>
                <w:lang w:val="en-US"/>
              </w:rPr>
              <w:t>-1</w:t>
            </w:r>
            <w:r w:rsidR="00351CCD">
              <w:rPr>
                <w:lang w:val="en-US"/>
              </w:rPr>
              <w:t>3</w:t>
            </w:r>
          </w:p>
        </w:tc>
        <w:tc>
          <w:tcPr>
            <w:tcW w:w="6521" w:type="dxa"/>
            <w:tcBorders>
              <w:right w:val="nil"/>
            </w:tcBorders>
          </w:tcPr>
          <w:p w:rsidR="00C43805" w:rsidRPr="00EB35DF" w:rsidRDefault="00AC733D" w:rsidP="005E53D3">
            <w:pPr>
              <w:ind w:left="34"/>
              <w:jc w:val="left"/>
              <w:rPr>
                <w:lang w:val="en-US"/>
              </w:rPr>
            </w:pPr>
            <w:r w:rsidRPr="00EB35DF">
              <w:rPr>
                <w:lang w:val="en-US"/>
              </w:rPr>
              <w:t>Average rigid</w:t>
            </w:r>
            <w:r w:rsidR="005E53D3">
              <w:rPr>
                <w:lang w:val="en-US"/>
              </w:rPr>
              <w:t>ity contact index</w:t>
            </w:r>
            <w:r w:rsidR="00C43805" w:rsidRPr="00EB35DF">
              <w:rPr>
                <w:lang w:val="en-US"/>
              </w:rPr>
              <w:t xml:space="preserve"> and </w:t>
            </w:r>
            <w:r w:rsidR="004518E4">
              <w:rPr>
                <w:lang w:val="en-US"/>
              </w:rPr>
              <w:t>s</w:t>
            </w:r>
            <w:r w:rsidR="004518E4" w:rsidRPr="00EB35DF">
              <w:rPr>
                <w:lang w:val="en-US"/>
              </w:rPr>
              <w:t>tandard</w:t>
            </w:r>
            <w:r w:rsidR="004518E4">
              <w:rPr>
                <w:lang w:val="en-US"/>
              </w:rPr>
              <w:t xml:space="preserve"> deviation</w:t>
            </w:r>
          </w:p>
        </w:tc>
      </w:tr>
    </w:tbl>
    <w:p w:rsidR="00C43805" w:rsidRDefault="00C43805" w:rsidP="0098278E">
      <w:pPr>
        <w:rPr>
          <w:lang w:val="en-US"/>
        </w:rPr>
      </w:pPr>
    </w:p>
    <w:p w:rsidR="00320711" w:rsidRDefault="00320711" w:rsidP="0098278E">
      <w:pPr>
        <w:rPr>
          <w:lang w:val="en-US"/>
        </w:rPr>
      </w:pPr>
    </w:p>
    <w:p w:rsidR="00320711" w:rsidRDefault="00320711" w:rsidP="0098278E">
      <w:pPr>
        <w:rPr>
          <w:lang w:val="en-US"/>
        </w:rPr>
      </w:pPr>
    </w:p>
    <w:p w:rsidR="00320711" w:rsidRDefault="00320711" w:rsidP="0098278E">
      <w:pPr>
        <w:rPr>
          <w:lang w:val="en-US"/>
        </w:rPr>
      </w:pPr>
    </w:p>
    <w:p w:rsidR="00320711" w:rsidRDefault="00320711" w:rsidP="0098278E">
      <w:pPr>
        <w:rPr>
          <w:lang w:val="en-US"/>
        </w:rPr>
      </w:pPr>
    </w:p>
    <w:p w:rsidR="00320711" w:rsidRDefault="00320711" w:rsidP="0098278E">
      <w:pPr>
        <w:rPr>
          <w:lang w:val="en-US"/>
        </w:rPr>
      </w:pPr>
    </w:p>
    <w:p w:rsidR="00320711" w:rsidRDefault="00320711" w:rsidP="0098278E">
      <w:pPr>
        <w:rPr>
          <w:lang w:val="en-US"/>
        </w:rPr>
      </w:pPr>
    </w:p>
    <w:p w:rsidR="00320711" w:rsidRPr="00EB35DF" w:rsidRDefault="00320711" w:rsidP="0098278E">
      <w:pPr>
        <w:rPr>
          <w:lang w:val="en-US"/>
        </w:rPr>
      </w:pPr>
    </w:p>
    <w:p w:rsidR="00F1772E" w:rsidRPr="00EB35DF" w:rsidRDefault="00CC3399" w:rsidP="000B07D7">
      <w:pPr>
        <w:pStyle w:val="Heading2"/>
      </w:pPr>
      <w:bookmarkStart w:id="65" w:name="_Ref323830647"/>
      <w:bookmarkStart w:id="66" w:name="_Toc332803271"/>
      <w:bookmarkStart w:id="67" w:name="_Toc393200558"/>
      <w:bookmarkStart w:id="68" w:name="_Toc206989786"/>
      <w:r>
        <w:lastRenderedPageBreak/>
        <w:t>G</w:t>
      </w:r>
      <w:r w:rsidR="00A76704">
        <w:t>lobal indices file (</w:t>
      </w:r>
      <w:r w:rsidR="00742CBE" w:rsidRPr="00A76704">
        <w:rPr>
          <w:rFonts w:ascii="Courier New" w:hAnsi="Courier New" w:cs="Courier New"/>
        </w:rPr>
        <w:t>*</w:t>
      </w:r>
      <w:r w:rsidR="00673CF0" w:rsidRPr="00A76704">
        <w:rPr>
          <w:rFonts w:ascii="Courier New" w:hAnsi="Courier New" w:cs="Courier New"/>
        </w:rPr>
        <w:t>_</w:t>
      </w:r>
      <w:r w:rsidR="00742CBE" w:rsidRPr="00A76704">
        <w:rPr>
          <w:rStyle w:val="HTMLPreformattedChar"/>
          <w:lang w:val="en-US"/>
        </w:rPr>
        <w:t>global</w:t>
      </w:r>
      <w:r w:rsidR="00742CBE" w:rsidRPr="00A76704">
        <w:rPr>
          <w:rFonts w:ascii="Courier New" w:hAnsi="Courier New" w:cs="Courier New"/>
        </w:rPr>
        <w:t>_indices.dat</w:t>
      </w:r>
      <w:bookmarkEnd w:id="65"/>
      <w:r w:rsidR="00A76704">
        <w:t>)</w:t>
      </w:r>
      <w:bookmarkEnd w:id="66"/>
      <w:bookmarkEnd w:id="67"/>
    </w:p>
    <w:p w:rsidR="005E53D3" w:rsidRDefault="005E53D3" w:rsidP="00737CF2">
      <w:pPr>
        <w:rPr>
          <w:rFonts w:ascii="Courier New" w:hAnsi="Courier New" w:cs="Courier New"/>
          <w:lang w:val="en-US"/>
        </w:rPr>
      </w:pPr>
    </w:p>
    <w:p w:rsidR="00AD087A" w:rsidRDefault="00AD087A" w:rsidP="00737CF2">
      <w:pPr>
        <w:rPr>
          <w:rFonts w:ascii="Courier New" w:hAnsi="Courier New" w:cs="Courier New"/>
          <w:lang w:val="en-US"/>
        </w:rPr>
      </w:pPr>
    </w:p>
    <w:p w:rsidR="00AD087A" w:rsidRPr="00AD087A" w:rsidRDefault="00AD087A" w:rsidP="00AD087A">
      <w:pPr>
        <w:rPr>
          <w:rFonts w:ascii="Courier New" w:hAnsi="Courier New" w:cs="Courier New"/>
          <w:lang w:val="en-US"/>
        </w:rPr>
      </w:pPr>
      <w:proofErr w:type="gramStart"/>
      <w:r w:rsidRPr="00AD087A">
        <w:rPr>
          <w:rFonts w:ascii="Courier New" w:hAnsi="Courier New" w:cs="Courier New"/>
          <w:lang w:val="en-US"/>
        </w:rPr>
        <w:t># No.</w:t>
      </w:r>
      <w:proofErr w:type="gramEnd"/>
      <w:r w:rsidRPr="00AD087A">
        <w:rPr>
          <w:rFonts w:ascii="Courier New" w:hAnsi="Courier New" w:cs="Courier New"/>
          <w:lang w:val="en-US"/>
        </w:rPr>
        <w:t xml:space="preserve">    </w:t>
      </w:r>
      <w:proofErr w:type="spellStart"/>
      <w:r w:rsidRPr="00AD087A">
        <w:rPr>
          <w:rFonts w:ascii="Courier New" w:hAnsi="Courier New" w:cs="Courier New"/>
          <w:lang w:val="en-US"/>
        </w:rPr>
        <w:t>Egy</w:t>
      </w:r>
      <w:proofErr w:type="spellEnd"/>
      <w:r w:rsidRPr="00AD087A">
        <w:rPr>
          <w:rFonts w:ascii="Courier New" w:hAnsi="Courier New" w:cs="Courier New"/>
          <w:lang w:val="en-US"/>
        </w:rPr>
        <w:t xml:space="preserve">     Temp      CCE1      CCE2</w:t>
      </w:r>
      <w:r>
        <w:rPr>
          <w:rFonts w:ascii="Courier New" w:hAnsi="Courier New" w:cs="Courier New"/>
          <w:lang w:val="en-US"/>
        </w:rPr>
        <w:t>...</w:t>
      </w:r>
    </w:p>
    <w:p w:rsidR="00AD087A" w:rsidRPr="00AD087A" w:rsidRDefault="00AD087A" w:rsidP="00AD087A">
      <w:pPr>
        <w:rPr>
          <w:rFonts w:ascii="Courier New" w:hAnsi="Courier New" w:cs="Courier New"/>
          <w:lang w:val="en-US"/>
        </w:rPr>
      </w:pPr>
      <w:r w:rsidRPr="00AD087A">
        <w:rPr>
          <w:rFonts w:ascii="Courier New" w:hAnsi="Courier New" w:cs="Courier New"/>
          <w:lang w:val="en-US"/>
        </w:rPr>
        <w:t xml:space="preserve">    1 -0.000   300.00     1.021     0.008</w:t>
      </w:r>
    </w:p>
    <w:p w:rsidR="00AD087A" w:rsidRPr="00AD087A" w:rsidRDefault="00AD087A" w:rsidP="00AD087A">
      <w:pPr>
        <w:rPr>
          <w:rFonts w:ascii="Courier New" w:hAnsi="Courier New" w:cs="Courier New"/>
          <w:lang w:val="en-US"/>
        </w:rPr>
      </w:pPr>
      <w:r w:rsidRPr="00AD087A">
        <w:rPr>
          <w:rFonts w:ascii="Courier New" w:hAnsi="Courier New" w:cs="Courier New"/>
          <w:lang w:val="en-US"/>
        </w:rPr>
        <w:t xml:space="preserve">    2 -0.100   302.00     1.268     0.015</w:t>
      </w:r>
    </w:p>
    <w:p w:rsidR="00AD087A" w:rsidRDefault="00AD087A" w:rsidP="00AD087A">
      <w:pPr>
        <w:rPr>
          <w:rFonts w:ascii="Courier New" w:hAnsi="Courier New" w:cs="Courier New"/>
          <w:lang w:val="en-US"/>
        </w:rPr>
      </w:pPr>
      <w:r w:rsidRPr="00AD087A">
        <w:rPr>
          <w:rFonts w:ascii="Courier New" w:hAnsi="Courier New" w:cs="Courier New"/>
          <w:lang w:val="en-US"/>
        </w:rPr>
        <w:t xml:space="preserve">    3 -0.200   304.00     1.270     0.015</w:t>
      </w:r>
    </w:p>
    <w:p w:rsidR="00AD087A" w:rsidRDefault="00AD087A" w:rsidP="00737CF2">
      <w:pPr>
        <w:rPr>
          <w:rFonts w:ascii="Courier New" w:hAnsi="Courier New" w:cs="Courier New"/>
          <w:lang w:val="en-US"/>
        </w:rPr>
      </w:pPr>
    </w:p>
    <w:p w:rsidR="00AD087A" w:rsidRPr="00AD087A" w:rsidRDefault="00AD087A" w:rsidP="00AD087A">
      <w:pPr>
        <w:rPr>
          <w:rFonts w:ascii="Courier New" w:hAnsi="Courier New" w:cs="Courier New"/>
          <w:lang w:val="en-US"/>
        </w:rPr>
      </w:pPr>
      <w:r>
        <w:rPr>
          <w:rFonts w:ascii="Courier New" w:hAnsi="Courier New" w:cs="Courier New"/>
          <w:lang w:val="en-US"/>
        </w:rPr>
        <w:t>...</w:t>
      </w:r>
      <w:r w:rsidRPr="00AD087A">
        <w:rPr>
          <w:rFonts w:ascii="Courier New" w:hAnsi="Courier New" w:cs="Courier New"/>
          <w:lang w:val="en-US"/>
        </w:rPr>
        <w:t xml:space="preserve">ROP1      ROP2      ROP3       MCS       </w:t>
      </w:r>
      <w:proofErr w:type="spellStart"/>
      <w:r w:rsidRPr="00AD087A">
        <w:rPr>
          <w:rFonts w:ascii="Courier New" w:hAnsi="Courier New" w:cs="Courier New"/>
          <w:lang w:val="en-US"/>
        </w:rPr>
        <w:t>FMD</w:t>
      </w:r>
      <w:proofErr w:type="spellEnd"/>
    </w:p>
    <w:p w:rsidR="00AD087A" w:rsidRPr="00AD087A" w:rsidRDefault="00AD087A" w:rsidP="00AD087A">
      <w:pPr>
        <w:rPr>
          <w:rFonts w:ascii="Courier New" w:hAnsi="Courier New" w:cs="Courier New"/>
          <w:lang w:val="en-US"/>
        </w:rPr>
      </w:pPr>
      <w:r>
        <w:rPr>
          <w:rFonts w:ascii="Courier New" w:hAnsi="Courier New" w:cs="Courier New"/>
          <w:lang w:val="en-US"/>
        </w:rPr>
        <w:t xml:space="preserve">   </w:t>
      </w:r>
      <w:r w:rsidRPr="00AD087A">
        <w:rPr>
          <w:rFonts w:ascii="Courier New" w:hAnsi="Courier New" w:cs="Courier New"/>
          <w:lang w:val="en-US"/>
        </w:rPr>
        <w:t>0.701     0.701     0.726     3.796     0.013</w:t>
      </w:r>
    </w:p>
    <w:p w:rsidR="00AD087A" w:rsidRPr="00AD087A" w:rsidRDefault="00AD087A" w:rsidP="00AD087A">
      <w:pPr>
        <w:rPr>
          <w:rFonts w:ascii="Courier New" w:hAnsi="Courier New" w:cs="Courier New"/>
          <w:lang w:val="en-US"/>
        </w:rPr>
      </w:pPr>
      <w:r>
        <w:rPr>
          <w:rFonts w:ascii="Courier New" w:hAnsi="Courier New" w:cs="Courier New"/>
          <w:lang w:val="en-US"/>
        </w:rPr>
        <w:t xml:space="preserve">   </w:t>
      </w:r>
      <w:r w:rsidRPr="00AD087A">
        <w:rPr>
          <w:rFonts w:ascii="Courier New" w:hAnsi="Courier New" w:cs="Courier New"/>
          <w:lang w:val="en-US"/>
        </w:rPr>
        <w:t>0.623     0.624     0.677     4.478     0.015</w:t>
      </w:r>
    </w:p>
    <w:p w:rsidR="00AD087A" w:rsidRDefault="00AD087A" w:rsidP="00737CF2">
      <w:pPr>
        <w:rPr>
          <w:rFonts w:ascii="Courier New" w:hAnsi="Courier New" w:cs="Courier New"/>
          <w:lang w:val="en-US"/>
        </w:rPr>
      </w:pPr>
      <w:r>
        <w:rPr>
          <w:rFonts w:ascii="Courier New" w:hAnsi="Courier New" w:cs="Courier New"/>
          <w:lang w:val="en-US"/>
        </w:rPr>
        <w:t xml:space="preserve">   </w:t>
      </w:r>
      <w:r w:rsidRPr="00AD087A">
        <w:rPr>
          <w:rFonts w:ascii="Courier New" w:hAnsi="Courier New" w:cs="Courier New"/>
          <w:lang w:val="en-US"/>
        </w:rPr>
        <w:t>0.621     0.621     0.679     4.510     0.016</w:t>
      </w:r>
    </w:p>
    <w:p w:rsidR="00737CF2" w:rsidRPr="00737CF2" w:rsidRDefault="00737CF2" w:rsidP="00737CF2">
      <w:pPr>
        <w:rPr>
          <w:rFonts w:ascii="Courier New" w:hAnsi="Courier New" w:cs="Courier New"/>
          <w:lang w:val="en-US"/>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6521"/>
      </w:tblGrid>
      <w:tr w:rsidR="00737CF2" w:rsidRPr="00CC3399" w:rsidTr="00CC3399">
        <w:tc>
          <w:tcPr>
            <w:tcW w:w="1701" w:type="dxa"/>
            <w:tcBorders>
              <w:top w:val="single" w:sz="4" w:space="0" w:color="auto"/>
              <w:left w:val="nil"/>
              <w:bottom w:val="single" w:sz="4" w:space="0" w:color="auto"/>
            </w:tcBorders>
          </w:tcPr>
          <w:p w:rsidR="00737CF2" w:rsidRPr="00CC3399" w:rsidRDefault="00737CF2" w:rsidP="00FB1057">
            <w:pPr>
              <w:ind w:firstLine="34"/>
              <w:jc w:val="center"/>
              <w:rPr>
                <w:b/>
                <w:lang w:val="en-US"/>
              </w:rPr>
            </w:pPr>
            <w:r w:rsidRPr="00CC3399">
              <w:rPr>
                <w:b/>
                <w:lang w:val="en-US"/>
              </w:rPr>
              <w:t>Field</w:t>
            </w:r>
          </w:p>
        </w:tc>
        <w:tc>
          <w:tcPr>
            <w:tcW w:w="6521" w:type="dxa"/>
            <w:tcBorders>
              <w:top w:val="single" w:sz="4" w:space="0" w:color="auto"/>
              <w:bottom w:val="single" w:sz="4" w:space="0" w:color="auto"/>
              <w:right w:val="nil"/>
            </w:tcBorders>
          </w:tcPr>
          <w:p w:rsidR="00737CF2" w:rsidRPr="00CC3399" w:rsidRDefault="00737CF2" w:rsidP="00FB1057">
            <w:pPr>
              <w:ind w:left="34"/>
              <w:jc w:val="left"/>
              <w:rPr>
                <w:b/>
                <w:lang w:val="en-US"/>
              </w:rPr>
            </w:pPr>
            <w:r w:rsidRPr="00CC3399">
              <w:rPr>
                <w:b/>
                <w:lang w:val="en-US"/>
              </w:rPr>
              <w:t>Description</w:t>
            </w:r>
          </w:p>
        </w:tc>
      </w:tr>
      <w:tr w:rsidR="00737CF2" w:rsidRPr="00EB35DF" w:rsidTr="00FB1057">
        <w:tc>
          <w:tcPr>
            <w:tcW w:w="1701" w:type="dxa"/>
            <w:tcBorders>
              <w:left w:val="nil"/>
            </w:tcBorders>
          </w:tcPr>
          <w:p w:rsidR="00737CF2" w:rsidRPr="00EB35DF" w:rsidRDefault="00737CF2" w:rsidP="00FB1057">
            <w:pPr>
              <w:ind w:firstLine="34"/>
              <w:jc w:val="center"/>
              <w:rPr>
                <w:lang w:val="en-US"/>
              </w:rPr>
            </w:pPr>
            <w:r w:rsidRPr="00EB35DF">
              <w:rPr>
                <w:lang w:val="en-US"/>
              </w:rPr>
              <w:t>1</w:t>
            </w:r>
          </w:p>
        </w:tc>
        <w:tc>
          <w:tcPr>
            <w:tcW w:w="6521" w:type="dxa"/>
            <w:tcBorders>
              <w:right w:val="nil"/>
            </w:tcBorders>
          </w:tcPr>
          <w:p w:rsidR="00737CF2" w:rsidRPr="00EB35DF" w:rsidRDefault="00737CF2" w:rsidP="00FB1057">
            <w:pPr>
              <w:ind w:left="34"/>
              <w:jc w:val="left"/>
              <w:rPr>
                <w:lang w:val="en-US"/>
              </w:rPr>
            </w:pPr>
            <w:r>
              <w:rPr>
                <w:lang w:val="en-US"/>
              </w:rPr>
              <w:t>Serial number</w:t>
            </w:r>
          </w:p>
        </w:tc>
      </w:tr>
      <w:tr w:rsidR="00737CF2" w:rsidRPr="0098278E" w:rsidTr="00FB1057">
        <w:tc>
          <w:tcPr>
            <w:tcW w:w="1701" w:type="dxa"/>
            <w:tcBorders>
              <w:left w:val="nil"/>
            </w:tcBorders>
          </w:tcPr>
          <w:p w:rsidR="00737CF2" w:rsidRPr="00EB35DF" w:rsidRDefault="00737CF2" w:rsidP="00FB1057">
            <w:pPr>
              <w:ind w:firstLine="34"/>
              <w:jc w:val="center"/>
              <w:rPr>
                <w:lang w:val="en-US"/>
              </w:rPr>
            </w:pPr>
            <w:r>
              <w:rPr>
                <w:lang w:val="en-US"/>
              </w:rPr>
              <w:t>2</w:t>
            </w:r>
          </w:p>
        </w:tc>
        <w:tc>
          <w:tcPr>
            <w:tcW w:w="6521" w:type="dxa"/>
            <w:tcBorders>
              <w:right w:val="nil"/>
            </w:tcBorders>
          </w:tcPr>
          <w:p w:rsidR="00737CF2" w:rsidRPr="00737CF2" w:rsidRDefault="00737CF2" w:rsidP="00FB1057">
            <w:pPr>
              <w:ind w:left="34"/>
              <w:jc w:val="left"/>
              <w:rPr>
                <w:lang w:val="en-US"/>
              </w:rPr>
            </w:pPr>
            <w:proofErr w:type="spellStart"/>
            <w:r w:rsidRPr="00737CF2">
              <w:rPr>
                <w:i/>
                <w:lang w:val="en-US"/>
              </w:rPr>
              <w:t>E</w:t>
            </w:r>
            <w:r w:rsidRPr="00737CF2">
              <w:rPr>
                <w:i/>
                <w:vertAlign w:val="subscript"/>
                <w:lang w:val="en-US"/>
              </w:rPr>
              <w:t>cut</w:t>
            </w:r>
            <w:r w:rsidR="000526F4">
              <w:rPr>
                <w:i/>
                <w:vertAlign w:val="subscript"/>
                <w:lang w:val="en-US"/>
              </w:rPr>
              <w:t>,hb</w:t>
            </w:r>
            <w:proofErr w:type="spellEnd"/>
            <w:r>
              <w:rPr>
                <w:lang w:val="en-US"/>
              </w:rPr>
              <w:t xml:space="preserve"> [kcal mol</w:t>
            </w:r>
            <w:r w:rsidRPr="00737CF2">
              <w:rPr>
                <w:vertAlign w:val="superscript"/>
                <w:lang w:val="en-US"/>
              </w:rPr>
              <w:t>-1</w:t>
            </w:r>
            <w:r>
              <w:rPr>
                <w:lang w:val="en-US"/>
              </w:rPr>
              <w:t>]</w:t>
            </w:r>
          </w:p>
        </w:tc>
      </w:tr>
      <w:tr w:rsidR="00737CF2" w:rsidRPr="0098278E" w:rsidTr="00FB1057">
        <w:tc>
          <w:tcPr>
            <w:tcW w:w="1701" w:type="dxa"/>
            <w:tcBorders>
              <w:left w:val="nil"/>
            </w:tcBorders>
          </w:tcPr>
          <w:p w:rsidR="00737CF2" w:rsidRPr="00EB35DF" w:rsidRDefault="00737CF2" w:rsidP="00FB1057">
            <w:pPr>
              <w:ind w:firstLine="34"/>
              <w:jc w:val="center"/>
              <w:rPr>
                <w:lang w:val="en-US"/>
              </w:rPr>
            </w:pPr>
            <w:r>
              <w:rPr>
                <w:lang w:val="en-US"/>
              </w:rPr>
              <w:t>3</w:t>
            </w:r>
          </w:p>
        </w:tc>
        <w:tc>
          <w:tcPr>
            <w:tcW w:w="6521" w:type="dxa"/>
            <w:tcBorders>
              <w:right w:val="nil"/>
            </w:tcBorders>
          </w:tcPr>
          <w:p w:rsidR="00737CF2" w:rsidRPr="00EB35DF" w:rsidRDefault="00737CF2" w:rsidP="00FB1057">
            <w:pPr>
              <w:ind w:left="34"/>
              <w:jc w:val="left"/>
              <w:rPr>
                <w:lang w:val="en-US"/>
              </w:rPr>
            </w:pPr>
            <w:r>
              <w:rPr>
                <w:lang w:val="en-US"/>
              </w:rPr>
              <w:t>T</w:t>
            </w:r>
            <w:r w:rsidRPr="00EB35DF">
              <w:rPr>
                <w:lang w:val="en-US"/>
              </w:rPr>
              <w:t>emperature [K]</w:t>
            </w:r>
          </w:p>
        </w:tc>
      </w:tr>
      <w:tr w:rsidR="00737CF2" w:rsidRPr="005241FB" w:rsidTr="00FB1057">
        <w:tc>
          <w:tcPr>
            <w:tcW w:w="1701" w:type="dxa"/>
            <w:tcBorders>
              <w:left w:val="nil"/>
            </w:tcBorders>
          </w:tcPr>
          <w:p w:rsidR="00737CF2" w:rsidRPr="00EB35DF" w:rsidRDefault="00737CF2" w:rsidP="00FB1057">
            <w:pPr>
              <w:ind w:firstLine="34"/>
              <w:jc w:val="center"/>
              <w:rPr>
                <w:lang w:val="en-US"/>
              </w:rPr>
            </w:pPr>
            <w:r>
              <w:rPr>
                <w:lang w:val="en-US"/>
              </w:rPr>
              <w:t>4</w:t>
            </w:r>
          </w:p>
        </w:tc>
        <w:tc>
          <w:tcPr>
            <w:tcW w:w="6521" w:type="dxa"/>
            <w:tcBorders>
              <w:right w:val="nil"/>
            </w:tcBorders>
          </w:tcPr>
          <w:p w:rsidR="00737CF2" w:rsidRPr="00EB35DF" w:rsidRDefault="00737CF2" w:rsidP="00A76704">
            <w:pPr>
              <w:ind w:left="34"/>
              <w:jc w:val="left"/>
              <w:rPr>
                <w:lang w:val="en-US"/>
              </w:rPr>
            </w:pPr>
            <w:r>
              <w:rPr>
                <w:lang w:val="en-US"/>
              </w:rPr>
              <w:t>Cluster configuration entropy type 1</w:t>
            </w:r>
          </w:p>
        </w:tc>
      </w:tr>
      <w:tr w:rsidR="00737CF2" w:rsidRPr="005241FB" w:rsidTr="00FB1057">
        <w:tc>
          <w:tcPr>
            <w:tcW w:w="1701" w:type="dxa"/>
            <w:tcBorders>
              <w:left w:val="nil"/>
            </w:tcBorders>
          </w:tcPr>
          <w:p w:rsidR="00737CF2" w:rsidRPr="00EB35DF" w:rsidRDefault="00737CF2" w:rsidP="00FB1057">
            <w:pPr>
              <w:ind w:firstLine="34"/>
              <w:jc w:val="center"/>
              <w:rPr>
                <w:lang w:val="en-US"/>
              </w:rPr>
            </w:pPr>
            <w:r>
              <w:rPr>
                <w:lang w:val="en-US"/>
              </w:rPr>
              <w:t>5</w:t>
            </w:r>
          </w:p>
        </w:tc>
        <w:tc>
          <w:tcPr>
            <w:tcW w:w="6521" w:type="dxa"/>
            <w:tcBorders>
              <w:right w:val="nil"/>
            </w:tcBorders>
          </w:tcPr>
          <w:p w:rsidR="00737CF2" w:rsidRPr="00EB35DF" w:rsidRDefault="00737CF2" w:rsidP="00737CF2">
            <w:pPr>
              <w:ind w:left="34"/>
              <w:jc w:val="left"/>
              <w:rPr>
                <w:lang w:val="en-US"/>
              </w:rPr>
            </w:pPr>
            <w:r>
              <w:rPr>
                <w:lang w:val="en-US"/>
              </w:rPr>
              <w:t>Cluster configuration entropy type 2</w:t>
            </w:r>
          </w:p>
        </w:tc>
      </w:tr>
      <w:tr w:rsidR="00737CF2" w:rsidRPr="005241FB" w:rsidTr="00FB1057">
        <w:tc>
          <w:tcPr>
            <w:tcW w:w="1701" w:type="dxa"/>
            <w:tcBorders>
              <w:left w:val="nil"/>
            </w:tcBorders>
          </w:tcPr>
          <w:p w:rsidR="00737CF2" w:rsidRPr="00EB35DF" w:rsidRDefault="00737CF2" w:rsidP="00FB1057">
            <w:pPr>
              <w:ind w:firstLine="34"/>
              <w:jc w:val="center"/>
              <w:rPr>
                <w:lang w:val="en-US"/>
              </w:rPr>
            </w:pPr>
            <w:r>
              <w:rPr>
                <w:lang w:val="en-US"/>
              </w:rPr>
              <w:t>6</w:t>
            </w:r>
          </w:p>
        </w:tc>
        <w:tc>
          <w:tcPr>
            <w:tcW w:w="6521" w:type="dxa"/>
            <w:tcBorders>
              <w:right w:val="nil"/>
            </w:tcBorders>
          </w:tcPr>
          <w:p w:rsidR="00737CF2" w:rsidRPr="00EB35DF" w:rsidRDefault="00737CF2" w:rsidP="00A76704">
            <w:pPr>
              <w:ind w:left="34"/>
              <w:jc w:val="left"/>
              <w:rPr>
                <w:lang w:val="en-US"/>
              </w:rPr>
            </w:pPr>
            <w:r>
              <w:rPr>
                <w:lang w:val="en-US"/>
              </w:rPr>
              <w:t>Rigidity order parameter type 1</w:t>
            </w:r>
          </w:p>
        </w:tc>
      </w:tr>
      <w:tr w:rsidR="00737CF2" w:rsidRPr="005241FB" w:rsidTr="00FB1057">
        <w:tc>
          <w:tcPr>
            <w:tcW w:w="1701" w:type="dxa"/>
            <w:tcBorders>
              <w:left w:val="nil"/>
            </w:tcBorders>
          </w:tcPr>
          <w:p w:rsidR="00737CF2" w:rsidRPr="00EB35DF" w:rsidRDefault="00737CF2" w:rsidP="00FB1057">
            <w:pPr>
              <w:ind w:firstLine="34"/>
              <w:jc w:val="center"/>
              <w:rPr>
                <w:lang w:val="en-US"/>
              </w:rPr>
            </w:pPr>
            <w:r>
              <w:rPr>
                <w:lang w:val="en-US"/>
              </w:rPr>
              <w:t>7</w:t>
            </w:r>
          </w:p>
        </w:tc>
        <w:tc>
          <w:tcPr>
            <w:tcW w:w="6521" w:type="dxa"/>
            <w:tcBorders>
              <w:right w:val="nil"/>
            </w:tcBorders>
          </w:tcPr>
          <w:p w:rsidR="00737CF2" w:rsidRPr="00EB35DF" w:rsidRDefault="00737CF2" w:rsidP="00A76704">
            <w:pPr>
              <w:ind w:left="34"/>
              <w:jc w:val="left"/>
              <w:rPr>
                <w:lang w:val="en-US"/>
              </w:rPr>
            </w:pPr>
            <w:r>
              <w:rPr>
                <w:lang w:val="en-US"/>
              </w:rPr>
              <w:t>Rigidity order parameter type 2</w:t>
            </w:r>
          </w:p>
        </w:tc>
      </w:tr>
      <w:tr w:rsidR="00737CF2" w:rsidRPr="005241FB" w:rsidTr="00FB1057">
        <w:tc>
          <w:tcPr>
            <w:tcW w:w="1701" w:type="dxa"/>
            <w:tcBorders>
              <w:left w:val="nil"/>
            </w:tcBorders>
          </w:tcPr>
          <w:p w:rsidR="00737CF2" w:rsidRPr="00EB35DF" w:rsidRDefault="00737CF2" w:rsidP="00FB1057">
            <w:pPr>
              <w:ind w:firstLine="34"/>
              <w:jc w:val="center"/>
              <w:rPr>
                <w:lang w:val="en-US"/>
              </w:rPr>
            </w:pPr>
            <w:r>
              <w:rPr>
                <w:lang w:val="en-US"/>
              </w:rPr>
              <w:t>8</w:t>
            </w:r>
          </w:p>
        </w:tc>
        <w:tc>
          <w:tcPr>
            <w:tcW w:w="6521" w:type="dxa"/>
            <w:tcBorders>
              <w:right w:val="nil"/>
            </w:tcBorders>
          </w:tcPr>
          <w:p w:rsidR="00737CF2" w:rsidRPr="00EB35DF" w:rsidRDefault="00737CF2" w:rsidP="00A76704">
            <w:pPr>
              <w:ind w:left="34"/>
              <w:jc w:val="left"/>
              <w:rPr>
                <w:lang w:val="en-US"/>
              </w:rPr>
            </w:pPr>
            <w:r>
              <w:rPr>
                <w:lang w:val="en-US"/>
              </w:rPr>
              <w:t>Rigidity order parameter type 3</w:t>
            </w:r>
          </w:p>
        </w:tc>
      </w:tr>
      <w:tr w:rsidR="00737CF2" w:rsidRPr="005241FB" w:rsidTr="00FB1057">
        <w:tc>
          <w:tcPr>
            <w:tcW w:w="1701" w:type="dxa"/>
            <w:tcBorders>
              <w:left w:val="nil"/>
            </w:tcBorders>
          </w:tcPr>
          <w:p w:rsidR="00737CF2" w:rsidRDefault="00737CF2" w:rsidP="00FB1057">
            <w:pPr>
              <w:ind w:firstLine="34"/>
              <w:jc w:val="center"/>
              <w:rPr>
                <w:lang w:val="en-US"/>
              </w:rPr>
            </w:pPr>
            <w:r>
              <w:rPr>
                <w:lang w:val="en-US"/>
              </w:rPr>
              <w:t>9</w:t>
            </w:r>
          </w:p>
        </w:tc>
        <w:tc>
          <w:tcPr>
            <w:tcW w:w="6521" w:type="dxa"/>
            <w:tcBorders>
              <w:right w:val="nil"/>
            </w:tcBorders>
          </w:tcPr>
          <w:p w:rsidR="00AD087A" w:rsidRDefault="00737CF2" w:rsidP="00AD087A">
            <w:pPr>
              <w:ind w:left="34"/>
              <w:jc w:val="left"/>
              <w:rPr>
                <w:lang w:val="en-US"/>
              </w:rPr>
            </w:pPr>
            <w:r>
              <w:rPr>
                <w:lang w:val="en-US"/>
              </w:rPr>
              <w:t>Mean cluster size</w:t>
            </w:r>
          </w:p>
        </w:tc>
      </w:tr>
      <w:tr w:rsidR="00AD087A" w:rsidRPr="005241FB" w:rsidTr="00FB1057">
        <w:tc>
          <w:tcPr>
            <w:tcW w:w="1701" w:type="dxa"/>
            <w:tcBorders>
              <w:left w:val="nil"/>
            </w:tcBorders>
          </w:tcPr>
          <w:p w:rsidR="00AD087A" w:rsidRDefault="00AD087A" w:rsidP="00FB1057">
            <w:pPr>
              <w:ind w:firstLine="34"/>
              <w:jc w:val="center"/>
              <w:rPr>
                <w:lang w:val="en-US"/>
              </w:rPr>
            </w:pPr>
            <w:r>
              <w:rPr>
                <w:lang w:val="en-US"/>
              </w:rPr>
              <w:t>10</w:t>
            </w:r>
          </w:p>
        </w:tc>
        <w:tc>
          <w:tcPr>
            <w:tcW w:w="6521" w:type="dxa"/>
            <w:tcBorders>
              <w:right w:val="nil"/>
            </w:tcBorders>
          </w:tcPr>
          <w:p w:rsidR="00AD087A" w:rsidRDefault="00AD087A" w:rsidP="00AD087A">
            <w:pPr>
              <w:ind w:left="34"/>
              <w:jc w:val="left"/>
              <w:rPr>
                <w:lang w:val="en-US"/>
              </w:rPr>
            </w:pPr>
            <w:r>
              <w:rPr>
                <w:lang w:val="en-US"/>
              </w:rPr>
              <w:t>Floppy mode density</w:t>
            </w:r>
          </w:p>
        </w:tc>
      </w:tr>
    </w:tbl>
    <w:p w:rsidR="00320711" w:rsidRDefault="00320711" w:rsidP="00FB2B8E">
      <w:pPr>
        <w:rPr>
          <w:lang w:val="en-US"/>
        </w:rPr>
      </w:pPr>
      <w:bookmarkStart w:id="69" w:name="_Toc332803272"/>
      <w:r>
        <w:rPr>
          <w:lang w:val="en-US"/>
        </w:rPr>
        <w:br w:type="page"/>
      </w:r>
    </w:p>
    <w:p w:rsidR="00A76704" w:rsidRPr="00A76704" w:rsidRDefault="00CC3399" w:rsidP="000B07D7">
      <w:pPr>
        <w:pStyle w:val="Heading2"/>
      </w:pPr>
      <w:bookmarkStart w:id="70" w:name="_Toc393200559"/>
      <w:r>
        <w:lastRenderedPageBreak/>
        <w:t>T</w:t>
      </w:r>
      <w:r w:rsidR="00A76704" w:rsidRPr="00A76704">
        <w:t>ransitions file (</w:t>
      </w:r>
      <w:r w:rsidR="00A76704" w:rsidRPr="00A76704">
        <w:rPr>
          <w:rFonts w:ascii="Courier New" w:hAnsi="Courier New" w:cs="Courier New"/>
        </w:rPr>
        <w:t>*_</w:t>
      </w:r>
      <w:r w:rsidR="00A76704" w:rsidRPr="00A76704">
        <w:rPr>
          <w:rStyle w:val="HTMLPreformattedChar"/>
          <w:lang w:val="en-US"/>
        </w:rPr>
        <w:t>transitions</w:t>
      </w:r>
      <w:r w:rsidR="00A76704" w:rsidRPr="00A76704">
        <w:rPr>
          <w:rFonts w:ascii="Courier New" w:hAnsi="Courier New" w:cs="Courier New"/>
        </w:rPr>
        <w:t>.dat</w:t>
      </w:r>
      <w:r w:rsidR="00A76704">
        <w:t>)</w:t>
      </w:r>
      <w:bookmarkEnd w:id="69"/>
      <w:bookmarkEnd w:id="70"/>
    </w:p>
    <w:p w:rsidR="00A76704" w:rsidRPr="00EB35DF" w:rsidRDefault="00A76704" w:rsidP="00A76704">
      <w:pPr>
        <w:pStyle w:val="HTMLPreformatted"/>
        <w:rPr>
          <w:rFonts w:ascii="Times New Roman" w:hAnsi="Times New Roman" w:cs="Times New Roman"/>
          <w:lang w:val="en-US"/>
        </w:rPr>
      </w:pPr>
      <w:r w:rsidRPr="00EB35DF">
        <w:rPr>
          <w:rFonts w:ascii="Times New Roman" w:hAnsi="Times New Roman" w:cs="Times New Roman"/>
          <w:lang w:val="en-US"/>
        </w:rPr>
        <w:t xml:space="preserve">A similar file without the </w:t>
      </w:r>
      <w:r>
        <w:rPr>
          <w:rFonts w:ascii="Times New Roman" w:hAnsi="Times New Roman" w:cs="Times New Roman"/>
          <w:lang w:val="en-US"/>
        </w:rPr>
        <w:t>summary of transitions (mean, median</w:t>
      </w:r>
      <w:r w:rsidR="00CC3399">
        <w:rPr>
          <w:rFonts w:ascii="Times New Roman" w:hAnsi="Times New Roman" w:cs="Times New Roman"/>
          <w:lang w:val="en-US"/>
        </w:rPr>
        <w:t>,</w:t>
      </w:r>
      <w:r>
        <w:rPr>
          <w:rFonts w:ascii="Times New Roman" w:hAnsi="Times New Roman" w:cs="Times New Roman"/>
          <w:lang w:val="en-US"/>
        </w:rPr>
        <w:t xml:space="preserve"> and standard error)</w:t>
      </w:r>
      <w:r w:rsidRPr="00EB35DF">
        <w:rPr>
          <w:rFonts w:ascii="Times New Roman" w:hAnsi="Times New Roman" w:cs="Times New Roman"/>
          <w:lang w:val="en-US"/>
        </w:rPr>
        <w:t xml:space="preserve"> </w:t>
      </w:r>
      <w:r>
        <w:rPr>
          <w:rFonts w:ascii="Times New Roman" w:hAnsi="Times New Roman" w:cs="Times New Roman"/>
          <w:lang w:val="en-US"/>
        </w:rPr>
        <w:t xml:space="preserve">at the end of </w:t>
      </w:r>
      <w:r w:rsidR="00CC3399">
        <w:rPr>
          <w:rFonts w:ascii="Times New Roman" w:hAnsi="Times New Roman" w:cs="Times New Roman"/>
          <w:lang w:val="en-US"/>
        </w:rPr>
        <w:t xml:space="preserve">the </w:t>
      </w:r>
      <w:r>
        <w:rPr>
          <w:rFonts w:ascii="Times New Roman" w:hAnsi="Times New Roman" w:cs="Times New Roman"/>
          <w:lang w:val="en-US"/>
        </w:rPr>
        <w:t xml:space="preserve">file </w:t>
      </w:r>
      <w:r w:rsidRPr="00EB35DF">
        <w:rPr>
          <w:rFonts w:ascii="Times New Roman" w:hAnsi="Times New Roman" w:cs="Times New Roman"/>
          <w:lang w:val="en-US"/>
        </w:rPr>
        <w:t>is produced in case of a dilution run.</w:t>
      </w:r>
    </w:p>
    <w:p w:rsidR="00A76704" w:rsidRPr="00EB35DF" w:rsidRDefault="00A76704" w:rsidP="00A76704">
      <w:pPr>
        <w:pStyle w:val="HTMLPreformatted"/>
        <w:rPr>
          <w:rFonts w:ascii="Times New Roman" w:hAnsi="Times New Roman" w:cs="Times New Roman"/>
          <w:lang w:val="en-US"/>
        </w:rPr>
      </w:pPr>
    </w:p>
    <w:p w:rsidR="00A76704" w:rsidRPr="00EB35DF" w:rsidRDefault="00A76704" w:rsidP="00A76704">
      <w:pPr>
        <w:pStyle w:val="HTMLPreformatted"/>
        <w:rPr>
          <w:lang w:val="en-US"/>
        </w:rPr>
      </w:pPr>
    </w:p>
    <w:p w:rsidR="00A76704" w:rsidRPr="00EB35DF" w:rsidRDefault="00A76704" w:rsidP="00A76704">
      <w:pPr>
        <w:pStyle w:val="HTMLPreformatted"/>
        <w:rPr>
          <w:lang w:val="en-US"/>
        </w:rPr>
      </w:pPr>
      <w:r w:rsidRPr="00EB35DF">
        <w:rPr>
          <w:lang w:val="en-US"/>
        </w:rPr>
        <w:t xml:space="preserve">Name      CCE1_spline       CCE2_spline     </w:t>
      </w:r>
      <w:r>
        <w:rPr>
          <w:lang w:val="en-US"/>
        </w:rPr>
        <w:t xml:space="preserve"> ROP1_</w:t>
      </w:r>
      <w:proofErr w:type="gramStart"/>
      <w:r>
        <w:rPr>
          <w:lang w:val="en-US"/>
        </w:rPr>
        <w:t>spline ...</w:t>
      </w:r>
      <w:proofErr w:type="gramEnd"/>
    </w:p>
    <w:p w:rsidR="00A76704" w:rsidRPr="00EB35DF" w:rsidRDefault="00A76704" w:rsidP="00A76704">
      <w:pPr>
        <w:pStyle w:val="HTMLPreformatted"/>
        <w:rPr>
          <w:lang w:val="en-US"/>
        </w:rPr>
      </w:pPr>
      <w:r w:rsidRPr="00EB35DF">
        <w:rPr>
          <w:lang w:val="en-US"/>
        </w:rPr>
        <w:t xml:space="preserve">            </w:t>
      </w:r>
      <w:proofErr w:type="spellStart"/>
      <w:proofErr w:type="gramStart"/>
      <w:r w:rsidRPr="00EB35DF">
        <w:rPr>
          <w:lang w:val="en-US"/>
        </w:rPr>
        <w:t>Egy</w:t>
      </w:r>
      <w:proofErr w:type="spellEnd"/>
      <w:r w:rsidRPr="00EB35DF">
        <w:rPr>
          <w:lang w:val="en-US"/>
        </w:rPr>
        <w:t xml:space="preserve">  Temp</w:t>
      </w:r>
      <w:proofErr w:type="gramEnd"/>
      <w:r w:rsidRPr="00EB35DF">
        <w:rPr>
          <w:lang w:val="en-US"/>
        </w:rPr>
        <w:t xml:space="preserve">        </w:t>
      </w:r>
      <w:proofErr w:type="spellStart"/>
      <w:r w:rsidRPr="00EB35DF">
        <w:rPr>
          <w:lang w:val="en-US"/>
        </w:rPr>
        <w:t>Egy</w:t>
      </w:r>
      <w:proofErr w:type="spellEnd"/>
      <w:r w:rsidRPr="00EB35DF">
        <w:rPr>
          <w:lang w:val="en-US"/>
        </w:rPr>
        <w:t xml:space="preserve">  Temp       </w:t>
      </w:r>
      <w:r>
        <w:rPr>
          <w:lang w:val="en-US"/>
        </w:rPr>
        <w:t xml:space="preserve"> </w:t>
      </w:r>
      <w:proofErr w:type="spellStart"/>
      <w:r>
        <w:rPr>
          <w:lang w:val="en-US"/>
        </w:rPr>
        <w:t>Egy</w:t>
      </w:r>
      <w:proofErr w:type="spellEnd"/>
      <w:r>
        <w:rPr>
          <w:lang w:val="en-US"/>
        </w:rPr>
        <w:t xml:space="preserve">  Temp  </w:t>
      </w:r>
    </w:p>
    <w:p w:rsidR="00A76704" w:rsidRPr="00EB35DF" w:rsidRDefault="00A76704" w:rsidP="00A76704">
      <w:pPr>
        <w:pStyle w:val="HTMLPreformatted"/>
        <w:rPr>
          <w:lang w:val="en-US"/>
        </w:rPr>
      </w:pPr>
      <w:r w:rsidRPr="00EB35DF">
        <w:rPr>
          <w:lang w:val="en-US"/>
        </w:rPr>
        <w:t>~~~~~~~~~~~~~~~~~~~~~~~~~~~~~~~</w:t>
      </w:r>
      <w:r>
        <w:rPr>
          <w:lang w:val="en-US"/>
        </w:rPr>
        <w:t>~~~~~~~~~~~~~~~~~~~~~~~~~~</w:t>
      </w:r>
    </w:p>
    <w:p w:rsidR="00A76704" w:rsidRPr="00EB35DF" w:rsidRDefault="00A76704" w:rsidP="00A76704">
      <w:pPr>
        <w:pStyle w:val="HTMLPreformatted"/>
        <w:rPr>
          <w:sz w:val="22"/>
          <w:szCs w:val="22"/>
          <w:lang w:val="en-US"/>
        </w:rPr>
      </w:pPr>
      <w:r w:rsidRPr="00EB35DF">
        <w:rPr>
          <w:sz w:val="22"/>
          <w:szCs w:val="22"/>
          <w:lang w:val="en-US"/>
        </w:rPr>
        <w:t>0003_</w:t>
      </w:r>
      <w:proofErr w:type="gramStart"/>
      <w:r w:rsidRPr="00EB35DF">
        <w:rPr>
          <w:sz w:val="22"/>
          <w:szCs w:val="22"/>
          <w:lang w:val="en-US"/>
        </w:rPr>
        <w:t>F0001  -</w:t>
      </w:r>
      <w:proofErr w:type="gramEnd"/>
      <w:r w:rsidRPr="00EB35DF">
        <w:rPr>
          <w:sz w:val="22"/>
          <w:szCs w:val="22"/>
          <w:lang w:val="en-US"/>
        </w:rPr>
        <w:t xml:space="preserve">1.55 330.92      -1.56 331.28       -1.55 330.98 </w:t>
      </w:r>
    </w:p>
    <w:p w:rsidR="00A76704" w:rsidRPr="00EB35DF" w:rsidRDefault="00A76704" w:rsidP="00A76704">
      <w:pPr>
        <w:pStyle w:val="HTMLPreformatted"/>
        <w:rPr>
          <w:sz w:val="22"/>
          <w:szCs w:val="22"/>
          <w:lang w:val="en-US"/>
        </w:rPr>
      </w:pPr>
      <w:r w:rsidRPr="00EB35DF">
        <w:rPr>
          <w:sz w:val="22"/>
          <w:szCs w:val="22"/>
          <w:lang w:val="en-US"/>
        </w:rPr>
        <w:t>0003_</w:t>
      </w:r>
      <w:proofErr w:type="gramStart"/>
      <w:r w:rsidRPr="00EB35DF">
        <w:rPr>
          <w:sz w:val="22"/>
          <w:szCs w:val="22"/>
          <w:lang w:val="en-US"/>
        </w:rPr>
        <w:t>F0002  -</w:t>
      </w:r>
      <w:proofErr w:type="gramEnd"/>
      <w:r w:rsidRPr="00EB35DF">
        <w:rPr>
          <w:sz w:val="22"/>
          <w:szCs w:val="22"/>
          <w:lang w:val="en-US"/>
        </w:rPr>
        <w:t xml:space="preserve">1.15 323.01      -1.61 332.11       -1.47 329.33 </w:t>
      </w:r>
    </w:p>
    <w:p w:rsidR="00A76704" w:rsidRPr="00EB35DF" w:rsidRDefault="00A76704" w:rsidP="00A76704">
      <w:pPr>
        <w:pStyle w:val="HTMLPreformatted"/>
        <w:rPr>
          <w:sz w:val="22"/>
          <w:szCs w:val="22"/>
          <w:lang w:val="en-US"/>
        </w:rPr>
      </w:pPr>
      <w:r w:rsidRPr="00EB35DF">
        <w:rPr>
          <w:sz w:val="22"/>
          <w:szCs w:val="22"/>
          <w:lang w:val="en-US"/>
        </w:rPr>
        <w:t>0003_</w:t>
      </w:r>
      <w:proofErr w:type="gramStart"/>
      <w:r w:rsidRPr="00EB35DF">
        <w:rPr>
          <w:sz w:val="22"/>
          <w:szCs w:val="22"/>
          <w:lang w:val="en-US"/>
        </w:rPr>
        <w:t>F0003  -</w:t>
      </w:r>
      <w:proofErr w:type="gramEnd"/>
      <w:r w:rsidRPr="00EB35DF">
        <w:rPr>
          <w:sz w:val="22"/>
          <w:szCs w:val="22"/>
          <w:lang w:val="en-US"/>
        </w:rPr>
        <w:t xml:space="preserve">1.22 324.43      -1.85 336.95       -1.25 324.90 </w:t>
      </w:r>
    </w:p>
    <w:p w:rsidR="00A76704" w:rsidRPr="00EB35DF" w:rsidRDefault="00A76704" w:rsidP="00A76704">
      <w:pPr>
        <w:pStyle w:val="HTMLPreformatted"/>
        <w:rPr>
          <w:sz w:val="22"/>
          <w:szCs w:val="22"/>
          <w:lang w:val="en-US"/>
        </w:rPr>
      </w:pPr>
    </w:p>
    <w:p w:rsidR="00A76704" w:rsidRPr="00EB35DF" w:rsidRDefault="00A76704" w:rsidP="00A76704">
      <w:pPr>
        <w:pStyle w:val="HTMLPreformatted"/>
        <w:rPr>
          <w:sz w:val="22"/>
          <w:szCs w:val="22"/>
          <w:lang w:val="en-US"/>
        </w:rPr>
      </w:pPr>
      <w:r>
        <w:rPr>
          <w:sz w:val="22"/>
          <w:szCs w:val="22"/>
          <w:lang w:val="en-US"/>
        </w:rPr>
        <w:t>...</w:t>
      </w:r>
      <w:r w:rsidRPr="00EB35DF">
        <w:rPr>
          <w:sz w:val="22"/>
          <w:szCs w:val="22"/>
          <w:lang w:val="en-US"/>
        </w:rPr>
        <w:t xml:space="preserve">        ROP2_spline        ROP3_spline          CCE2_sigmoid      </w:t>
      </w:r>
    </w:p>
    <w:p w:rsidR="00A76704" w:rsidRPr="00EB35DF" w:rsidRDefault="00A76704" w:rsidP="00A76704">
      <w:pPr>
        <w:pStyle w:val="HTMLPreformatted"/>
        <w:rPr>
          <w:sz w:val="22"/>
          <w:szCs w:val="22"/>
          <w:lang w:val="en-US"/>
        </w:rPr>
      </w:pPr>
      <w:r w:rsidRPr="00EB35DF">
        <w:rPr>
          <w:sz w:val="22"/>
          <w:szCs w:val="22"/>
          <w:lang w:val="en-US"/>
        </w:rPr>
        <w:t xml:space="preserve">             </w:t>
      </w:r>
      <w:proofErr w:type="spellStart"/>
      <w:proofErr w:type="gramStart"/>
      <w:r w:rsidRPr="00EB35DF">
        <w:rPr>
          <w:sz w:val="22"/>
          <w:szCs w:val="22"/>
          <w:lang w:val="en-US"/>
        </w:rPr>
        <w:t>Egy</w:t>
      </w:r>
      <w:proofErr w:type="spellEnd"/>
      <w:r w:rsidRPr="00EB35DF">
        <w:rPr>
          <w:sz w:val="22"/>
          <w:szCs w:val="22"/>
          <w:lang w:val="en-US"/>
        </w:rPr>
        <w:t xml:space="preserve">  Temp</w:t>
      </w:r>
      <w:proofErr w:type="gramEnd"/>
      <w:r w:rsidRPr="00EB35DF">
        <w:rPr>
          <w:sz w:val="22"/>
          <w:szCs w:val="22"/>
          <w:lang w:val="en-US"/>
        </w:rPr>
        <w:t xml:space="preserve">          </w:t>
      </w:r>
      <w:proofErr w:type="spellStart"/>
      <w:r w:rsidRPr="00EB35DF">
        <w:rPr>
          <w:sz w:val="22"/>
          <w:szCs w:val="22"/>
          <w:lang w:val="en-US"/>
        </w:rPr>
        <w:t>Egy</w:t>
      </w:r>
      <w:proofErr w:type="spellEnd"/>
      <w:r w:rsidRPr="00EB35DF">
        <w:rPr>
          <w:sz w:val="22"/>
          <w:szCs w:val="22"/>
          <w:lang w:val="en-US"/>
        </w:rPr>
        <w:t xml:space="preserve">  Temp           </w:t>
      </w:r>
      <w:proofErr w:type="spellStart"/>
      <w:r w:rsidRPr="00EB35DF">
        <w:rPr>
          <w:sz w:val="22"/>
          <w:szCs w:val="22"/>
          <w:lang w:val="en-US"/>
        </w:rPr>
        <w:t>Egy</w:t>
      </w:r>
      <w:proofErr w:type="spellEnd"/>
      <w:r w:rsidRPr="00EB35DF">
        <w:rPr>
          <w:sz w:val="22"/>
          <w:szCs w:val="22"/>
          <w:lang w:val="en-US"/>
        </w:rPr>
        <w:t xml:space="preserve">  Temp   </w:t>
      </w:r>
    </w:p>
    <w:p w:rsidR="00A76704" w:rsidRPr="00EB35DF" w:rsidRDefault="00A76704" w:rsidP="00A76704">
      <w:pPr>
        <w:pStyle w:val="HTMLPreformatted"/>
        <w:rPr>
          <w:sz w:val="22"/>
          <w:szCs w:val="22"/>
          <w:lang w:val="en-US"/>
        </w:rPr>
      </w:pPr>
      <w:r>
        <w:rPr>
          <w:sz w:val="22"/>
          <w:szCs w:val="22"/>
          <w:lang w:val="en-US"/>
        </w:rPr>
        <w:t xml:space="preserve">           </w:t>
      </w:r>
      <w:r w:rsidRPr="00EB35DF">
        <w:rPr>
          <w:sz w:val="22"/>
          <w:szCs w:val="22"/>
          <w:lang w:val="en-US"/>
        </w:rPr>
        <w:t>~~~~~~~~~~~~~~~~~~~~~~~~~~~~~~~~~~~~~~~~~~~~~~~~~~~~~</w:t>
      </w:r>
    </w:p>
    <w:p w:rsidR="00A76704" w:rsidRPr="00EB35DF" w:rsidRDefault="00A76704" w:rsidP="00A76704">
      <w:pPr>
        <w:pStyle w:val="HTMLPreformatted"/>
        <w:rPr>
          <w:sz w:val="22"/>
          <w:szCs w:val="22"/>
          <w:lang w:val="en-US"/>
        </w:rPr>
      </w:pPr>
      <w:r w:rsidRPr="00EB35DF">
        <w:rPr>
          <w:sz w:val="22"/>
          <w:szCs w:val="22"/>
          <w:lang w:val="en-US"/>
        </w:rPr>
        <w:t xml:space="preserve">           -1.55 331.04       -1.56 331.28        -1.59 331.74  </w:t>
      </w:r>
    </w:p>
    <w:p w:rsidR="00A76704" w:rsidRPr="00EB35DF" w:rsidRDefault="00A76704" w:rsidP="00A76704">
      <w:pPr>
        <w:pStyle w:val="HTMLPreformatted"/>
        <w:rPr>
          <w:sz w:val="22"/>
          <w:szCs w:val="22"/>
          <w:lang w:val="en-US"/>
        </w:rPr>
      </w:pPr>
      <w:r w:rsidRPr="00EB35DF">
        <w:rPr>
          <w:sz w:val="22"/>
          <w:szCs w:val="22"/>
          <w:lang w:val="en-US"/>
        </w:rPr>
        <w:t xml:space="preserve">           -1.15 323.01       -1.27 325.49        -1.58 331.55  </w:t>
      </w:r>
    </w:p>
    <w:p w:rsidR="00A76704" w:rsidRPr="00EB35DF" w:rsidRDefault="00A76704" w:rsidP="00A76704">
      <w:pPr>
        <w:pStyle w:val="HTMLPreformatted"/>
        <w:rPr>
          <w:sz w:val="22"/>
          <w:szCs w:val="22"/>
          <w:lang w:val="en-US"/>
        </w:rPr>
      </w:pPr>
      <w:r w:rsidRPr="00EB35DF">
        <w:rPr>
          <w:sz w:val="22"/>
          <w:szCs w:val="22"/>
          <w:lang w:val="en-US"/>
        </w:rPr>
        <w:t xml:space="preserve">           -1.25 324.90       -1.58 331.63        -1.84 336.79  </w:t>
      </w:r>
    </w:p>
    <w:p w:rsidR="00A76704" w:rsidRPr="00EB35DF" w:rsidRDefault="00A76704" w:rsidP="00A76704">
      <w:pPr>
        <w:pStyle w:val="HTMLPreformatted"/>
        <w:rPr>
          <w:sz w:val="22"/>
          <w:szCs w:val="22"/>
          <w:lang w:val="en-US"/>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6521"/>
      </w:tblGrid>
      <w:tr w:rsidR="00A76704" w:rsidRPr="00CC3399" w:rsidTr="00CC3399">
        <w:tc>
          <w:tcPr>
            <w:tcW w:w="1701" w:type="dxa"/>
            <w:tcBorders>
              <w:top w:val="single" w:sz="4" w:space="0" w:color="auto"/>
              <w:left w:val="nil"/>
              <w:bottom w:val="single" w:sz="4" w:space="0" w:color="auto"/>
            </w:tcBorders>
          </w:tcPr>
          <w:p w:rsidR="00A76704" w:rsidRPr="00CC3399" w:rsidRDefault="00A76704" w:rsidP="009954F2">
            <w:pPr>
              <w:ind w:firstLine="34"/>
              <w:jc w:val="center"/>
              <w:rPr>
                <w:b/>
                <w:lang w:val="en-US"/>
              </w:rPr>
            </w:pPr>
            <w:r w:rsidRPr="00CC3399">
              <w:rPr>
                <w:b/>
                <w:lang w:val="en-US"/>
              </w:rPr>
              <w:t>Field</w:t>
            </w:r>
          </w:p>
        </w:tc>
        <w:tc>
          <w:tcPr>
            <w:tcW w:w="6521" w:type="dxa"/>
            <w:tcBorders>
              <w:top w:val="single" w:sz="4" w:space="0" w:color="auto"/>
              <w:bottom w:val="single" w:sz="4" w:space="0" w:color="auto"/>
              <w:right w:val="nil"/>
            </w:tcBorders>
          </w:tcPr>
          <w:p w:rsidR="00A76704" w:rsidRPr="00CC3399" w:rsidRDefault="00A76704" w:rsidP="009954F2">
            <w:pPr>
              <w:ind w:left="34"/>
              <w:jc w:val="left"/>
              <w:rPr>
                <w:b/>
                <w:lang w:val="en-US"/>
              </w:rPr>
            </w:pPr>
            <w:r w:rsidRPr="00CC3399">
              <w:rPr>
                <w:b/>
                <w:lang w:val="en-US"/>
              </w:rPr>
              <w:t>Description</w:t>
            </w:r>
          </w:p>
        </w:tc>
      </w:tr>
      <w:tr w:rsidR="00A76704" w:rsidRPr="003256C9" w:rsidTr="009954F2">
        <w:tc>
          <w:tcPr>
            <w:tcW w:w="1701" w:type="dxa"/>
            <w:tcBorders>
              <w:left w:val="nil"/>
            </w:tcBorders>
          </w:tcPr>
          <w:p w:rsidR="00A76704" w:rsidRPr="00EB35DF" w:rsidRDefault="00A76704" w:rsidP="009954F2">
            <w:pPr>
              <w:ind w:firstLine="34"/>
              <w:jc w:val="center"/>
              <w:rPr>
                <w:lang w:val="en-US"/>
              </w:rPr>
            </w:pPr>
            <w:r w:rsidRPr="00EB35DF">
              <w:rPr>
                <w:lang w:val="en-US"/>
              </w:rPr>
              <w:t>1</w:t>
            </w:r>
          </w:p>
        </w:tc>
        <w:tc>
          <w:tcPr>
            <w:tcW w:w="6521" w:type="dxa"/>
            <w:tcBorders>
              <w:right w:val="nil"/>
            </w:tcBorders>
          </w:tcPr>
          <w:p w:rsidR="00A76704" w:rsidRPr="00EB35DF" w:rsidRDefault="00687BC0" w:rsidP="00B54CD1">
            <w:pPr>
              <w:ind w:left="34"/>
              <w:jc w:val="left"/>
              <w:rPr>
                <w:lang w:val="en-US"/>
              </w:rPr>
            </w:pPr>
            <w:proofErr w:type="spellStart"/>
            <w:r>
              <w:rPr>
                <w:lang w:val="en-US"/>
              </w:rPr>
              <w:t>Pdb</w:t>
            </w:r>
            <w:proofErr w:type="spellEnd"/>
            <w:r>
              <w:rPr>
                <w:lang w:val="en-US"/>
              </w:rPr>
              <w:t xml:space="preserve"> name/</w:t>
            </w:r>
            <w:proofErr w:type="spellStart"/>
            <w:r w:rsidR="00B54CD1">
              <w:rPr>
                <w:lang w:val="en-US"/>
              </w:rPr>
              <w:t>ent_fnc</w:t>
            </w:r>
            <w:proofErr w:type="spellEnd"/>
            <w:r w:rsidR="00A76704" w:rsidRPr="00EB35DF">
              <w:rPr>
                <w:lang w:val="en-US"/>
              </w:rPr>
              <w:t xml:space="preserve"> step</w:t>
            </w:r>
          </w:p>
        </w:tc>
      </w:tr>
      <w:tr w:rsidR="00A76704" w:rsidRPr="003256C9" w:rsidTr="009954F2">
        <w:tc>
          <w:tcPr>
            <w:tcW w:w="1701" w:type="dxa"/>
            <w:tcBorders>
              <w:left w:val="nil"/>
            </w:tcBorders>
          </w:tcPr>
          <w:p w:rsidR="00A76704" w:rsidRPr="00EB35DF" w:rsidRDefault="00A76704" w:rsidP="009954F2">
            <w:pPr>
              <w:ind w:firstLine="34"/>
              <w:jc w:val="center"/>
              <w:rPr>
                <w:lang w:val="en-US"/>
              </w:rPr>
            </w:pPr>
            <w:r w:rsidRPr="00EB35DF">
              <w:rPr>
                <w:lang w:val="en-US"/>
              </w:rPr>
              <w:t>2-3</w:t>
            </w:r>
          </w:p>
        </w:tc>
        <w:tc>
          <w:tcPr>
            <w:tcW w:w="6521" w:type="dxa"/>
            <w:tcBorders>
              <w:right w:val="nil"/>
            </w:tcBorders>
          </w:tcPr>
          <w:p w:rsidR="00A76704" w:rsidRPr="00EB35DF" w:rsidRDefault="00A76704" w:rsidP="00DA6EF5">
            <w:pPr>
              <w:ind w:left="34"/>
              <w:jc w:val="left"/>
              <w:rPr>
                <w:lang w:val="en-US"/>
              </w:rPr>
            </w:pPr>
            <w:r w:rsidRPr="00EB35DF">
              <w:rPr>
                <w:lang w:val="en-US"/>
              </w:rPr>
              <w:t xml:space="preserve">Phase transition identified on cce1-energy curve (using spline fitting) in </w:t>
            </w:r>
            <w:proofErr w:type="spellStart"/>
            <w:r w:rsidR="00DA6EF5" w:rsidRPr="00737CF2">
              <w:rPr>
                <w:i/>
                <w:lang w:val="en-US"/>
              </w:rPr>
              <w:t>E</w:t>
            </w:r>
            <w:r w:rsidR="00DA6EF5" w:rsidRPr="00737CF2">
              <w:rPr>
                <w:i/>
                <w:vertAlign w:val="subscript"/>
                <w:lang w:val="en-US"/>
              </w:rPr>
              <w:t>cut</w:t>
            </w:r>
            <w:r w:rsidR="00DA6EF5">
              <w:rPr>
                <w:i/>
                <w:vertAlign w:val="subscript"/>
                <w:lang w:val="en-US"/>
              </w:rPr>
              <w:t>,hb</w:t>
            </w:r>
            <w:proofErr w:type="spellEnd"/>
            <w:r w:rsidR="00DA6EF5">
              <w:rPr>
                <w:lang w:val="en-US"/>
              </w:rPr>
              <w:t xml:space="preserve"> </w:t>
            </w:r>
            <w:r w:rsidRPr="00EB35DF">
              <w:rPr>
                <w:lang w:val="en-US"/>
              </w:rPr>
              <w:t xml:space="preserve"> [kcal mol</w:t>
            </w:r>
            <w:r w:rsidRPr="00EB35DF">
              <w:rPr>
                <w:vertAlign w:val="superscript"/>
                <w:lang w:val="en-US"/>
              </w:rPr>
              <w:t>-1</w:t>
            </w:r>
            <w:r w:rsidRPr="00EB35DF">
              <w:rPr>
                <w:lang w:val="en-US"/>
              </w:rPr>
              <w:t>] and in temperature [K]</w:t>
            </w:r>
          </w:p>
        </w:tc>
      </w:tr>
      <w:tr w:rsidR="00A76704" w:rsidRPr="003256C9" w:rsidTr="009954F2">
        <w:tc>
          <w:tcPr>
            <w:tcW w:w="1701" w:type="dxa"/>
            <w:tcBorders>
              <w:left w:val="nil"/>
            </w:tcBorders>
          </w:tcPr>
          <w:p w:rsidR="00A76704" w:rsidRPr="00EB35DF" w:rsidRDefault="00A76704" w:rsidP="009954F2">
            <w:pPr>
              <w:ind w:firstLine="34"/>
              <w:jc w:val="center"/>
              <w:rPr>
                <w:lang w:val="en-US"/>
              </w:rPr>
            </w:pPr>
            <w:r w:rsidRPr="00EB35DF">
              <w:rPr>
                <w:lang w:val="en-US"/>
              </w:rPr>
              <w:t>4-5</w:t>
            </w:r>
          </w:p>
        </w:tc>
        <w:tc>
          <w:tcPr>
            <w:tcW w:w="6521" w:type="dxa"/>
            <w:tcBorders>
              <w:right w:val="nil"/>
            </w:tcBorders>
          </w:tcPr>
          <w:p w:rsidR="00A76704" w:rsidRPr="00EB35DF" w:rsidRDefault="00A76704" w:rsidP="002321AA">
            <w:pPr>
              <w:ind w:left="34"/>
              <w:jc w:val="left"/>
              <w:rPr>
                <w:lang w:val="en-US"/>
              </w:rPr>
            </w:pPr>
            <w:r w:rsidRPr="00EB35DF">
              <w:rPr>
                <w:lang w:val="en-US"/>
              </w:rPr>
              <w:t xml:space="preserve">Phase transition identified on cce2-energy curve (using spline fitting) in </w:t>
            </w:r>
            <w:proofErr w:type="spellStart"/>
            <w:r w:rsidR="00DA6EF5" w:rsidRPr="00737CF2">
              <w:rPr>
                <w:i/>
                <w:lang w:val="en-US"/>
              </w:rPr>
              <w:t>E</w:t>
            </w:r>
            <w:r w:rsidR="00DA6EF5" w:rsidRPr="00737CF2">
              <w:rPr>
                <w:i/>
                <w:vertAlign w:val="subscript"/>
                <w:lang w:val="en-US"/>
              </w:rPr>
              <w:t>cut</w:t>
            </w:r>
            <w:r w:rsidR="00DA6EF5">
              <w:rPr>
                <w:i/>
                <w:vertAlign w:val="subscript"/>
                <w:lang w:val="en-US"/>
              </w:rPr>
              <w:t>,hb</w:t>
            </w:r>
            <w:proofErr w:type="spellEnd"/>
            <w:r w:rsidRPr="00EB35DF">
              <w:rPr>
                <w:lang w:val="en-US"/>
              </w:rPr>
              <w:t xml:space="preserve"> [kcal mol</w:t>
            </w:r>
            <w:r w:rsidRPr="00EB35DF">
              <w:rPr>
                <w:vertAlign w:val="superscript"/>
                <w:lang w:val="en-US"/>
              </w:rPr>
              <w:t>-1</w:t>
            </w:r>
            <w:r w:rsidRPr="00EB35DF">
              <w:rPr>
                <w:lang w:val="en-US"/>
              </w:rPr>
              <w:t>] and in temperature [K]</w:t>
            </w:r>
            <w:r w:rsidR="00451812">
              <w:rPr>
                <w:lang w:val="en-US"/>
              </w:rPr>
              <w:fldChar w:fldCharType="begin">
                <w:fldData xml:space="preserve">PEVuZE5vdGU+PENpdGU+PEF1dGhvcj5SYWRlc3RvY2s8L0F1dGhvcj48WWVhcj4yMDA4PC9ZZWFy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</w:fldData>
              </w:fldChar>
            </w:r>
            <w:r w:rsidR="00C77D08">
              <w:rPr>
                <w:lang w:val="en-US"/>
              </w:rPr>
              <w:instrText xml:space="preserve"> ADDIN EN.CITE </w:instrText>
            </w:r>
            <w:r w:rsidR="00451812">
              <w:rPr>
                <w:lang w:val="en-US"/>
              </w:rPr>
              <w:fldChar w:fldCharType="begin">
                <w:fldData xml:space="preserve">PEVuZE5vdGU+PENpdGU+PEF1dGhvcj5SYWRlc3RvY2s8L0F1dGhvcj48WWVhcj4yMDA4PC9ZZWFy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</w:fldData>
              </w:fldChar>
            </w:r>
            <w:r w:rsidR="00C77D08">
              <w:rPr>
                <w:lang w:val="en-US"/>
              </w:rPr>
              <w:instrText xml:space="preserve"> ADDIN EN.CITE.DATA </w:instrText>
            </w:r>
            <w:r w:rsidR="00451812">
              <w:rPr>
                <w:lang w:val="en-US"/>
              </w:rPr>
            </w:r>
            <w:r w:rsidR="00451812">
              <w:rPr>
                <w:lang w:val="en-US"/>
              </w:rPr>
              <w:fldChar w:fldCharType="end"/>
            </w:r>
            <w:r w:rsidR="00451812">
              <w:rPr>
                <w:lang w:val="en-US"/>
              </w:rPr>
            </w:r>
            <w:r w:rsidR="00451812">
              <w:rPr>
                <w:lang w:val="en-US"/>
              </w:rPr>
              <w:fldChar w:fldCharType="separate"/>
            </w:r>
            <w:hyperlink w:anchor="_ENREF_6" w:tooltip="Radestock, 2008 #51" w:history="1">
              <w:r w:rsidR="002321AA" w:rsidRPr="00C77D08">
                <w:rPr>
                  <w:noProof/>
                  <w:vertAlign w:val="superscript"/>
                  <w:lang w:val="en-US"/>
                </w:rPr>
                <w:t>6</w:t>
              </w:r>
            </w:hyperlink>
            <w:r w:rsidR="00C77D08" w:rsidRPr="00C77D08">
              <w:rPr>
                <w:noProof/>
                <w:vertAlign w:val="superscript"/>
                <w:lang w:val="en-US"/>
              </w:rPr>
              <w:t xml:space="preserve">, </w:t>
            </w:r>
            <w:hyperlink w:anchor="_ENREF_7" w:tooltip="Radestock, 2011 #121" w:history="1">
              <w:r w:rsidR="002321AA" w:rsidRPr="00C77D08">
                <w:rPr>
                  <w:noProof/>
                  <w:vertAlign w:val="superscript"/>
                  <w:lang w:val="en-US"/>
                </w:rPr>
                <w:t>7</w:t>
              </w:r>
            </w:hyperlink>
            <w:r w:rsidR="00451812">
              <w:rPr>
                <w:lang w:val="en-US"/>
              </w:rPr>
              <w:fldChar w:fldCharType="end"/>
            </w:r>
          </w:p>
        </w:tc>
      </w:tr>
      <w:tr w:rsidR="00A76704" w:rsidRPr="003256C9" w:rsidTr="009954F2">
        <w:tc>
          <w:tcPr>
            <w:tcW w:w="1701" w:type="dxa"/>
            <w:tcBorders>
              <w:left w:val="nil"/>
            </w:tcBorders>
          </w:tcPr>
          <w:p w:rsidR="00A76704" w:rsidRPr="00EB35DF" w:rsidRDefault="00A76704" w:rsidP="009954F2">
            <w:pPr>
              <w:ind w:firstLine="34"/>
              <w:jc w:val="center"/>
              <w:rPr>
                <w:lang w:val="en-US"/>
              </w:rPr>
            </w:pPr>
            <w:r w:rsidRPr="00EB35DF">
              <w:rPr>
                <w:lang w:val="en-US"/>
              </w:rPr>
              <w:t>6-7</w:t>
            </w:r>
          </w:p>
        </w:tc>
        <w:tc>
          <w:tcPr>
            <w:tcW w:w="6521" w:type="dxa"/>
            <w:tcBorders>
              <w:right w:val="nil"/>
            </w:tcBorders>
          </w:tcPr>
          <w:p w:rsidR="00A76704" w:rsidRPr="00EB35DF" w:rsidRDefault="00A76704" w:rsidP="009954F2">
            <w:pPr>
              <w:ind w:left="34"/>
              <w:jc w:val="left"/>
              <w:rPr>
                <w:lang w:val="en-US"/>
              </w:rPr>
            </w:pPr>
            <w:r w:rsidRPr="00EB35DF">
              <w:rPr>
                <w:lang w:val="en-US"/>
              </w:rPr>
              <w:t xml:space="preserve">Phase transition identified on rop1-energy curve (using spline fitting) in </w:t>
            </w:r>
            <w:proofErr w:type="spellStart"/>
            <w:r w:rsidR="00DA6EF5" w:rsidRPr="00737CF2">
              <w:rPr>
                <w:i/>
                <w:lang w:val="en-US"/>
              </w:rPr>
              <w:t>E</w:t>
            </w:r>
            <w:r w:rsidR="00DA6EF5" w:rsidRPr="00737CF2">
              <w:rPr>
                <w:i/>
                <w:vertAlign w:val="subscript"/>
                <w:lang w:val="en-US"/>
              </w:rPr>
              <w:t>cut</w:t>
            </w:r>
            <w:r w:rsidR="00DA6EF5">
              <w:rPr>
                <w:i/>
                <w:vertAlign w:val="subscript"/>
                <w:lang w:val="en-US"/>
              </w:rPr>
              <w:t>,hb</w:t>
            </w:r>
            <w:proofErr w:type="spellEnd"/>
            <w:r w:rsidRPr="00EB35DF">
              <w:rPr>
                <w:lang w:val="en-US"/>
              </w:rPr>
              <w:t xml:space="preserve"> [kcal mol</w:t>
            </w:r>
            <w:r w:rsidRPr="00EB35DF">
              <w:rPr>
                <w:vertAlign w:val="superscript"/>
                <w:lang w:val="en-US"/>
              </w:rPr>
              <w:t>-1</w:t>
            </w:r>
            <w:r w:rsidRPr="00EB35DF">
              <w:rPr>
                <w:lang w:val="en-US"/>
              </w:rPr>
              <w:t>] and in temperature [K]</w:t>
            </w:r>
          </w:p>
        </w:tc>
      </w:tr>
      <w:tr w:rsidR="00A76704" w:rsidRPr="003256C9" w:rsidTr="009954F2">
        <w:tc>
          <w:tcPr>
            <w:tcW w:w="1701" w:type="dxa"/>
            <w:tcBorders>
              <w:left w:val="nil"/>
            </w:tcBorders>
          </w:tcPr>
          <w:p w:rsidR="00A76704" w:rsidRPr="00EB35DF" w:rsidRDefault="00A76704" w:rsidP="009954F2">
            <w:pPr>
              <w:ind w:firstLine="34"/>
              <w:jc w:val="center"/>
              <w:rPr>
                <w:lang w:val="en-US"/>
              </w:rPr>
            </w:pPr>
            <w:r w:rsidRPr="00EB35DF">
              <w:rPr>
                <w:lang w:val="en-US"/>
              </w:rPr>
              <w:t>8-9</w:t>
            </w:r>
          </w:p>
        </w:tc>
        <w:tc>
          <w:tcPr>
            <w:tcW w:w="6521" w:type="dxa"/>
            <w:tcBorders>
              <w:right w:val="nil"/>
            </w:tcBorders>
          </w:tcPr>
          <w:p w:rsidR="00A76704" w:rsidRPr="00EB35DF" w:rsidRDefault="00A76704" w:rsidP="009954F2">
            <w:pPr>
              <w:ind w:left="34"/>
              <w:jc w:val="left"/>
              <w:rPr>
                <w:lang w:val="en-US"/>
              </w:rPr>
            </w:pPr>
            <w:r w:rsidRPr="00EB35DF">
              <w:rPr>
                <w:lang w:val="en-US"/>
              </w:rPr>
              <w:t xml:space="preserve">Phase transition identified on rop2-energy curve (using spline fitting) in </w:t>
            </w:r>
            <w:proofErr w:type="spellStart"/>
            <w:r w:rsidR="00DA6EF5" w:rsidRPr="00737CF2">
              <w:rPr>
                <w:i/>
                <w:lang w:val="en-US"/>
              </w:rPr>
              <w:t>E</w:t>
            </w:r>
            <w:r w:rsidR="00DA6EF5" w:rsidRPr="00737CF2">
              <w:rPr>
                <w:i/>
                <w:vertAlign w:val="subscript"/>
                <w:lang w:val="en-US"/>
              </w:rPr>
              <w:t>cut</w:t>
            </w:r>
            <w:r w:rsidR="00DA6EF5">
              <w:rPr>
                <w:i/>
                <w:vertAlign w:val="subscript"/>
                <w:lang w:val="en-US"/>
              </w:rPr>
              <w:t>,hb</w:t>
            </w:r>
            <w:proofErr w:type="spellEnd"/>
            <w:r w:rsidRPr="00EB35DF">
              <w:rPr>
                <w:lang w:val="en-US"/>
              </w:rPr>
              <w:t xml:space="preserve"> [kcal mol</w:t>
            </w:r>
            <w:r w:rsidRPr="00EB35DF">
              <w:rPr>
                <w:vertAlign w:val="superscript"/>
                <w:lang w:val="en-US"/>
              </w:rPr>
              <w:t>-1</w:t>
            </w:r>
            <w:r w:rsidRPr="00EB35DF">
              <w:rPr>
                <w:lang w:val="en-US"/>
              </w:rPr>
              <w:t>] and in temperature [K]</w:t>
            </w:r>
          </w:p>
        </w:tc>
      </w:tr>
      <w:tr w:rsidR="00A76704" w:rsidRPr="003256C9" w:rsidTr="009954F2">
        <w:tc>
          <w:tcPr>
            <w:tcW w:w="1701" w:type="dxa"/>
            <w:tcBorders>
              <w:left w:val="nil"/>
            </w:tcBorders>
          </w:tcPr>
          <w:p w:rsidR="00A76704" w:rsidRPr="00EB35DF" w:rsidRDefault="00A76704" w:rsidP="009954F2">
            <w:pPr>
              <w:ind w:firstLine="34"/>
              <w:jc w:val="center"/>
              <w:rPr>
                <w:lang w:val="en-US"/>
              </w:rPr>
            </w:pPr>
            <w:r w:rsidRPr="00EB35DF">
              <w:rPr>
                <w:lang w:val="en-US"/>
              </w:rPr>
              <w:t>10-11</w:t>
            </w:r>
          </w:p>
        </w:tc>
        <w:tc>
          <w:tcPr>
            <w:tcW w:w="6521" w:type="dxa"/>
            <w:tcBorders>
              <w:right w:val="nil"/>
            </w:tcBorders>
          </w:tcPr>
          <w:p w:rsidR="00A76704" w:rsidRPr="00EB35DF" w:rsidRDefault="00A76704" w:rsidP="009954F2">
            <w:pPr>
              <w:ind w:left="34"/>
              <w:jc w:val="left"/>
              <w:rPr>
                <w:lang w:val="en-US"/>
              </w:rPr>
            </w:pPr>
            <w:r w:rsidRPr="00EB35DF">
              <w:rPr>
                <w:lang w:val="en-US"/>
              </w:rPr>
              <w:t xml:space="preserve">Phase transition identified on rop3-energy curve (using spline fitting) in </w:t>
            </w:r>
            <w:proofErr w:type="spellStart"/>
            <w:r w:rsidR="00DA6EF5" w:rsidRPr="00737CF2">
              <w:rPr>
                <w:i/>
                <w:lang w:val="en-US"/>
              </w:rPr>
              <w:t>E</w:t>
            </w:r>
            <w:r w:rsidR="00DA6EF5" w:rsidRPr="00737CF2">
              <w:rPr>
                <w:i/>
                <w:vertAlign w:val="subscript"/>
                <w:lang w:val="en-US"/>
              </w:rPr>
              <w:t>cut</w:t>
            </w:r>
            <w:r w:rsidR="00DA6EF5">
              <w:rPr>
                <w:i/>
                <w:vertAlign w:val="subscript"/>
                <w:lang w:val="en-US"/>
              </w:rPr>
              <w:t>,hb</w:t>
            </w:r>
            <w:proofErr w:type="spellEnd"/>
            <w:r w:rsidRPr="00EB35DF">
              <w:rPr>
                <w:lang w:val="en-US"/>
              </w:rPr>
              <w:t xml:space="preserve"> [kcal mol</w:t>
            </w:r>
            <w:r w:rsidRPr="00EB35DF">
              <w:rPr>
                <w:vertAlign w:val="superscript"/>
                <w:lang w:val="en-US"/>
              </w:rPr>
              <w:t>-1</w:t>
            </w:r>
            <w:r w:rsidRPr="00EB35DF">
              <w:rPr>
                <w:lang w:val="en-US"/>
              </w:rPr>
              <w:t>] and in temperature [K]</w:t>
            </w:r>
          </w:p>
        </w:tc>
      </w:tr>
      <w:tr w:rsidR="00A76704" w:rsidRPr="003256C9" w:rsidTr="009954F2">
        <w:tc>
          <w:tcPr>
            <w:tcW w:w="1701" w:type="dxa"/>
            <w:tcBorders>
              <w:left w:val="nil"/>
            </w:tcBorders>
          </w:tcPr>
          <w:p w:rsidR="00A76704" w:rsidRPr="00EB35DF" w:rsidRDefault="00A76704" w:rsidP="009954F2">
            <w:pPr>
              <w:ind w:firstLine="34"/>
              <w:jc w:val="center"/>
              <w:rPr>
                <w:lang w:val="en-US"/>
              </w:rPr>
            </w:pPr>
            <w:r w:rsidRPr="00EB35DF">
              <w:rPr>
                <w:lang w:val="en-US"/>
              </w:rPr>
              <w:t>12-13</w:t>
            </w:r>
          </w:p>
        </w:tc>
        <w:tc>
          <w:tcPr>
            <w:tcW w:w="6521" w:type="dxa"/>
            <w:tcBorders>
              <w:right w:val="nil"/>
            </w:tcBorders>
          </w:tcPr>
          <w:p w:rsidR="00A76704" w:rsidRPr="00EB35DF" w:rsidRDefault="00A76704" w:rsidP="002321AA">
            <w:pPr>
              <w:ind w:left="34"/>
              <w:jc w:val="left"/>
              <w:rPr>
                <w:lang w:val="en-US"/>
              </w:rPr>
            </w:pPr>
            <w:r w:rsidRPr="00EB35DF">
              <w:rPr>
                <w:lang w:val="en-US"/>
              </w:rPr>
              <w:t xml:space="preserve">Phase transition identified on cce2-energy curve (using sigmoid fitting) in </w:t>
            </w:r>
            <w:proofErr w:type="spellStart"/>
            <w:r w:rsidR="00DA6EF5" w:rsidRPr="00737CF2">
              <w:rPr>
                <w:i/>
                <w:lang w:val="en-US"/>
              </w:rPr>
              <w:t>E</w:t>
            </w:r>
            <w:r w:rsidR="00DA6EF5" w:rsidRPr="00737CF2">
              <w:rPr>
                <w:i/>
                <w:vertAlign w:val="subscript"/>
                <w:lang w:val="en-US"/>
              </w:rPr>
              <w:t>cut</w:t>
            </w:r>
            <w:r w:rsidR="00DA6EF5">
              <w:rPr>
                <w:i/>
                <w:vertAlign w:val="subscript"/>
                <w:lang w:val="en-US"/>
              </w:rPr>
              <w:t>,hb</w:t>
            </w:r>
            <w:proofErr w:type="spellEnd"/>
            <w:r w:rsidRPr="00EB35DF">
              <w:rPr>
                <w:lang w:val="en-US"/>
              </w:rPr>
              <w:t xml:space="preserve"> [kcal mol</w:t>
            </w:r>
            <w:r w:rsidRPr="00EB35DF">
              <w:rPr>
                <w:vertAlign w:val="superscript"/>
                <w:lang w:val="en-US"/>
              </w:rPr>
              <w:t>-1</w:t>
            </w:r>
            <w:r w:rsidRPr="00EB35DF">
              <w:rPr>
                <w:lang w:val="en-US"/>
              </w:rPr>
              <w:t>] and in temperature [K]</w:t>
            </w:r>
            <w:hyperlink w:anchor="_ENREF_5" w:tooltip="Rathi, 2012 #242" w:history="1">
              <w:r w:rsidR="00451812">
                <w:rPr>
                  <w:lang w:val="en-US"/>
                </w:rPr>
                <w:fldChar w:fldCharType="begin">
                  <w:fldData xml:space="preserve">PEVuZE5vdGU+PENpdGU+PEF1dGhvcj5SYXRoaTwvQXV0aG9yPjxZZWFyPjIwMTI8L1llYXI+PFJl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==
</w:fldData>
                </w:fldChar>
              </w:r>
              <w:r w:rsidR="002321AA">
                <w:rPr>
                  <w:lang w:val="en-US"/>
                </w:rPr>
                <w:instrText xml:space="preserve"> ADDIN EN.CITE </w:instrText>
              </w:r>
              <w:r w:rsidR="00451812">
                <w:rPr>
                  <w:lang w:val="en-US"/>
                </w:rPr>
                <w:fldChar w:fldCharType="begin">
                  <w:fldData xml:space="preserve">PEVuZE5vdGU+PENpdGU+PEF1dGhvcj5SYXRoaTwvQXV0aG9yPjxZZWFyPjIwMTI8L1llYXI+PFJl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==
</w:fldData>
                </w:fldChar>
              </w:r>
              <w:r w:rsidR="002321AA">
                <w:rPr>
                  <w:lang w:val="en-US"/>
                </w:rPr>
                <w:instrText xml:space="preserve"> ADDIN EN.CITE.DATA </w:instrText>
              </w:r>
              <w:r w:rsidR="00451812">
                <w:rPr>
                  <w:lang w:val="en-US"/>
                </w:rPr>
              </w:r>
              <w:r w:rsidR="00451812">
                <w:rPr>
                  <w:lang w:val="en-US"/>
                </w:rPr>
                <w:fldChar w:fldCharType="end"/>
              </w:r>
              <w:r w:rsidR="00451812">
                <w:rPr>
                  <w:lang w:val="en-US"/>
                </w:rPr>
              </w:r>
              <w:r w:rsidR="00451812">
                <w:rPr>
                  <w:lang w:val="en-US"/>
                </w:rPr>
                <w:fldChar w:fldCharType="separate"/>
              </w:r>
              <w:r w:rsidR="002321AA" w:rsidRPr="00C77D08">
                <w:rPr>
                  <w:noProof/>
                  <w:vertAlign w:val="superscript"/>
                  <w:lang w:val="en-US"/>
                </w:rPr>
                <w:t>5</w:t>
              </w:r>
              <w:r w:rsidR="00451812">
                <w:rPr>
                  <w:lang w:val="en-US"/>
                </w:rPr>
                <w:fldChar w:fldCharType="end"/>
              </w:r>
            </w:hyperlink>
          </w:p>
        </w:tc>
      </w:tr>
    </w:tbl>
    <w:p w:rsidR="00A76704" w:rsidRPr="00EB35DF" w:rsidRDefault="00A76704" w:rsidP="00742CBE">
      <w:pPr>
        <w:rPr>
          <w:lang w:val="en-US"/>
        </w:rPr>
      </w:pPr>
    </w:p>
    <w:p w:rsidR="00184A68" w:rsidRPr="00EB35DF" w:rsidRDefault="00B821FD" w:rsidP="000B07D7">
      <w:pPr>
        <w:pStyle w:val="Heading2"/>
      </w:pPr>
      <w:bookmarkStart w:id="71" w:name="_Toc393200560"/>
      <w:r w:rsidRPr="00EB35DF">
        <w:lastRenderedPageBreak/>
        <w:t xml:space="preserve">Calculation </w:t>
      </w:r>
      <w:r w:rsidR="00184A68" w:rsidRPr="00EB35DF">
        <w:t>status (</w:t>
      </w:r>
      <w:r w:rsidR="006D2FB2">
        <w:t>*</w:t>
      </w:r>
      <w:r w:rsidR="00184A68" w:rsidRPr="00EB35DF">
        <w:rPr>
          <w:rFonts w:ascii="Courier New" w:hAnsi="Courier New" w:cs="Courier New"/>
        </w:rPr>
        <w:t>_status.dat</w:t>
      </w:r>
      <w:r w:rsidR="00184A68" w:rsidRPr="00EB35DF">
        <w:t>)</w:t>
      </w:r>
      <w:bookmarkEnd w:id="71"/>
    </w:p>
    <w:p w:rsidR="00184A68" w:rsidRDefault="00184A68" w:rsidP="00B821FD">
      <w:pPr>
        <w:rPr>
          <w:lang w:val="en-US"/>
        </w:rPr>
      </w:pPr>
      <w:r w:rsidRPr="00EB35DF">
        <w:rPr>
          <w:lang w:val="en-US"/>
        </w:rPr>
        <w:t xml:space="preserve">Gives </w:t>
      </w:r>
      <w:r w:rsidR="00B821FD" w:rsidRPr="00EB35DF">
        <w:rPr>
          <w:lang w:val="en-US"/>
        </w:rPr>
        <w:t>information about th</w:t>
      </w:r>
      <w:r w:rsidR="003B081B">
        <w:rPr>
          <w:lang w:val="en-US"/>
        </w:rPr>
        <w:t xml:space="preserve">e status and the runtime of each </w:t>
      </w:r>
      <w:r w:rsidR="00CC3399">
        <w:rPr>
          <w:lang w:val="en-US"/>
        </w:rPr>
        <w:t>dilution run</w:t>
      </w:r>
      <w:r w:rsidR="006D2FB2">
        <w:rPr>
          <w:lang w:val="en-US"/>
        </w:rPr>
        <w:t xml:space="preserve"> in </w:t>
      </w:r>
      <w:r w:rsidR="00CC3399">
        <w:rPr>
          <w:lang w:val="en-US"/>
        </w:rPr>
        <w:t xml:space="preserve">the </w:t>
      </w:r>
      <w:r w:rsidR="006D2FB2">
        <w:rPr>
          <w:lang w:val="en-US"/>
        </w:rPr>
        <w:t xml:space="preserve">case of </w:t>
      </w:r>
      <w:proofErr w:type="spellStart"/>
      <w:proofErr w:type="gramStart"/>
      <w:r w:rsidR="00C30879">
        <w:rPr>
          <w:lang w:val="en-US"/>
        </w:rPr>
        <w:t>ent</w:t>
      </w:r>
      <w:proofErr w:type="spellEnd"/>
      <w:proofErr w:type="gramEnd"/>
      <w:r w:rsidR="006D2FB2">
        <w:rPr>
          <w:lang w:val="en-US"/>
        </w:rPr>
        <w:t xml:space="preserve"> </w:t>
      </w:r>
      <w:r w:rsidR="003B081B">
        <w:rPr>
          <w:lang w:val="en-US"/>
        </w:rPr>
        <w:t>and</w:t>
      </w:r>
      <w:r w:rsidR="00687BC0">
        <w:rPr>
          <w:lang w:val="en-US"/>
        </w:rPr>
        <w:t xml:space="preserve"> </w:t>
      </w:r>
      <w:proofErr w:type="spellStart"/>
      <w:r w:rsidR="00C30879">
        <w:rPr>
          <w:lang w:val="en-US"/>
        </w:rPr>
        <w:t>ent_fnc</w:t>
      </w:r>
      <w:proofErr w:type="spellEnd"/>
      <w:r w:rsidR="006D2FB2">
        <w:rPr>
          <w:lang w:val="en-US"/>
        </w:rPr>
        <w:t xml:space="preserve"> runs</w:t>
      </w:r>
      <w:r w:rsidR="00B821FD" w:rsidRPr="00EB35DF">
        <w:rPr>
          <w:lang w:val="en-US"/>
        </w:rPr>
        <w:t>.</w:t>
      </w:r>
    </w:p>
    <w:p w:rsidR="00A76704" w:rsidRPr="00EB35DF" w:rsidRDefault="00A76704" w:rsidP="00B821FD">
      <w:pPr>
        <w:rPr>
          <w:lang w:val="en-US"/>
        </w:rPr>
      </w:pPr>
    </w:p>
    <w:p w:rsidR="00B821FD" w:rsidRPr="00EB35DF" w:rsidRDefault="00B821FD" w:rsidP="000B07D7">
      <w:pPr>
        <w:pStyle w:val="Heading2"/>
      </w:pPr>
      <w:bookmarkStart w:id="72" w:name="_Toc393200561"/>
      <w:r w:rsidRPr="00EB35DF">
        <w:t>Parameter settings (</w:t>
      </w:r>
      <w:proofErr w:type="spellStart"/>
      <w:r w:rsidRPr="00EB35DF">
        <w:rPr>
          <w:rFonts w:ascii="Courier New" w:hAnsi="Courier New" w:cs="Courier New"/>
        </w:rPr>
        <w:t>parameters.out</w:t>
      </w:r>
      <w:proofErr w:type="spellEnd"/>
      <w:r w:rsidRPr="00EB35DF">
        <w:t>)</w:t>
      </w:r>
      <w:bookmarkEnd w:id="72"/>
    </w:p>
    <w:p w:rsidR="00B821FD" w:rsidRDefault="006D2FB2" w:rsidP="00B821FD">
      <w:pPr>
        <w:rPr>
          <w:lang w:val="en-US"/>
        </w:rPr>
      </w:pPr>
      <w:proofErr w:type="gramStart"/>
      <w:r>
        <w:rPr>
          <w:lang w:val="en-US"/>
        </w:rPr>
        <w:t xml:space="preserve">Writes out the </w:t>
      </w:r>
      <w:r w:rsidR="003B081B">
        <w:rPr>
          <w:lang w:val="en-US"/>
        </w:rPr>
        <w:t>call</w:t>
      </w:r>
      <w:r w:rsidR="00B821FD" w:rsidRPr="00EB35DF">
        <w:rPr>
          <w:lang w:val="en-US"/>
        </w:rPr>
        <w:t xml:space="preserve"> </w:t>
      </w:r>
      <w:r w:rsidR="00C30879">
        <w:rPr>
          <w:lang w:val="en-US"/>
        </w:rPr>
        <w:t>to the</w:t>
      </w:r>
      <w:r>
        <w:rPr>
          <w:lang w:val="en-US"/>
        </w:rPr>
        <w:t xml:space="preserve"> CNA </w:t>
      </w:r>
      <w:r w:rsidR="00C30879">
        <w:rPr>
          <w:lang w:val="en-US"/>
        </w:rPr>
        <w:t xml:space="preserve">program </w:t>
      </w:r>
      <w:r w:rsidR="00B821FD" w:rsidRPr="00EB35DF">
        <w:rPr>
          <w:lang w:val="en-US"/>
        </w:rPr>
        <w:t xml:space="preserve">and </w:t>
      </w:r>
      <w:r w:rsidR="00EE564F">
        <w:rPr>
          <w:lang w:val="en-US"/>
        </w:rPr>
        <w:t xml:space="preserve">the </w:t>
      </w:r>
      <w:r>
        <w:rPr>
          <w:lang w:val="en-US"/>
        </w:rPr>
        <w:t>values of all the options chosen</w:t>
      </w:r>
      <w:r w:rsidR="00B821FD" w:rsidRPr="00EB35DF">
        <w:rPr>
          <w:lang w:val="en-US"/>
        </w:rPr>
        <w:t>.</w:t>
      </w:r>
      <w:proofErr w:type="gramEnd"/>
    </w:p>
    <w:p w:rsidR="00A76704" w:rsidRPr="00EB35DF" w:rsidRDefault="00A76704" w:rsidP="00B821FD">
      <w:pPr>
        <w:rPr>
          <w:lang w:val="en-US"/>
        </w:rPr>
      </w:pPr>
    </w:p>
    <w:p w:rsidR="0091495C" w:rsidRPr="00A76704" w:rsidRDefault="00CC3399" w:rsidP="000B07D7">
      <w:pPr>
        <w:pStyle w:val="Heading2"/>
      </w:pPr>
      <w:bookmarkStart w:id="73" w:name="_Toc393200562"/>
      <w:r>
        <w:t>U</w:t>
      </w:r>
      <w:r w:rsidR="00A76704">
        <w:t>nfolding nuclei (</w:t>
      </w:r>
      <w:r w:rsidR="00F4485D" w:rsidRPr="00A76704">
        <w:t>*</w:t>
      </w:r>
      <w:r w:rsidR="0091495C" w:rsidRPr="00A76704">
        <w:t>_unfolding_nuclei.dat</w:t>
      </w:r>
      <w:r w:rsidR="00A76704">
        <w:t>)</w:t>
      </w:r>
      <w:bookmarkEnd w:id="73"/>
    </w:p>
    <w:p w:rsidR="00F4485D" w:rsidRDefault="00F4485D" w:rsidP="00F4485D">
      <w:pPr>
        <w:rPr>
          <w:lang w:val="en-US"/>
        </w:rPr>
      </w:pPr>
      <w:r>
        <w:rPr>
          <w:lang w:val="en-US"/>
        </w:rPr>
        <w:t xml:space="preserve">In </w:t>
      </w:r>
      <w:r w:rsidR="00CC3399">
        <w:rPr>
          <w:lang w:val="en-US"/>
        </w:rPr>
        <w:t xml:space="preserve">the </w:t>
      </w:r>
      <w:r>
        <w:rPr>
          <w:lang w:val="en-US"/>
        </w:rPr>
        <w:t>case of a dilution run, all types of unfolding nuclei are written one after the other in a text file.</w:t>
      </w:r>
    </w:p>
    <w:p w:rsidR="00F4485D" w:rsidRDefault="00F4485D" w:rsidP="00F32860">
      <w:pPr>
        <w:jc w:val="left"/>
        <w:rPr>
          <w:rFonts w:ascii="Courier New" w:hAnsi="Courier New" w:cs="Courier New"/>
          <w:lang w:val="en-US"/>
        </w:rPr>
      </w:pPr>
    </w:p>
    <w:p w:rsidR="00F32860" w:rsidRPr="00EB35DF" w:rsidRDefault="00F32860" w:rsidP="00F32860">
      <w:pPr>
        <w:jc w:val="left"/>
        <w:rPr>
          <w:rFonts w:ascii="Courier New" w:hAnsi="Courier New" w:cs="Courier New"/>
          <w:lang w:val="en-US"/>
        </w:rPr>
      </w:pPr>
      <w:proofErr w:type="gramStart"/>
      <w:r w:rsidRPr="00EB35DF">
        <w:rPr>
          <w:rFonts w:ascii="Courier New" w:hAnsi="Courier New" w:cs="Courier New"/>
          <w:lang w:val="en-US"/>
        </w:rPr>
        <w:t xml:space="preserve">No  </w:t>
      </w:r>
      <w:proofErr w:type="spellStart"/>
      <w:r w:rsidRPr="00EB35DF">
        <w:rPr>
          <w:rFonts w:ascii="Courier New" w:hAnsi="Courier New" w:cs="Courier New"/>
          <w:lang w:val="en-US"/>
        </w:rPr>
        <w:t>RES</w:t>
      </w:r>
      <w:proofErr w:type="gramEnd"/>
      <w:r w:rsidRPr="00EB35DF">
        <w:rPr>
          <w:rFonts w:ascii="Courier New" w:hAnsi="Courier New" w:cs="Courier New"/>
          <w:lang w:val="en-US"/>
        </w:rPr>
        <w:t>_NAME</w:t>
      </w:r>
      <w:proofErr w:type="spellEnd"/>
      <w:r w:rsidRPr="00EB35DF">
        <w:rPr>
          <w:rFonts w:ascii="Courier New" w:hAnsi="Courier New" w:cs="Courier New"/>
          <w:lang w:val="en-US"/>
        </w:rPr>
        <w:t xml:space="preserve">  </w:t>
      </w:r>
      <w:proofErr w:type="spellStart"/>
      <w:r w:rsidRPr="00EB35DF">
        <w:rPr>
          <w:rFonts w:ascii="Courier New" w:hAnsi="Courier New" w:cs="Courier New"/>
          <w:lang w:val="en-US"/>
        </w:rPr>
        <w:t>RES_ID</w:t>
      </w:r>
      <w:proofErr w:type="spellEnd"/>
      <w:r w:rsidRPr="00EB35DF">
        <w:rPr>
          <w:rFonts w:ascii="Courier New" w:hAnsi="Courier New" w:cs="Courier New"/>
          <w:lang w:val="en-US"/>
        </w:rPr>
        <w:t xml:space="preserve">   CHAIN   Type1   Type2   Type3   Type4</w:t>
      </w:r>
    </w:p>
    <w:p w:rsidR="00F32860" w:rsidRPr="00EB35DF" w:rsidRDefault="00F32860" w:rsidP="00F32860">
      <w:pPr>
        <w:jc w:val="left"/>
        <w:rPr>
          <w:rFonts w:ascii="Courier New" w:hAnsi="Courier New" w:cs="Courier New"/>
          <w:lang w:val="en-US"/>
        </w:rPr>
      </w:pPr>
      <w:r w:rsidRPr="00EB35DF">
        <w:rPr>
          <w:rFonts w:ascii="Courier New" w:hAnsi="Courier New" w:cs="Courier New"/>
          <w:lang w:val="en-US"/>
        </w:rPr>
        <w:t xml:space="preserve">1      ASP      1         </w:t>
      </w:r>
      <w:r w:rsidR="00677897">
        <w:rPr>
          <w:rFonts w:ascii="Courier New" w:hAnsi="Courier New" w:cs="Courier New"/>
          <w:lang w:val="en-US"/>
        </w:rPr>
        <w:t>A</w:t>
      </w:r>
      <w:r w:rsidRPr="00EB35DF">
        <w:rPr>
          <w:rFonts w:ascii="Courier New" w:hAnsi="Courier New" w:cs="Courier New"/>
          <w:lang w:val="en-US"/>
        </w:rPr>
        <w:t xml:space="preserve">      0       0       0       1</w:t>
      </w:r>
    </w:p>
    <w:p w:rsidR="00F32860" w:rsidRPr="00EB35DF" w:rsidRDefault="00F32860" w:rsidP="00F32860">
      <w:pPr>
        <w:jc w:val="left"/>
        <w:rPr>
          <w:rFonts w:ascii="Courier New" w:hAnsi="Courier New" w:cs="Courier New"/>
          <w:lang w:val="en-US"/>
        </w:rPr>
      </w:pPr>
      <w:r w:rsidRPr="00EB35DF">
        <w:rPr>
          <w:rFonts w:ascii="Courier New" w:hAnsi="Courier New" w:cs="Courier New"/>
          <w:lang w:val="en-US"/>
        </w:rPr>
        <w:t xml:space="preserve">2      </w:t>
      </w:r>
      <w:proofErr w:type="spellStart"/>
      <w:r w:rsidRPr="00EB35DF">
        <w:rPr>
          <w:rFonts w:ascii="Courier New" w:hAnsi="Courier New" w:cs="Courier New"/>
          <w:lang w:val="en-US"/>
        </w:rPr>
        <w:t>THR</w:t>
      </w:r>
      <w:proofErr w:type="spellEnd"/>
      <w:r w:rsidRPr="00EB35DF">
        <w:rPr>
          <w:rFonts w:ascii="Courier New" w:hAnsi="Courier New" w:cs="Courier New"/>
          <w:lang w:val="en-US"/>
        </w:rPr>
        <w:t xml:space="preserve">      2         </w:t>
      </w:r>
      <w:r w:rsidR="00677897">
        <w:rPr>
          <w:rFonts w:ascii="Courier New" w:hAnsi="Courier New" w:cs="Courier New"/>
          <w:lang w:val="en-US"/>
        </w:rPr>
        <w:t>A</w:t>
      </w:r>
      <w:r w:rsidRPr="00EB35DF">
        <w:rPr>
          <w:rFonts w:ascii="Courier New" w:hAnsi="Courier New" w:cs="Courier New"/>
          <w:lang w:val="en-US"/>
        </w:rPr>
        <w:t xml:space="preserve">      0       0       1       1</w:t>
      </w:r>
    </w:p>
    <w:p w:rsidR="0091495C" w:rsidRPr="00EB35DF" w:rsidRDefault="00F32860" w:rsidP="00F32860">
      <w:pPr>
        <w:jc w:val="left"/>
        <w:rPr>
          <w:rFonts w:ascii="Courier New" w:hAnsi="Courier New" w:cs="Courier New"/>
          <w:lang w:val="en-US"/>
        </w:rPr>
      </w:pPr>
      <w:r w:rsidRPr="00EB35DF">
        <w:rPr>
          <w:rFonts w:ascii="Courier New" w:hAnsi="Courier New" w:cs="Courier New"/>
          <w:lang w:val="en-US"/>
        </w:rPr>
        <w:t xml:space="preserve">3      VAL      3         </w:t>
      </w:r>
      <w:r w:rsidR="00677897">
        <w:rPr>
          <w:rFonts w:ascii="Courier New" w:hAnsi="Courier New" w:cs="Courier New"/>
          <w:lang w:val="en-US"/>
        </w:rPr>
        <w:t>A</w:t>
      </w:r>
      <w:r w:rsidRPr="00EB35DF">
        <w:rPr>
          <w:rFonts w:ascii="Courier New" w:hAnsi="Courier New" w:cs="Courier New"/>
          <w:lang w:val="en-US"/>
        </w:rPr>
        <w:t xml:space="preserve">      0       0       0       0</w:t>
      </w:r>
    </w:p>
    <w:p w:rsidR="00F32860" w:rsidRPr="00EB35DF" w:rsidRDefault="00F32860" w:rsidP="00F32860">
      <w:pPr>
        <w:jc w:val="left"/>
        <w:rPr>
          <w:rFonts w:ascii="Courier New" w:hAnsi="Courier New" w:cs="Courier New"/>
          <w:lang w:val="en-US"/>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6521"/>
      </w:tblGrid>
      <w:tr w:rsidR="00F32860" w:rsidRPr="00CC3399" w:rsidTr="00CC3399">
        <w:tc>
          <w:tcPr>
            <w:tcW w:w="1701" w:type="dxa"/>
            <w:tcBorders>
              <w:top w:val="single" w:sz="4" w:space="0" w:color="auto"/>
              <w:left w:val="nil"/>
              <w:bottom w:val="single" w:sz="4" w:space="0" w:color="auto"/>
            </w:tcBorders>
          </w:tcPr>
          <w:p w:rsidR="00F32860" w:rsidRPr="00CC3399" w:rsidRDefault="00F32860" w:rsidP="002A2761">
            <w:pPr>
              <w:ind w:firstLine="34"/>
              <w:jc w:val="center"/>
              <w:rPr>
                <w:b/>
                <w:lang w:val="en-US"/>
              </w:rPr>
            </w:pPr>
            <w:r w:rsidRPr="00CC3399">
              <w:rPr>
                <w:b/>
                <w:lang w:val="en-US"/>
              </w:rPr>
              <w:t>Field</w:t>
            </w:r>
          </w:p>
        </w:tc>
        <w:tc>
          <w:tcPr>
            <w:tcW w:w="6521" w:type="dxa"/>
            <w:tcBorders>
              <w:top w:val="single" w:sz="4" w:space="0" w:color="auto"/>
              <w:bottom w:val="single" w:sz="4" w:space="0" w:color="auto"/>
              <w:right w:val="nil"/>
            </w:tcBorders>
          </w:tcPr>
          <w:p w:rsidR="00F32860" w:rsidRPr="00CC3399" w:rsidRDefault="00F32860" w:rsidP="002A2761">
            <w:pPr>
              <w:ind w:left="34"/>
              <w:jc w:val="left"/>
              <w:rPr>
                <w:b/>
                <w:lang w:val="en-US"/>
              </w:rPr>
            </w:pPr>
            <w:r w:rsidRPr="00CC3399">
              <w:rPr>
                <w:b/>
                <w:lang w:val="en-US"/>
              </w:rPr>
              <w:t>Description</w:t>
            </w:r>
          </w:p>
        </w:tc>
      </w:tr>
      <w:tr w:rsidR="00F32860" w:rsidRPr="00EB35DF" w:rsidTr="002A2761">
        <w:tc>
          <w:tcPr>
            <w:tcW w:w="1701" w:type="dxa"/>
            <w:tcBorders>
              <w:left w:val="nil"/>
            </w:tcBorders>
          </w:tcPr>
          <w:p w:rsidR="00F32860" w:rsidRPr="00EB35DF" w:rsidRDefault="00F32860" w:rsidP="002A2761">
            <w:pPr>
              <w:ind w:firstLine="34"/>
              <w:jc w:val="center"/>
              <w:rPr>
                <w:lang w:val="en-US"/>
              </w:rPr>
            </w:pPr>
            <w:r w:rsidRPr="00EB35DF">
              <w:rPr>
                <w:lang w:val="en-US"/>
              </w:rPr>
              <w:t>1</w:t>
            </w:r>
          </w:p>
        </w:tc>
        <w:tc>
          <w:tcPr>
            <w:tcW w:w="6521" w:type="dxa"/>
            <w:tcBorders>
              <w:right w:val="nil"/>
            </w:tcBorders>
          </w:tcPr>
          <w:p w:rsidR="00F32860" w:rsidRPr="00EB35DF" w:rsidRDefault="00742CBE" w:rsidP="002A2761">
            <w:pPr>
              <w:ind w:left="34"/>
              <w:jc w:val="left"/>
              <w:rPr>
                <w:lang w:val="en-US"/>
              </w:rPr>
            </w:pPr>
            <w:r w:rsidRPr="00EB35DF">
              <w:rPr>
                <w:lang w:val="en-US"/>
              </w:rPr>
              <w:t>Serial number</w:t>
            </w:r>
          </w:p>
        </w:tc>
      </w:tr>
      <w:tr w:rsidR="00F32860" w:rsidRPr="00EB35DF" w:rsidTr="002A2761">
        <w:tc>
          <w:tcPr>
            <w:tcW w:w="1701" w:type="dxa"/>
            <w:tcBorders>
              <w:left w:val="nil"/>
            </w:tcBorders>
          </w:tcPr>
          <w:p w:rsidR="00F32860" w:rsidRPr="00EB35DF" w:rsidRDefault="00F32860" w:rsidP="002A2761">
            <w:pPr>
              <w:ind w:firstLine="34"/>
              <w:jc w:val="center"/>
              <w:rPr>
                <w:lang w:val="en-US"/>
              </w:rPr>
            </w:pPr>
            <w:r w:rsidRPr="00EB35DF">
              <w:rPr>
                <w:lang w:val="en-US"/>
              </w:rPr>
              <w:t>2</w:t>
            </w:r>
          </w:p>
        </w:tc>
        <w:tc>
          <w:tcPr>
            <w:tcW w:w="6521" w:type="dxa"/>
            <w:tcBorders>
              <w:right w:val="nil"/>
            </w:tcBorders>
          </w:tcPr>
          <w:p w:rsidR="00F32860" w:rsidRPr="00EB35DF" w:rsidRDefault="00F32860" w:rsidP="002A2761">
            <w:pPr>
              <w:ind w:left="34"/>
              <w:jc w:val="left"/>
              <w:rPr>
                <w:lang w:val="en-US"/>
              </w:rPr>
            </w:pPr>
            <w:r w:rsidRPr="00EB35DF">
              <w:rPr>
                <w:lang w:val="en-US"/>
              </w:rPr>
              <w:t>Residue name</w:t>
            </w:r>
          </w:p>
        </w:tc>
      </w:tr>
      <w:tr w:rsidR="00F32860" w:rsidRPr="00EB35DF" w:rsidTr="002A2761">
        <w:tc>
          <w:tcPr>
            <w:tcW w:w="1701" w:type="dxa"/>
            <w:tcBorders>
              <w:left w:val="nil"/>
            </w:tcBorders>
          </w:tcPr>
          <w:p w:rsidR="00F32860" w:rsidRPr="00EB35DF" w:rsidRDefault="00F32860" w:rsidP="002A2761">
            <w:pPr>
              <w:ind w:firstLine="34"/>
              <w:jc w:val="center"/>
              <w:rPr>
                <w:lang w:val="en-US"/>
              </w:rPr>
            </w:pPr>
            <w:r w:rsidRPr="00EB35DF">
              <w:rPr>
                <w:lang w:val="en-US"/>
              </w:rPr>
              <w:t>3</w:t>
            </w:r>
          </w:p>
        </w:tc>
        <w:tc>
          <w:tcPr>
            <w:tcW w:w="6521" w:type="dxa"/>
            <w:tcBorders>
              <w:right w:val="nil"/>
            </w:tcBorders>
          </w:tcPr>
          <w:p w:rsidR="00F32860" w:rsidRPr="00EB35DF" w:rsidRDefault="00F32860" w:rsidP="00742CBE">
            <w:pPr>
              <w:ind w:left="34"/>
              <w:jc w:val="left"/>
              <w:rPr>
                <w:lang w:val="en-US"/>
              </w:rPr>
            </w:pPr>
            <w:r w:rsidRPr="00EB35DF">
              <w:rPr>
                <w:lang w:val="en-US"/>
              </w:rPr>
              <w:t xml:space="preserve">Residue </w:t>
            </w:r>
            <w:r w:rsidR="003B081B">
              <w:rPr>
                <w:lang w:val="en-US"/>
              </w:rPr>
              <w:t>I</w:t>
            </w:r>
            <w:r w:rsidR="00742CBE" w:rsidRPr="00EB35DF">
              <w:rPr>
                <w:lang w:val="en-US"/>
              </w:rPr>
              <w:t>d</w:t>
            </w:r>
          </w:p>
        </w:tc>
      </w:tr>
      <w:tr w:rsidR="00F32860" w:rsidRPr="00EB35DF" w:rsidTr="002A2761">
        <w:tc>
          <w:tcPr>
            <w:tcW w:w="1701" w:type="dxa"/>
            <w:tcBorders>
              <w:left w:val="nil"/>
            </w:tcBorders>
          </w:tcPr>
          <w:p w:rsidR="00F32860" w:rsidRPr="00EB35DF" w:rsidRDefault="00F32860" w:rsidP="002A2761">
            <w:pPr>
              <w:ind w:firstLine="34"/>
              <w:jc w:val="center"/>
              <w:rPr>
                <w:lang w:val="en-US"/>
              </w:rPr>
            </w:pPr>
            <w:r w:rsidRPr="00EB35DF">
              <w:rPr>
                <w:lang w:val="en-US"/>
              </w:rPr>
              <w:t>4</w:t>
            </w:r>
          </w:p>
        </w:tc>
        <w:tc>
          <w:tcPr>
            <w:tcW w:w="6521" w:type="dxa"/>
            <w:tcBorders>
              <w:right w:val="nil"/>
            </w:tcBorders>
          </w:tcPr>
          <w:p w:rsidR="00F32860" w:rsidRPr="00EB35DF" w:rsidRDefault="00F32860" w:rsidP="002A2761">
            <w:pPr>
              <w:ind w:left="34"/>
              <w:jc w:val="left"/>
              <w:rPr>
                <w:lang w:val="en-US"/>
              </w:rPr>
            </w:pPr>
            <w:r w:rsidRPr="00EB35DF">
              <w:rPr>
                <w:lang w:val="en-US"/>
              </w:rPr>
              <w:t>Chain</w:t>
            </w:r>
            <w:r w:rsidR="003B081B">
              <w:rPr>
                <w:lang w:val="en-US"/>
              </w:rPr>
              <w:t xml:space="preserve"> I</w:t>
            </w:r>
            <w:r w:rsidR="00742CBE" w:rsidRPr="00EB35DF">
              <w:rPr>
                <w:lang w:val="en-US"/>
              </w:rPr>
              <w:t>d</w:t>
            </w:r>
          </w:p>
        </w:tc>
      </w:tr>
      <w:tr w:rsidR="00F32860" w:rsidRPr="003256C9" w:rsidTr="002A2761">
        <w:tc>
          <w:tcPr>
            <w:tcW w:w="1701" w:type="dxa"/>
            <w:tcBorders>
              <w:left w:val="nil"/>
            </w:tcBorders>
          </w:tcPr>
          <w:p w:rsidR="00F32860" w:rsidRPr="00EB35DF" w:rsidRDefault="00F32860" w:rsidP="002A2761">
            <w:pPr>
              <w:ind w:firstLine="34"/>
              <w:jc w:val="center"/>
              <w:rPr>
                <w:lang w:val="en-US"/>
              </w:rPr>
            </w:pPr>
            <w:r w:rsidRPr="00EB35DF">
              <w:rPr>
                <w:lang w:val="en-US"/>
              </w:rPr>
              <w:t>5</w:t>
            </w:r>
          </w:p>
        </w:tc>
        <w:tc>
          <w:tcPr>
            <w:tcW w:w="6521" w:type="dxa"/>
            <w:tcBorders>
              <w:right w:val="nil"/>
            </w:tcBorders>
          </w:tcPr>
          <w:p w:rsidR="00F32860" w:rsidRPr="00EB35DF" w:rsidRDefault="00742CBE" w:rsidP="00801B62">
            <w:pPr>
              <w:ind w:left="34"/>
              <w:jc w:val="left"/>
              <w:rPr>
                <w:lang w:val="en-US"/>
              </w:rPr>
            </w:pPr>
            <w:r w:rsidRPr="00EB35DF">
              <w:rPr>
                <w:lang w:val="en-US"/>
              </w:rPr>
              <w:t>Unfolding nuclei</w:t>
            </w:r>
            <w:r w:rsidR="00F32860" w:rsidRPr="00EB35DF">
              <w:rPr>
                <w:lang w:val="en-US"/>
              </w:rPr>
              <w:t xml:space="preserve"> type 1 with the </w:t>
            </w:r>
            <w:r w:rsidR="00801B62">
              <w:rPr>
                <w:lang w:val="en-US"/>
              </w:rPr>
              <w:t>percentage</w:t>
            </w:r>
            <w:r w:rsidR="00F32860" w:rsidRPr="00EB35DF">
              <w:rPr>
                <w:lang w:val="en-US"/>
              </w:rPr>
              <w:t xml:space="preserve"> of the occurrence of the residue in the </w:t>
            </w:r>
            <w:r w:rsidRPr="00EB35DF">
              <w:rPr>
                <w:lang w:val="en-US"/>
              </w:rPr>
              <w:t>whole ensemble of networks</w:t>
            </w:r>
          </w:p>
        </w:tc>
      </w:tr>
      <w:tr w:rsidR="00742CBE" w:rsidRPr="003256C9" w:rsidTr="00F32860">
        <w:trPr>
          <w:trHeight w:val="70"/>
        </w:trPr>
        <w:tc>
          <w:tcPr>
            <w:tcW w:w="1701" w:type="dxa"/>
            <w:tcBorders>
              <w:left w:val="nil"/>
            </w:tcBorders>
          </w:tcPr>
          <w:p w:rsidR="00742CBE" w:rsidRPr="00EB35DF" w:rsidRDefault="00742CBE" w:rsidP="002A2761">
            <w:pPr>
              <w:ind w:firstLine="34"/>
              <w:jc w:val="center"/>
              <w:rPr>
                <w:lang w:val="en-US"/>
              </w:rPr>
            </w:pPr>
            <w:r w:rsidRPr="00EB35DF">
              <w:rPr>
                <w:lang w:val="en-US"/>
              </w:rPr>
              <w:t>6</w:t>
            </w:r>
          </w:p>
        </w:tc>
        <w:tc>
          <w:tcPr>
            <w:tcW w:w="6521" w:type="dxa"/>
            <w:tcBorders>
              <w:right w:val="nil"/>
            </w:tcBorders>
          </w:tcPr>
          <w:p w:rsidR="00742CBE" w:rsidRPr="00EB35DF" w:rsidRDefault="00742CBE" w:rsidP="00801B62">
            <w:pPr>
              <w:ind w:left="34"/>
              <w:jc w:val="left"/>
              <w:rPr>
                <w:lang w:val="en-US"/>
              </w:rPr>
            </w:pPr>
            <w:r w:rsidRPr="00EB35DF">
              <w:rPr>
                <w:lang w:val="en-US"/>
              </w:rPr>
              <w:t xml:space="preserve">Unfolding nuclei type 2 with the </w:t>
            </w:r>
            <w:r w:rsidR="00801B62">
              <w:rPr>
                <w:lang w:val="en-US"/>
              </w:rPr>
              <w:t>percentage</w:t>
            </w:r>
            <w:r w:rsidRPr="00EB35DF">
              <w:rPr>
                <w:lang w:val="en-US"/>
              </w:rPr>
              <w:t xml:space="preserve"> of the occurrence of the residue in the whole ensemble of networks</w:t>
            </w:r>
          </w:p>
        </w:tc>
      </w:tr>
      <w:tr w:rsidR="00742CBE" w:rsidRPr="003256C9" w:rsidTr="00F32860">
        <w:trPr>
          <w:trHeight w:val="70"/>
        </w:trPr>
        <w:tc>
          <w:tcPr>
            <w:tcW w:w="1701" w:type="dxa"/>
            <w:tcBorders>
              <w:left w:val="nil"/>
            </w:tcBorders>
          </w:tcPr>
          <w:p w:rsidR="00742CBE" w:rsidRPr="00EB35DF" w:rsidRDefault="00742CBE" w:rsidP="002A2761">
            <w:pPr>
              <w:ind w:firstLine="34"/>
              <w:jc w:val="center"/>
              <w:rPr>
                <w:lang w:val="en-US"/>
              </w:rPr>
            </w:pPr>
            <w:r w:rsidRPr="00EB35DF">
              <w:rPr>
                <w:lang w:val="en-US"/>
              </w:rPr>
              <w:t>7</w:t>
            </w:r>
          </w:p>
        </w:tc>
        <w:tc>
          <w:tcPr>
            <w:tcW w:w="6521" w:type="dxa"/>
            <w:tcBorders>
              <w:right w:val="nil"/>
            </w:tcBorders>
          </w:tcPr>
          <w:p w:rsidR="00742CBE" w:rsidRPr="00EB35DF" w:rsidRDefault="00742CBE" w:rsidP="0098278E">
            <w:pPr>
              <w:ind w:left="34"/>
              <w:jc w:val="left"/>
              <w:rPr>
                <w:lang w:val="en-US"/>
              </w:rPr>
            </w:pPr>
            <w:r w:rsidRPr="00EB35DF">
              <w:rPr>
                <w:lang w:val="en-US"/>
              </w:rPr>
              <w:t xml:space="preserve">Unfolding </w:t>
            </w:r>
            <w:r w:rsidR="00801B62">
              <w:rPr>
                <w:lang w:val="en-US"/>
              </w:rPr>
              <w:t>nuclei type 3 with the percentage</w:t>
            </w:r>
            <w:r w:rsidRPr="00EB35DF">
              <w:rPr>
                <w:lang w:val="en-US"/>
              </w:rPr>
              <w:t xml:space="preserve"> of the occurrence of the residue in the whole ensemble of networks</w:t>
            </w:r>
          </w:p>
        </w:tc>
      </w:tr>
      <w:tr w:rsidR="00742CBE" w:rsidRPr="003256C9" w:rsidTr="00F32860">
        <w:trPr>
          <w:trHeight w:val="70"/>
        </w:trPr>
        <w:tc>
          <w:tcPr>
            <w:tcW w:w="1701" w:type="dxa"/>
            <w:tcBorders>
              <w:left w:val="nil"/>
              <w:bottom w:val="nil"/>
            </w:tcBorders>
          </w:tcPr>
          <w:p w:rsidR="00742CBE" w:rsidRPr="00EB35DF" w:rsidRDefault="00742CBE" w:rsidP="002A2761">
            <w:pPr>
              <w:ind w:firstLine="34"/>
              <w:jc w:val="center"/>
              <w:rPr>
                <w:lang w:val="en-US"/>
              </w:rPr>
            </w:pPr>
            <w:r w:rsidRPr="00EB35DF">
              <w:rPr>
                <w:lang w:val="en-US"/>
              </w:rPr>
              <w:t>8</w:t>
            </w:r>
          </w:p>
        </w:tc>
        <w:tc>
          <w:tcPr>
            <w:tcW w:w="6521" w:type="dxa"/>
            <w:tcBorders>
              <w:bottom w:val="nil"/>
              <w:right w:val="nil"/>
            </w:tcBorders>
          </w:tcPr>
          <w:p w:rsidR="00742CBE" w:rsidRPr="00EB35DF" w:rsidRDefault="00742CBE" w:rsidP="0098278E">
            <w:pPr>
              <w:ind w:left="34"/>
              <w:jc w:val="left"/>
              <w:rPr>
                <w:lang w:val="en-US"/>
              </w:rPr>
            </w:pPr>
            <w:r w:rsidRPr="00EB35DF">
              <w:rPr>
                <w:lang w:val="en-US"/>
              </w:rPr>
              <w:t xml:space="preserve">Unfolding </w:t>
            </w:r>
            <w:r w:rsidR="00801B62">
              <w:rPr>
                <w:lang w:val="en-US"/>
              </w:rPr>
              <w:t>nuclei type 4 with the percentage</w:t>
            </w:r>
            <w:r w:rsidRPr="00EB35DF">
              <w:rPr>
                <w:lang w:val="en-US"/>
              </w:rPr>
              <w:t xml:space="preserve"> of the occurrence of the residue in the whole ensemble of networks</w:t>
            </w:r>
          </w:p>
        </w:tc>
      </w:tr>
    </w:tbl>
    <w:p w:rsidR="002A2761" w:rsidRPr="00EB35DF" w:rsidRDefault="002A2761" w:rsidP="000C03E4">
      <w:pPr>
        <w:rPr>
          <w:lang w:val="en-US"/>
        </w:rPr>
      </w:pPr>
    </w:p>
    <w:p w:rsidR="00320711" w:rsidRDefault="00320711" w:rsidP="00FB2B8E">
      <w:pPr>
        <w:rPr>
          <w:lang w:val="en-US"/>
        </w:rPr>
      </w:pPr>
      <w:r>
        <w:rPr>
          <w:lang w:val="en-US"/>
        </w:rPr>
        <w:br w:type="page"/>
      </w:r>
    </w:p>
    <w:p w:rsidR="002A2761" w:rsidRPr="00EB35DF" w:rsidRDefault="0098278E" w:rsidP="000B07D7">
      <w:pPr>
        <w:pStyle w:val="Heading2"/>
      </w:pPr>
      <w:bookmarkStart w:id="74" w:name="_Toc393200563"/>
      <w:proofErr w:type="spellStart"/>
      <w:r>
        <w:lastRenderedPageBreak/>
        <w:t>PDB</w:t>
      </w:r>
      <w:proofErr w:type="spellEnd"/>
      <w:r>
        <w:t xml:space="preserve"> files </w:t>
      </w:r>
      <w:proofErr w:type="gramStart"/>
      <w:r>
        <w:t>( *</w:t>
      </w:r>
      <w:proofErr w:type="gramEnd"/>
      <w:r w:rsidR="002A2761" w:rsidRPr="00EB35DF">
        <w:t>_</w:t>
      </w:r>
      <w:proofErr w:type="spellStart"/>
      <w:r w:rsidR="002A2761" w:rsidRPr="00EB35DF">
        <w:t>unfolding_nuclei_type</w:t>
      </w:r>
      <w:proofErr w:type="spellEnd"/>
      <w:r w:rsidR="00357868" w:rsidRPr="00EB35DF">
        <w:t>*</w:t>
      </w:r>
      <w:r w:rsidR="002A2761" w:rsidRPr="00EB35DF">
        <w:t>.</w:t>
      </w:r>
      <w:proofErr w:type="spellStart"/>
      <w:r w:rsidR="002A2761" w:rsidRPr="00EB35DF">
        <w:t>pdb</w:t>
      </w:r>
      <w:proofErr w:type="spellEnd"/>
      <w:r w:rsidR="002A2761" w:rsidRPr="00EB35DF">
        <w:t>)</w:t>
      </w:r>
      <w:bookmarkEnd w:id="74"/>
    </w:p>
    <w:p w:rsidR="002A2761" w:rsidRDefault="00BE5653" w:rsidP="005F5367">
      <w:pPr>
        <w:rPr>
          <w:lang w:val="en-US"/>
        </w:rPr>
      </w:pPr>
      <w:r>
        <w:rPr>
          <w:lang w:val="en-US"/>
        </w:rPr>
        <w:t>The percentage</w:t>
      </w:r>
      <w:r w:rsidR="00357868" w:rsidRPr="00EB35DF">
        <w:rPr>
          <w:lang w:val="en-US"/>
        </w:rPr>
        <w:t xml:space="preserve"> of occurrence of a residue as a particular unfolding nuclei type is added </w:t>
      </w:r>
      <w:r w:rsidR="00CC3399">
        <w:rPr>
          <w:lang w:val="en-US"/>
        </w:rPr>
        <w:t>as</w:t>
      </w:r>
      <w:r w:rsidR="00357868" w:rsidRPr="00EB35DF">
        <w:rPr>
          <w:lang w:val="en-US"/>
        </w:rPr>
        <w:t xml:space="preserve"> the </w:t>
      </w:r>
      <w:r w:rsidR="00CC3399">
        <w:rPr>
          <w:lang w:val="en-US"/>
        </w:rPr>
        <w:t>B</w:t>
      </w:r>
      <w:r w:rsidR="00357868" w:rsidRPr="00EB35DF">
        <w:rPr>
          <w:lang w:val="en-US"/>
        </w:rPr>
        <w:t xml:space="preserve">-factor </w:t>
      </w:r>
      <w:r w:rsidR="00EB35DF">
        <w:rPr>
          <w:lang w:val="en-US"/>
        </w:rPr>
        <w:t>value</w:t>
      </w:r>
      <w:r w:rsidR="00357868" w:rsidRPr="00EB35DF">
        <w:rPr>
          <w:lang w:val="en-US"/>
        </w:rPr>
        <w:t xml:space="preserve"> </w:t>
      </w:r>
      <w:r w:rsidR="00EB35DF">
        <w:rPr>
          <w:lang w:val="en-US"/>
        </w:rPr>
        <w:t xml:space="preserve">of its </w:t>
      </w:r>
      <w:r w:rsidR="00CC3399">
        <w:rPr>
          <w:lang w:val="en-US"/>
        </w:rPr>
        <w:t>C</w:t>
      </w:r>
      <w:r w:rsidR="00CC3399">
        <w:rPr>
          <w:lang w:val="en-US"/>
        </w:rPr>
        <w:sym w:font="Symbol" w:char="F061"/>
      </w:r>
      <w:r w:rsidR="00EB35DF">
        <w:rPr>
          <w:lang w:val="en-US"/>
        </w:rPr>
        <w:t xml:space="preserve"> atom in the </w:t>
      </w:r>
      <w:proofErr w:type="spellStart"/>
      <w:r w:rsidR="00357868" w:rsidRPr="00EB35DF">
        <w:rPr>
          <w:lang w:val="en-US"/>
        </w:rPr>
        <w:t>pdb</w:t>
      </w:r>
      <w:proofErr w:type="spellEnd"/>
      <w:r w:rsidR="00357868" w:rsidRPr="00EB35DF">
        <w:rPr>
          <w:lang w:val="en-US"/>
        </w:rPr>
        <w:t xml:space="preserve"> file (</w:t>
      </w:r>
      <w:r w:rsidR="00CC3399">
        <w:rPr>
          <w:lang w:val="en-US"/>
        </w:rPr>
        <w:t xml:space="preserve">the </w:t>
      </w:r>
      <w:r w:rsidR="00357868" w:rsidRPr="00EB35DF">
        <w:rPr>
          <w:lang w:val="en-US"/>
        </w:rPr>
        <w:t xml:space="preserve">first </w:t>
      </w:r>
      <w:proofErr w:type="spellStart"/>
      <w:r w:rsidR="00357868" w:rsidRPr="00EB35DF">
        <w:rPr>
          <w:lang w:val="en-US"/>
        </w:rPr>
        <w:t>pdb</w:t>
      </w:r>
      <w:proofErr w:type="spellEnd"/>
      <w:r w:rsidR="00357868" w:rsidRPr="00EB35DF">
        <w:rPr>
          <w:lang w:val="en-US"/>
        </w:rPr>
        <w:t xml:space="preserve"> file is used</w:t>
      </w:r>
      <w:r w:rsidR="00EB35DF">
        <w:rPr>
          <w:lang w:val="en-US"/>
        </w:rPr>
        <w:t xml:space="preserve"> if an</w:t>
      </w:r>
      <w:r w:rsidR="00357868" w:rsidRPr="00EB35DF">
        <w:rPr>
          <w:lang w:val="en-US"/>
        </w:rPr>
        <w:t xml:space="preserve"> ensemble run is carried out). For a dilut</w:t>
      </w:r>
      <w:r w:rsidR="00EB35DF">
        <w:rPr>
          <w:lang w:val="en-US"/>
        </w:rPr>
        <w:t>ion run</w:t>
      </w:r>
      <w:r>
        <w:rPr>
          <w:lang w:val="en-US"/>
        </w:rPr>
        <w:t>, all the residues that</w:t>
      </w:r>
      <w:r w:rsidR="00357868" w:rsidRPr="00EB35DF">
        <w:rPr>
          <w:lang w:val="en-US"/>
        </w:rPr>
        <w:t xml:space="preserve"> are identified as an unfolding nucleus </w:t>
      </w:r>
      <w:r>
        <w:rPr>
          <w:lang w:val="en-US"/>
        </w:rPr>
        <w:t xml:space="preserve">get a value of </w:t>
      </w:r>
      <w:r w:rsidR="00357868" w:rsidRPr="00EB35DF">
        <w:rPr>
          <w:lang w:val="en-US"/>
        </w:rPr>
        <w:t>one in the b-factor column</w:t>
      </w:r>
      <w:r>
        <w:rPr>
          <w:lang w:val="en-US"/>
        </w:rPr>
        <w:t xml:space="preserve"> for their C</w:t>
      </w:r>
      <w:r>
        <w:rPr>
          <w:lang w:val="en-US"/>
        </w:rPr>
        <w:sym w:font="Symbol" w:char="F061"/>
      </w:r>
      <w:r>
        <w:rPr>
          <w:lang w:val="en-US"/>
        </w:rPr>
        <w:t xml:space="preserve">  atom (all other residues get a value of two)</w:t>
      </w:r>
      <w:r w:rsidR="00357868" w:rsidRPr="00EB35DF">
        <w:rPr>
          <w:lang w:val="en-US"/>
        </w:rPr>
        <w:t xml:space="preserve">. </w:t>
      </w:r>
      <w:r w:rsidR="005F5367" w:rsidRPr="00EB35DF">
        <w:rPr>
          <w:lang w:val="en-US"/>
        </w:rPr>
        <w:t>By visualizing the molecule with PyMOL, one can color the molecule by their unfolding nuclei propensity, while choosing color according to B-factors.</w:t>
      </w:r>
    </w:p>
    <w:p w:rsidR="006168F4" w:rsidRDefault="006168F4" w:rsidP="005F5367">
      <w:pPr>
        <w:rPr>
          <w:lang w:val="en-US"/>
        </w:rPr>
      </w:pPr>
    </w:p>
    <w:p w:rsidR="00FB4E1B" w:rsidRDefault="00FB4E1B" w:rsidP="00FB4E1B">
      <w:pPr>
        <w:pStyle w:val="Heading1"/>
      </w:pPr>
      <w:bookmarkStart w:id="75" w:name="_Toc393200564"/>
      <w:r>
        <w:lastRenderedPageBreak/>
        <w:t>Using VisualCNA</w:t>
      </w:r>
      <w:bookmarkEnd w:id="75"/>
    </w:p>
    <w:p w:rsidR="009E204F" w:rsidRPr="005227ED" w:rsidRDefault="009E204F" w:rsidP="009E204F">
      <w:pPr>
        <w:rPr>
          <w:lang w:val="en-US"/>
        </w:rPr>
      </w:pPr>
      <w:r w:rsidRPr="005227ED">
        <w:rPr>
          <w:lang w:val="en-US"/>
        </w:rPr>
        <w:t>VisualCNA is a graphical user interface to the CNA program (</w:t>
      </w:r>
      <w:r w:rsidR="00914248">
        <w:rPr>
          <w:lang w:val="en-US"/>
        </w:rPr>
        <w:t xml:space="preserve">working as a </w:t>
      </w:r>
      <w:r w:rsidRPr="005227ED">
        <w:rPr>
          <w:lang w:val="en-US"/>
        </w:rPr>
        <w:t xml:space="preserve">PyMOL plug-in) that allows setup of CNA runs and analysis of CNA results linking </w:t>
      </w:r>
      <w:r w:rsidR="00914248">
        <w:rPr>
          <w:lang w:val="en-US"/>
        </w:rPr>
        <w:t xml:space="preserve">data </w:t>
      </w:r>
      <w:r w:rsidRPr="005227ED">
        <w:rPr>
          <w:lang w:val="en-US"/>
        </w:rPr>
        <w:t>plots with molecular graphics representations. VisualCNA also facilitates interactive protein engineering aimed at improving thermostability.</w:t>
      </w:r>
    </w:p>
    <w:p w:rsidR="00FB4E1B" w:rsidRDefault="00FB4E1B" w:rsidP="009E204F">
      <w:pPr>
        <w:pStyle w:val="Heading2"/>
      </w:pPr>
      <w:bookmarkStart w:id="76" w:name="_Toc393200565"/>
      <w:r>
        <w:t>Input format</w:t>
      </w:r>
      <w:r w:rsidR="009E204F">
        <w:t>s</w:t>
      </w:r>
      <w:bookmarkEnd w:id="76"/>
    </w:p>
    <w:p w:rsidR="009E204F" w:rsidRDefault="00FB4E1B" w:rsidP="009E204F">
      <w:pPr>
        <w:pStyle w:val="Heading3"/>
      </w:pPr>
      <w:bookmarkStart w:id="77" w:name="_Toc393200566"/>
      <w:r>
        <w:t>PDB files</w:t>
      </w:r>
      <w:bookmarkEnd w:id="77"/>
    </w:p>
    <w:p w:rsidR="00FB4E1B" w:rsidRPr="005227ED" w:rsidRDefault="005227ED" w:rsidP="009E204F">
      <w:pPr>
        <w:rPr>
          <w:b/>
          <w:lang w:val="en-US"/>
        </w:rPr>
      </w:pPr>
      <w:r>
        <w:rPr>
          <w:lang w:val="en-US"/>
        </w:rPr>
        <w:t xml:space="preserve">… </w:t>
      </w:r>
      <w:proofErr w:type="gramStart"/>
      <w:r w:rsidR="00FB4E1B" w:rsidRPr="005227ED">
        <w:rPr>
          <w:lang w:val="en-US"/>
        </w:rPr>
        <w:t>for</w:t>
      </w:r>
      <w:proofErr w:type="gramEnd"/>
      <w:r w:rsidR="00FB4E1B" w:rsidRPr="005227ED">
        <w:rPr>
          <w:lang w:val="en-US"/>
        </w:rPr>
        <w:t xml:space="preserve"> PyMOL display and running CNA simulations. These must have alternate side-chains and atoms removed</w:t>
      </w:r>
      <w:r>
        <w:rPr>
          <w:lang w:val="en-US"/>
        </w:rPr>
        <w:t xml:space="preserve"> and</w:t>
      </w:r>
      <w:r w:rsidR="00FB4E1B" w:rsidRPr="005227ED">
        <w:rPr>
          <w:lang w:val="en-US"/>
        </w:rPr>
        <w:t xml:space="preserve"> all hydrogen’s added</w:t>
      </w:r>
      <w:r>
        <w:rPr>
          <w:lang w:val="en-US"/>
        </w:rPr>
        <w:t xml:space="preserve">; </w:t>
      </w:r>
      <w:r w:rsidR="00FB4E1B" w:rsidRPr="005227ED">
        <w:rPr>
          <w:lang w:val="en-US"/>
        </w:rPr>
        <w:t xml:space="preserve">in </w:t>
      </w:r>
      <w:r>
        <w:rPr>
          <w:lang w:val="en-US"/>
        </w:rPr>
        <w:t xml:space="preserve">the </w:t>
      </w:r>
      <w:r w:rsidR="00FB4E1B" w:rsidRPr="005227ED">
        <w:rPr>
          <w:lang w:val="en-US"/>
        </w:rPr>
        <w:t>case of multiple models only the first model</w:t>
      </w:r>
      <w:r w:rsidR="003D2566" w:rsidRPr="005227ED">
        <w:rPr>
          <w:lang w:val="en-US"/>
        </w:rPr>
        <w:t xml:space="preserve"> will be used.</w:t>
      </w:r>
      <w:r w:rsidR="008C2B5C" w:rsidRPr="005227ED">
        <w:rPr>
          <w:lang w:val="en-US"/>
        </w:rPr>
        <w:t xml:space="preserve"> A detailed </w:t>
      </w:r>
      <w:r>
        <w:rPr>
          <w:lang w:val="en-US"/>
        </w:rPr>
        <w:t xml:space="preserve">list of </w:t>
      </w:r>
      <w:r w:rsidR="008C2B5C" w:rsidRPr="005227ED">
        <w:rPr>
          <w:lang w:val="en-US"/>
        </w:rPr>
        <w:t xml:space="preserve">requirements for a </w:t>
      </w:r>
      <w:proofErr w:type="spellStart"/>
      <w:r>
        <w:rPr>
          <w:lang w:val="en-US"/>
        </w:rPr>
        <w:t>PDB</w:t>
      </w:r>
      <w:proofErr w:type="spellEnd"/>
      <w:r w:rsidR="008C2B5C" w:rsidRPr="005227ED">
        <w:rPr>
          <w:lang w:val="en-US"/>
        </w:rPr>
        <w:t xml:space="preserve"> file can be found </w:t>
      </w:r>
      <w:hyperlink w:anchor="_Structure_preparation" w:history="1">
        <w:r w:rsidR="008C2B5C" w:rsidRPr="005227ED">
          <w:rPr>
            <w:rStyle w:val="Hyperlink"/>
            <w:lang w:val="en-US"/>
          </w:rPr>
          <w:t>here</w:t>
        </w:r>
      </w:hyperlink>
      <w:r w:rsidR="008C2B5C" w:rsidRPr="005227ED">
        <w:rPr>
          <w:lang w:val="en-US"/>
        </w:rPr>
        <w:t>.</w:t>
      </w:r>
    </w:p>
    <w:p w:rsidR="009E204F" w:rsidRDefault="00FB4E1B" w:rsidP="009E204F">
      <w:pPr>
        <w:pStyle w:val="Heading3"/>
      </w:pPr>
      <w:bookmarkStart w:id="78" w:name="_Toc393200567"/>
      <w:r>
        <w:t>Network input files</w:t>
      </w:r>
      <w:bookmarkEnd w:id="78"/>
    </w:p>
    <w:p w:rsidR="009E204F" w:rsidRPr="005227ED" w:rsidRDefault="005227ED" w:rsidP="00FB4E1B">
      <w:pPr>
        <w:tabs>
          <w:tab w:val="left" w:pos="288"/>
        </w:tabs>
        <w:jc w:val="left"/>
        <w:rPr>
          <w:lang w:val="en-US"/>
        </w:rPr>
      </w:pPr>
      <w:r>
        <w:rPr>
          <w:lang w:val="en-US"/>
        </w:rPr>
        <w:t xml:space="preserve">… </w:t>
      </w:r>
      <w:proofErr w:type="gramStart"/>
      <w:r w:rsidR="009E204F" w:rsidRPr="005227ED">
        <w:rPr>
          <w:lang w:val="en-US"/>
        </w:rPr>
        <w:t>are</w:t>
      </w:r>
      <w:proofErr w:type="gramEnd"/>
      <w:r w:rsidR="009E204F" w:rsidRPr="005227ED">
        <w:rPr>
          <w:lang w:val="en-US"/>
        </w:rPr>
        <w:t xml:space="preserve"> all generated in the correct format by </w:t>
      </w:r>
      <w:r w:rsidR="00013B13">
        <w:rPr>
          <w:lang w:val="en-US"/>
        </w:rPr>
        <w:t>C</w:t>
      </w:r>
      <w:r>
        <w:rPr>
          <w:lang w:val="en-US"/>
        </w:rPr>
        <w:t>N</w:t>
      </w:r>
      <w:r w:rsidR="00013B13">
        <w:rPr>
          <w:lang w:val="en-US"/>
        </w:rPr>
        <w:t>A</w:t>
      </w:r>
      <w:r>
        <w:rPr>
          <w:lang w:val="en-US"/>
        </w:rPr>
        <w:t>,</w:t>
      </w:r>
      <w:r w:rsidR="009E204F" w:rsidRPr="005227ED">
        <w:rPr>
          <w:lang w:val="en-US"/>
        </w:rPr>
        <w:t xml:space="preserve"> and a detailed description of the file formats is found </w:t>
      </w:r>
      <w:hyperlink w:anchor="_Network_information" w:history="1">
        <w:r w:rsidR="009E204F" w:rsidRPr="005227ED">
          <w:rPr>
            <w:rStyle w:val="Hyperlink"/>
            <w:lang w:val="en-US"/>
          </w:rPr>
          <w:t>here</w:t>
        </w:r>
      </w:hyperlink>
      <w:r w:rsidR="003D2566" w:rsidRPr="005227ED">
        <w:rPr>
          <w:lang w:val="en-US"/>
        </w:rPr>
        <w:t>.</w:t>
      </w:r>
    </w:p>
    <w:p w:rsidR="009E204F" w:rsidRPr="005227ED" w:rsidRDefault="005227ED" w:rsidP="009E204F">
      <w:pPr>
        <w:pStyle w:val="Heading3"/>
        <w:rPr>
          <w:lang w:val="en-US"/>
        </w:rPr>
      </w:pPr>
      <w:bookmarkStart w:id="79" w:name="_Results_files_from"/>
      <w:bookmarkStart w:id="80" w:name="_Toc393200568"/>
      <w:bookmarkEnd w:id="79"/>
      <w:r>
        <w:rPr>
          <w:lang w:val="en-US"/>
        </w:rPr>
        <w:t>Result</w:t>
      </w:r>
      <w:r w:rsidR="009E204F" w:rsidRPr="005227ED">
        <w:rPr>
          <w:lang w:val="en-US"/>
        </w:rPr>
        <w:t xml:space="preserve"> files from CNA runs</w:t>
      </w:r>
      <w:bookmarkEnd w:id="80"/>
    </w:p>
    <w:p w:rsidR="00FB4E1B" w:rsidRDefault="00484A9F" w:rsidP="009E204F">
      <w:pPr>
        <w:rPr>
          <w:lang w:val="en-US"/>
        </w:rPr>
      </w:pPr>
      <w:hyperlink w:anchor="_Results_files_from" w:history="1">
        <w:r w:rsidR="005227ED">
          <w:rPr>
            <w:rStyle w:val="Hyperlink"/>
            <w:lang w:val="en-US"/>
          </w:rPr>
          <w:t>Result</w:t>
        </w:r>
        <w:r w:rsidR="009E204F" w:rsidRPr="005227ED">
          <w:rPr>
            <w:rStyle w:val="Hyperlink"/>
            <w:lang w:val="en-US"/>
          </w:rPr>
          <w:t xml:space="preserve"> files from CNA runs</w:t>
        </w:r>
      </w:hyperlink>
      <w:r w:rsidR="009E204F" w:rsidRPr="005227ED">
        <w:rPr>
          <w:lang w:val="en-US"/>
        </w:rPr>
        <w:t xml:space="preserve"> </w:t>
      </w:r>
      <w:r w:rsidR="00FB4E1B" w:rsidRPr="005227ED">
        <w:rPr>
          <w:lang w:val="en-US"/>
        </w:rPr>
        <w:t xml:space="preserve">can be specified by </w:t>
      </w:r>
      <w:r w:rsidR="005227ED">
        <w:rPr>
          <w:lang w:val="en-US"/>
        </w:rPr>
        <w:t xml:space="preserve">naming a </w:t>
      </w:r>
      <w:r w:rsidR="00FB4E1B" w:rsidRPr="005227ED">
        <w:rPr>
          <w:lang w:val="en-US"/>
        </w:rPr>
        <w:t xml:space="preserve">folder </w:t>
      </w:r>
      <w:r w:rsidR="009E204F" w:rsidRPr="005227ED">
        <w:rPr>
          <w:lang w:val="en-US"/>
        </w:rPr>
        <w:t>contain</w:t>
      </w:r>
      <w:r w:rsidR="005227ED">
        <w:rPr>
          <w:lang w:val="en-US"/>
        </w:rPr>
        <w:t>in</w:t>
      </w:r>
      <w:r w:rsidR="009E204F" w:rsidRPr="005227ED">
        <w:rPr>
          <w:lang w:val="en-US"/>
        </w:rPr>
        <w:t xml:space="preserve">g these </w:t>
      </w:r>
      <w:r w:rsidR="003D2566" w:rsidRPr="005227ED">
        <w:rPr>
          <w:lang w:val="en-US"/>
        </w:rPr>
        <w:t xml:space="preserve">files </w:t>
      </w:r>
      <w:r w:rsidR="00FB4E1B" w:rsidRPr="005227ED">
        <w:rPr>
          <w:lang w:val="en-US"/>
        </w:rPr>
        <w:t xml:space="preserve">using the </w:t>
      </w:r>
      <w:r w:rsidR="00FB4E1B" w:rsidRPr="005227ED">
        <w:rPr>
          <w:i/>
          <w:iCs/>
          <w:lang w:val="en-US"/>
        </w:rPr>
        <w:t>Data Directory</w:t>
      </w:r>
      <w:r w:rsidR="00FB4E1B" w:rsidRPr="005227ED">
        <w:rPr>
          <w:lang w:val="en-US"/>
        </w:rPr>
        <w:t xml:space="preserve"> button in the </w:t>
      </w:r>
      <w:r w:rsidR="00FB4E1B" w:rsidRPr="005227ED">
        <w:rPr>
          <w:i/>
          <w:iCs/>
          <w:lang w:val="en-US"/>
        </w:rPr>
        <w:t>Analyze</w:t>
      </w:r>
      <w:r w:rsidR="00FB4E1B" w:rsidRPr="005227ED">
        <w:rPr>
          <w:lang w:val="en-US"/>
        </w:rPr>
        <w:t xml:space="preserve"> panel</w:t>
      </w:r>
      <w:r w:rsidR="005227ED">
        <w:rPr>
          <w:lang w:val="en-US"/>
        </w:rPr>
        <w:t>,</w:t>
      </w:r>
      <w:r w:rsidR="00FB4E1B" w:rsidRPr="005227ED">
        <w:rPr>
          <w:lang w:val="en-US"/>
        </w:rPr>
        <w:t xml:space="preserve"> which will automatically detect the files of each type in that directory.</w:t>
      </w:r>
      <w:r w:rsidR="005227ED">
        <w:rPr>
          <w:lang w:val="en-US"/>
        </w:rPr>
        <w:t xml:space="preserve"> A detailed description of the result</w:t>
      </w:r>
      <w:r w:rsidR="003D2566" w:rsidRPr="005227ED">
        <w:rPr>
          <w:lang w:val="en-US"/>
        </w:rPr>
        <w:t xml:space="preserve"> files is given </w:t>
      </w:r>
      <w:hyperlink w:anchor="_Results_files_from" w:history="1">
        <w:r w:rsidR="003D2566" w:rsidRPr="005227ED">
          <w:rPr>
            <w:rStyle w:val="Hyperlink"/>
            <w:lang w:val="en-US"/>
          </w:rPr>
          <w:t>here</w:t>
        </w:r>
      </w:hyperlink>
      <w:r w:rsidR="003D2566" w:rsidRPr="005227ED">
        <w:rPr>
          <w:lang w:val="en-US"/>
        </w:rPr>
        <w:t>.</w:t>
      </w:r>
    </w:p>
    <w:p w:rsidR="005227ED" w:rsidRPr="005227ED" w:rsidRDefault="005227ED" w:rsidP="009E204F">
      <w:pPr>
        <w:rPr>
          <w:lang w:val="en-US"/>
        </w:rPr>
      </w:pPr>
    </w:p>
    <w:p w:rsidR="00FB4E1B" w:rsidRPr="005227ED" w:rsidRDefault="00FB4E1B" w:rsidP="009E204F">
      <w:pPr>
        <w:pStyle w:val="Heading2"/>
      </w:pPr>
      <w:bookmarkStart w:id="81" w:name="_Toc393200569"/>
      <w:r>
        <w:t>Starting VisualCNA (from within PyMOL)</w:t>
      </w:r>
      <w:bookmarkEnd w:id="81"/>
    </w:p>
    <w:p w:rsidR="00FB4E1B" w:rsidRDefault="00FB4E1B" w:rsidP="009E204F">
      <w:pPr>
        <w:rPr>
          <w:lang w:val="en-US"/>
        </w:rPr>
      </w:pPr>
      <w:r w:rsidRPr="005227ED">
        <w:rPr>
          <w:lang w:val="en-US"/>
        </w:rPr>
        <w:t xml:space="preserve">Click the </w:t>
      </w:r>
      <w:r w:rsidRPr="005227ED">
        <w:rPr>
          <w:i/>
          <w:iCs/>
          <w:u w:val="single"/>
          <w:lang w:val="en-US"/>
        </w:rPr>
        <w:t>P</w:t>
      </w:r>
      <w:r w:rsidRPr="005227ED">
        <w:rPr>
          <w:i/>
          <w:iCs/>
          <w:lang w:val="en-US"/>
        </w:rPr>
        <w:t>lugin</w:t>
      </w:r>
      <w:r w:rsidRPr="005227ED">
        <w:rPr>
          <w:lang w:val="en-US"/>
        </w:rPr>
        <w:t xml:space="preserve"> tab in PyMOL and select </w:t>
      </w:r>
      <w:r w:rsidRPr="005227ED">
        <w:rPr>
          <w:i/>
          <w:iCs/>
          <w:u w:val="single"/>
          <w:lang w:val="en-US"/>
        </w:rPr>
        <w:t>V</w:t>
      </w:r>
      <w:r w:rsidRPr="005227ED">
        <w:rPr>
          <w:i/>
          <w:iCs/>
          <w:lang w:val="en-US"/>
        </w:rPr>
        <w:t>isualCNA</w:t>
      </w:r>
      <w:r w:rsidRPr="005227ED">
        <w:rPr>
          <w:lang w:val="en-US"/>
        </w:rPr>
        <w:t xml:space="preserve">. Alternately press </w:t>
      </w:r>
      <w:proofErr w:type="spellStart"/>
      <w:r w:rsidRPr="005227ED">
        <w:rPr>
          <w:lang w:val="en-US"/>
        </w:rPr>
        <w:t>Alt+P</w:t>
      </w:r>
      <w:proofErr w:type="gramStart"/>
      <w:r w:rsidRPr="005227ED">
        <w:rPr>
          <w:lang w:val="en-US"/>
        </w:rPr>
        <w:t>,Alt</w:t>
      </w:r>
      <w:proofErr w:type="gramEnd"/>
      <w:r w:rsidRPr="005227ED">
        <w:rPr>
          <w:lang w:val="en-US"/>
        </w:rPr>
        <w:t>+V</w:t>
      </w:r>
      <w:proofErr w:type="spellEnd"/>
      <w:r w:rsidRPr="005227ED">
        <w:rPr>
          <w:lang w:val="en-US"/>
        </w:rPr>
        <w:t>.</w:t>
      </w:r>
    </w:p>
    <w:p w:rsidR="005227ED" w:rsidRDefault="005227ED" w:rsidP="009E204F">
      <w:pPr>
        <w:rPr>
          <w:lang w:val="en-US"/>
        </w:rPr>
      </w:pPr>
    </w:p>
    <w:p w:rsidR="00FB4E1B" w:rsidRDefault="00FB4E1B" w:rsidP="009E204F">
      <w:pPr>
        <w:pStyle w:val="Heading2"/>
      </w:pPr>
      <w:bookmarkStart w:id="82" w:name="_Toc393200570"/>
      <w:r>
        <w:t>Typical work-flows within VisualCNA</w:t>
      </w:r>
      <w:bookmarkEnd w:id="82"/>
    </w:p>
    <w:p w:rsidR="002C0BE7" w:rsidRDefault="00FB4E1B" w:rsidP="00C521D1">
      <w:pPr>
        <w:rPr>
          <w:lang w:val="en-US"/>
        </w:rPr>
      </w:pPr>
      <w:r w:rsidRPr="005227ED">
        <w:rPr>
          <w:lang w:val="en-US"/>
        </w:rPr>
        <w:t xml:space="preserve">Below four typical work-flows within VisualCNA are described. Each is linked to one of the panels </w:t>
      </w:r>
      <w:r w:rsidRPr="005227ED">
        <w:rPr>
          <w:i/>
          <w:lang w:val="en-US"/>
        </w:rPr>
        <w:t>Setup</w:t>
      </w:r>
      <w:r w:rsidRPr="005227ED">
        <w:rPr>
          <w:lang w:val="en-US"/>
        </w:rPr>
        <w:t xml:space="preserve">, </w:t>
      </w:r>
      <w:r w:rsidRPr="005227ED">
        <w:rPr>
          <w:i/>
          <w:lang w:val="en-US"/>
        </w:rPr>
        <w:t>Analyze</w:t>
      </w:r>
      <w:r w:rsidRPr="005227ED">
        <w:rPr>
          <w:lang w:val="en-US"/>
        </w:rPr>
        <w:t xml:space="preserve">, </w:t>
      </w:r>
      <w:r w:rsidRPr="005227ED">
        <w:rPr>
          <w:i/>
          <w:lang w:val="en-US"/>
        </w:rPr>
        <w:t>Modify</w:t>
      </w:r>
      <w:r w:rsidRPr="005227ED">
        <w:rPr>
          <w:lang w:val="en-US"/>
        </w:rPr>
        <w:t xml:space="preserve">, or </w:t>
      </w:r>
      <w:r w:rsidRPr="005227ED">
        <w:rPr>
          <w:i/>
          <w:lang w:val="en-US"/>
        </w:rPr>
        <w:t>Mutate</w:t>
      </w:r>
      <w:r w:rsidRPr="005227ED">
        <w:rPr>
          <w:lang w:val="en-US"/>
        </w:rPr>
        <w:t xml:space="preserve"> in VisualCNA. In each panel, a detailed description of the functionality of each b</w:t>
      </w:r>
      <w:r w:rsidR="005227ED">
        <w:rPr>
          <w:lang w:val="en-US"/>
        </w:rPr>
        <w:t>utton will appear as a tool-tip</w:t>
      </w:r>
      <w:r w:rsidRPr="005227ED">
        <w:rPr>
          <w:lang w:val="en-US"/>
        </w:rPr>
        <w:t xml:space="preserve"> when the mouse is hovered over that button for 2 seconds or more. If thes</w:t>
      </w:r>
      <w:r w:rsidR="005227ED">
        <w:rPr>
          <w:lang w:val="en-US"/>
        </w:rPr>
        <w:t xml:space="preserve">e tool-tips do not provide a sufficient answer </w:t>
      </w:r>
      <w:r w:rsidRPr="005227ED">
        <w:rPr>
          <w:lang w:val="en-US"/>
        </w:rPr>
        <w:t xml:space="preserve">more information can be found in </w:t>
      </w:r>
      <w:r w:rsidR="009E204F" w:rsidRPr="005227ED">
        <w:rPr>
          <w:lang w:val="en-US"/>
        </w:rPr>
        <w:t xml:space="preserve">previous sections in </w:t>
      </w:r>
      <w:r w:rsidRPr="005227ED">
        <w:rPr>
          <w:lang w:val="en-US"/>
        </w:rPr>
        <w:t xml:space="preserve">this </w:t>
      </w:r>
      <w:r w:rsidR="00157370" w:rsidRPr="005227ED">
        <w:rPr>
          <w:lang w:val="en-US"/>
        </w:rPr>
        <w:t>user guide</w:t>
      </w:r>
      <w:r w:rsidRPr="005227ED">
        <w:rPr>
          <w:lang w:val="en-US"/>
        </w:rPr>
        <w:t xml:space="preserve">. Mandatory steps to complete a specific task are </w:t>
      </w:r>
      <w:r w:rsidR="008F42A6" w:rsidRPr="005227ED">
        <w:rPr>
          <w:lang w:val="en-US"/>
        </w:rPr>
        <w:t>shown in bold</w:t>
      </w:r>
      <w:r w:rsidRPr="005227ED">
        <w:rPr>
          <w:lang w:val="en-US"/>
        </w:rPr>
        <w:t>.</w:t>
      </w:r>
      <w:r w:rsidR="000A15B6">
        <w:rPr>
          <w:lang w:val="en-US"/>
        </w:rPr>
        <w:t xml:space="preserve"> </w:t>
      </w:r>
      <w:r w:rsidR="00C521D1">
        <w:rPr>
          <w:lang w:val="en-US"/>
        </w:rPr>
        <w:t xml:space="preserve">Numbers in square brackets refer to the red numbers in the corresponding Figure. </w:t>
      </w:r>
      <w:r w:rsidR="000A15B6">
        <w:rPr>
          <w:lang w:val="en-US"/>
        </w:rPr>
        <w:t>Note that video tutorials for all four work-flows are available here:</w:t>
      </w:r>
    </w:p>
    <w:p w:rsidR="00F858CC" w:rsidRPr="005227ED" w:rsidRDefault="00484A9F" w:rsidP="00C521D1">
      <w:pPr>
        <w:rPr>
          <w:lang w:val="en-US"/>
        </w:rPr>
      </w:pPr>
      <w:hyperlink r:id="rId16" w:history="1">
        <w:r w:rsidR="00F858CC" w:rsidRPr="00F858CC">
          <w:rPr>
            <w:rStyle w:val="Hyperlink"/>
            <w:lang w:val="en-US"/>
          </w:rPr>
          <w:t>https://www.youtube.com/user/cpclabduesseldorf</w:t>
        </w:r>
      </w:hyperlink>
    </w:p>
    <w:p w:rsidR="002C0BE7" w:rsidRPr="005227ED" w:rsidRDefault="002C0BE7">
      <w:pPr>
        <w:spacing w:line="240" w:lineRule="auto"/>
        <w:jc w:val="left"/>
        <w:rPr>
          <w:lang w:val="en-US"/>
        </w:rPr>
      </w:pPr>
      <w:r w:rsidRPr="005227ED">
        <w:rPr>
          <w:lang w:val="en-US"/>
        </w:rPr>
        <w:br w:type="page"/>
      </w:r>
    </w:p>
    <w:p w:rsidR="00FB4E1B" w:rsidRDefault="00FB4E1B" w:rsidP="003D2566">
      <w:pPr>
        <w:pStyle w:val="Heading3"/>
        <w:rPr>
          <w:lang w:val="en-US"/>
        </w:rPr>
      </w:pPr>
      <w:bookmarkStart w:id="83" w:name="_Toc393200571"/>
      <w:r w:rsidRPr="005227ED">
        <w:rPr>
          <w:lang w:val="en-US"/>
        </w:rPr>
        <w:lastRenderedPageBreak/>
        <w:t>Setting up and running a CNA s</w:t>
      </w:r>
      <w:r w:rsidR="00685ADB" w:rsidRPr="005227ED">
        <w:rPr>
          <w:lang w:val="en-US"/>
        </w:rPr>
        <w:t>imulation (</w:t>
      </w:r>
      <w:r w:rsidR="00685ADB" w:rsidRPr="005227ED">
        <w:rPr>
          <w:i/>
          <w:lang w:val="en-US"/>
        </w:rPr>
        <w:t>Setup</w:t>
      </w:r>
      <w:r w:rsidR="00685ADB" w:rsidRPr="005227ED">
        <w:rPr>
          <w:lang w:val="en-US"/>
        </w:rPr>
        <w:t xml:space="preserve"> panel; </w:t>
      </w:r>
      <w:r w:rsidR="00451812">
        <w:fldChar w:fldCharType="begin"/>
      </w:r>
      <w:r w:rsidR="00685ADB" w:rsidRPr="005227ED">
        <w:rPr>
          <w:lang w:val="en-US"/>
        </w:rPr>
        <w:instrText xml:space="preserve"> REF _Ref383531927 \h </w:instrText>
      </w:r>
      <w:r w:rsidR="00451812">
        <w:fldChar w:fldCharType="separate"/>
      </w:r>
      <w:ins w:id="84" w:author="Prakash" w:date="2014-07-15T15:51:00Z">
        <w:r w:rsidR="00080CD5" w:rsidRPr="00080CD5">
          <w:rPr>
            <w:lang w:val="en-US"/>
            <w:rPrChange w:id="85" w:author="Prakash" w:date="2014-07-15T15:51:00Z">
              <w:rPr/>
            </w:rPrChange>
          </w:rPr>
          <w:t xml:space="preserve">Figure </w:t>
        </w:r>
        <w:r w:rsidR="00080CD5" w:rsidRPr="00080CD5">
          <w:rPr>
            <w:noProof/>
            <w:lang w:val="en-US"/>
            <w:rPrChange w:id="86" w:author="Prakash" w:date="2014-07-15T15:51:00Z">
              <w:rPr>
                <w:noProof/>
              </w:rPr>
            </w:rPrChange>
          </w:rPr>
          <w:t>1</w:t>
        </w:r>
      </w:ins>
      <w:del w:id="87" w:author="Prakash" w:date="2014-07-15T15:51:00Z">
        <w:r w:rsidR="00C23EF5" w:rsidRPr="003256C9" w:rsidDel="00080CD5">
          <w:rPr>
            <w:lang w:val="en-US"/>
          </w:rPr>
          <w:delText xml:space="preserve">Figure </w:delText>
        </w:r>
        <w:r w:rsidR="00C23EF5" w:rsidRPr="003256C9" w:rsidDel="00080CD5">
          <w:rPr>
            <w:noProof/>
            <w:lang w:val="en-US"/>
          </w:rPr>
          <w:delText>1</w:delText>
        </w:r>
      </w:del>
      <w:r w:rsidR="00451812">
        <w:fldChar w:fldCharType="end"/>
      </w:r>
      <w:r w:rsidRPr="005227ED">
        <w:rPr>
          <w:lang w:val="en-US"/>
        </w:rPr>
        <w:t>)</w:t>
      </w:r>
      <w:bookmarkEnd w:id="83"/>
    </w:p>
    <w:p w:rsidR="00F858CC" w:rsidRPr="00F858CC" w:rsidRDefault="00F858CC" w:rsidP="00F858CC">
      <w:pPr>
        <w:rPr>
          <w:lang w:val="en-US"/>
        </w:rPr>
      </w:pPr>
      <w:r>
        <w:rPr>
          <w:lang w:val="en-US"/>
        </w:rPr>
        <w:t xml:space="preserve">(See video tutorial for this section here: </w:t>
      </w:r>
      <w:hyperlink r:id="rId17" w:history="1">
        <w:r w:rsidRPr="002E66CE">
          <w:rPr>
            <w:rStyle w:val="Hyperlink"/>
            <w:lang w:val="en-US"/>
          </w:rPr>
          <w:t>https://www.youtube.com/watch?v=3T2GhRUonu8</w:t>
        </w:r>
      </w:hyperlink>
      <w:r w:rsidR="00914248">
        <w:rPr>
          <w:rStyle w:val="Hyperlink"/>
          <w:lang w:val="en-US"/>
        </w:rPr>
        <w:t xml:space="preserve"> </w:t>
      </w:r>
      <w:r>
        <w:rPr>
          <w:lang w:val="en-US"/>
        </w:rPr>
        <w:t>)</w:t>
      </w:r>
    </w:p>
    <w:p w:rsidR="00FB4E1B" w:rsidRPr="00D6115A" w:rsidRDefault="00FB4E1B" w:rsidP="003D2566">
      <w:pPr>
        <w:pStyle w:val="ListParagraph"/>
        <w:numPr>
          <w:ilvl w:val="0"/>
          <w:numId w:val="19"/>
        </w:numPr>
        <w:rPr>
          <w:szCs w:val="20"/>
        </w:rPr>
      </w:pPr>
      <w:r w:rsidRPr="00D6115A">
        <w:rPr>
          <w:szCs w:val="20"/>
        </w:rPr>
        <w:t>General</w:t>
      </w:r>
    </w:p>
    <w:p w:rsidR="00FB4E1B" w:rsidRPr="005227ED" w:rsidRDefault="00FB4E1B" w:rsidP="003D2566">
      <w:pPr>
        <w:pStyle w:val="ListParagraph"/>
        <w:numPr>
          <w:ilvl w:val="1"/>
          <w:numId w:val="19"/>
        </w:numPr>
        <w:rPr>
          <w:b/>
          <w:sz w:val="20"/>
          <w:szCs w:val="20"/>
          <w:lang w:val="en-US"/>
        </w:rPr>
      </w:pPr>
      <w:r w:rsidRPr="005227ED">
        <w:rPr>
          <w:b/>
          <w:sz w:val="20"/>
          <w:szCs w:val="20"/>
          <w:lang w:val="en-US"/>
        </w:rPr>
        <w:t>Select the type of CNA run to make (</w:t>
      </w:r>
      <w:proofErr w:type="spellStart"/>
      <w:r w:rsidRPr="005227ED">
        <w:rPr>
          <w:b/>
          <w:sz w:val="20"/>
          <w:szCs w:val="20"/>
          <w:lang w:val="en-US"/>
        </w:rPr>
        <w:t>SNT</w:t>
      </w:r>
      <w:proofErr w:type="spellEnd"/>
      <w:r w:rsidRPr="005227ED">
        <w:rPr>
          <w:b/>
          <w:sz w:val="20"/>
          <w:szCs w:val="20"/>
          <w:lang w:val="en-US"/>
        </w:rPr>
        <w:t xml:space="preserve">, </w:t>
      </w:r>
      <w:proofErr w:type="spellStart"/>
      <w:r w:rsidRPr="005227ED">
        <w:rPr>
          <w:b/>
          <w:sz w:val="20"/>
          <w:szCs w:val="20"/>
          <w:lang w:val="en-US"/>
        </w:rPr>
        <w:t>FNC</w:t>
      </w:r>
      <w:proofErr w:type="spellEnd"/>
      <w:r w:rsidRPr="005227ED">
        <w:rPr>
          <w:b/>
          <w:sz w:val="20"/>
          <w:szCs w:val="20"/>
          <w:lang w:val="en-US"/>
        </w:rPr>
        <w:t xml:space="preserve"> or </w:t>
      </w:r>
      <w:proofErr w:type="spellStart"/>
      <w:r w:rsidRPr="005227ED">
        <w:rPr>
          <w:b/>
          <w:sz w:val="20"/>
          <w:szCs w:val="20"/>
          <w:lang w:val="en-US"/>
        </w:rPr>
        <w:t>ENT</w:t>
      </w:r>
      <w:proofErr w:type="spellEnd"/>
      <w:r w:rsidRPr="005227ED">
        <w:rPr>
          <w:b/>
          <w:sz w:val="20"/>
          <w:szCs w:val="20"/>
          <w:lang w:val="en-US"/>
        </w:rPr>
        <w:t>) [1].</w:t>
      </w:r>
    </w:p>
    <w:p w:rsidR="00FB4E1B" w:rsidRPr="005227ED" w:rsidRDefault="002C0BE7" w:rsidP="003D2566">
      <w:pPr>
        <w:pStyle w:val="ListParagraph"/>
        <w:numPr>
          <w:ilvl w:val="2"/>
          <w:numId w:val="19"/>
        </w:numPr>
        <w:rPr>
          <w:sz w:val="20"/>
          <w:szCs w:val="20"/>
          <w:lang w:val="en-US"/>
        </w:rPr>
      </w:pPr>
      <w:proofErr w:type="spellStart"/>
      <w:r w:rsidRPr="005227ED">
        <w:rPr>
          <w:sz w:val="20"/>
          <w:szCs w:val="20"/>
          <w:lang w:val="en-US"/>
        </w:rPr>
        <w:t>SNT</w:t>
      </w:r>
      <w:proofErr w:type="spellEnd"/>
      <w:r w:rsidRPr="005227ED">
        <w:rPr>
          <w:sz w:val="20"/>
          <w:szCs w:val="20"/>
          <w:lang w:val="en-US"/>
        </w:rPr>
        <w:t xml:space="preserve">: </w:t>
      </w:r>
      <w:r w:rsidR="00FB4E1B" w:rsidRPr="005227ED">
        <w:rPr>
          <w:sz w:val="20"/>
          <w:szCs w:val="20"/>
          <w:lang w:val="en-US"/>
        </w:rPr>
        <w:t xml:space="preserve">Simulation on a </w:t>
      </w:r>
      <w:r w:rsidR="00FB4E1B" w:rsidRPr="005227ED">
        <w:rPr>
          <w:b/>
          <w:bCs/>
          <w:sz w:val="20"/>
          <w:szCs w:val="20"/>
          <w:lang w:val="en-US"/>
        </w:rPr>
        <w:t>S</w:t>
      </w:r>
      <w:r w:rsidR="00FB4E1B" w:rsidRPr="005227ED">
        <w:rPr>
          <w:sz w:val="20"/>
          <w:szCs w:val="20"/>
          <w:lang w:val="en-US"/>
        </w:rPr>
        <w:t xml:space="preserve">ingle </w:t>
      </w:r>
      <w:r w:rsidR="00FB4E1B" w:rsidRPr="005227ED">
        <w:rPr>
          <w:b/>
          <w:bCs/>
          <w:sz w:val="20"/>
          <w:szCs w:val="20"/>
          <w:lang w:val="en-US"/>
        </w:rPr>
        <w:t>N</w:t>
      </w:r>
      <w:r w:rsidR="00FB4E1B" w:rsidRPr="005227ED">
        <w:rPr>
          <w:sz w:val="20"/>
          <w:szCs w:val="20"/>
          <w:lang w:val="en-US"/>
        </w:rPr>
        <w:t xml:space="preserve">etwork </w:t>
      </w:r>
      <w:r w:rsidR="00FB4E1B" w:rsidRPr="005227ED">
        <w:rPr>
          <w:b/>
          <w:bCs/>
          <w:sz w:val="20"/>
          <w:szCs w:val="20"/>
          <w:lang w:val="en-US"/>
        </w:rPr>
        <w:t>T</w:t>
      </w:r>
      <w:r w:rsidR="00FB4E1B" w:rsidRPr="005227ED">
        <w:rPr>
          <w:sz w:val="20"/>
          <w:szCs w:val="20"/>
          <w:lang w:val="en-US"/>
        </w:rPr>
        <w:t>opology derived f</w:t>
      </w:r>
      <w:r w:rsidR="008C2B5C" w:rsidRPr="005227ED">
        <w:rPr>
          <w:sz w:val="20"/>
          <w:szCs w:val="20"/>
          <w:lang w:val="en-US"/>
        </w:rPr>
        <w:t>rom a single input structure.</w:t>
      </w:r>
    </w:p>
    <w:p w:rsidR="00FB4E1B" w:rsidRPr="005227ED" w:rsidRDefault="002C0BE7" w:rsidP="003D2566">
      <w:pPr>
        <w:pStyle w:val="ListParagraph"/>
        <w:numPr>
          <w:ilvl w:val="2"/>
          <w:numId w:val="19"/>
        </w:numPr>
        <w:rPr>
          <w:sz w:val="20"/>
          <w:szCs w:val="20"/>
          <w:lang w:val="en-US"/>
        </w:rPr>
      </w:pPr>
      <w:proofErr w:type="spellStart"/>
      <w:r w:rsidRPr="005227ED">
        <w:rPr>
          <w:sz w:val="20"/>
          <w:szCs w:val="20"/>
          <w:lang w:val="en-US"/>
        </w:rPr>
        <w:t>FNC</w:t>
      </w:r>
      <w:proofErr w:type="spellEnd"/>
      <w:r w:rsidRPr="005227ED">
        <w:rPr>
          <w:sz w:val="20"/>
          <w:szCs w:val="20"/>
          <w:lang w:val="en-US"/>
        </w:rPr>
        <w:t xml:space="preserve">: </w:t>
      </w:r>
      <w:r w:rsidR="00FB4E1B" w:rsidRPr="005227ED">
        <w:rPr>
          <w:sz w:val="20"/>
          <w:szCs w:val="20"/>
          <w:lang w:val="en-US"/>
        </w:rPr>
        <w:t xml:space="preserve">Simulation of an ensemble of network topologies derived from </w:t>
      </w:r>
      <w:r w:rsidR="00FB4E1B" w:rsidRPr="005227ED">
        <w:rPr>
          <w:b/>
          <w:bCs/>
          <w:sz w:val="20"/>
          <w:szCs w:val="20"/>
          <w:lang w:val="en-US"/>
        </w:rPr>
        <w:t>F</w:t>
      </w:r>
      <w:r w:rsidR="00FB4E1B" w:rsidRPr="005227ED">
        <w:rPr>
          <w:sz w:val="20"/>
          <w:szCs w:val="20"/>
          <w:lang w:val="en-US"/>
        </w:rPr>
        <w:t xml:space="preserve">uzzy </w:t>
      </w:r>
      <w:r w:rsidR="00FB4E1B" w:rsidRPr="005227ED">
        <w:rPr>
          <w:b/>
          <w:bCs/>
          <w:sz w:val="20"/>
          <w:szCs w:val="20"/>
          <w:lang w:val="en-US"/>
        </w:rPr>
        <w:t>N</w:t>
      </w:r>
      <w:r w:rsidR="00FB4E1B" w:rsidRPr="005227ED">
        <w:rPr>
          <w:sz w:val="20"/>
          <w:szCs w:val="20"/>
          <w:lang w:val="en-US"/>
        </w:rPr>
        <w:t>on-</w:t>
      </w:r>
      <w:proofErr w:type="spellStart"/>
      <w:r w:rsidR="00FB4E1B" w:rsidRPr="005227ED">
        <w:rPr>
          <w:sz w:val="20"/>
          <w:szCs w:val="20"/>
          <w:lang w:val="en-US"/>
        </w:rPr>
        <w:t>covaelent</w:t>
      </w:r>
      <w:proofErr w:type="spellEnd"/>
      <w:r w:rsidR="00FB4E1B" w:rsidRPr="005227ED">
        <w:rPr>
          <w:sz w:val="20"/>
          <w:szCs w:val="20"/>
          <w:lang w:val="en-US"/>
        </w:rPr>
        <w:t xml:space="preserve"> </w:t>
      </w:r>
      <w:r w:rsidR="00FB4E1B" w:rsidRPr="005227ED">
        <w:rPr>
          <w:b/>
          <w:bCs/>
          <w:sz w:val="20"/>
          <w:szCs w:val="20"/>
          <w:lang w:val="en-US"/>
        </w:rPr>
        <w:t>C</w:t>
      </w:r>
      <w:r w:rsidR="00FB4E1B" w:rsidRPr="005227ED">
        <w:rPr>
          <w:sz w:val="20"/>
          <w:szCs w:val="20"/>
          <w:lang w:val="en-US"/>
        </w:rPr>
        <w:t>onstraints</w:t>
      </w:r>
      <w:r w:rsidR="003D2566" w:rsidRPr="005227ED">
        <w:rPr>
          <w:sz w:val="20"/>
          <w:szCs w:val="20"/>
          <w:lang w:val="en-US"/>
        </w:rPr>
        <w:t xml:space="preserve"> </w:t>
      </w:r>
      <w:r w:rsidR="00FB4E1B" w:rsidRPr="005227ED">
        <w:rPr>
          <w:sz w:val="20"/>
          <w:szCs w:val="20"/>
          <w:lang w:val="en-US"/>
        </w:rPr>
        <w:t xml:space="preserve">definitions as described in detail </w:t>
      </w:r>
      <w:hyperlink w:anchor="_Calculating_dilutions_from" w:history="1">
        <w:r w:rsidR="00FB4E1B" w:rsidRPr="005C6EEE">
          <w:rPr>
            <w:rStyle w:val="Hyperlink"/>
            <w:sz w:val="20"/>
            <w:szCs w:val="20"/>
            <w:lang w:val="en-US"/>
          </w:rPr>
          <w:t>here</w:t>
        </w:r>
      </w:hyperlink>
      <w:r w:rsidR="00FB4E1B" w:rsidRPr="005227ED">
        <w:rPr>
          <w:sz w:val="20"/>
          <w:szCs w:val="20"/>
          <w:lang w:val="en-US"/>
        </w:rPr>
        <w:t>.</w:t>
      </w:r>
    </w:p>
    <w:p w:rsidR="00FB4E1B" w:rsidRPr="005227ED" w:rsidRDefault="00FB4E1B" w:rsidP="003D2566">
      <w:pPr>
        <w:pStyle w:val="ListParagraph"/>
        <w:numPr>
          <w:ilvl w:val="2"/>
          <w:numId w:val="19"/>
        </w:numPr>
        <w:rPr>
          <w:sz w:val="20"/>
          <w:szCs w:val="20"/>
          <w:lang w:val="en-US"/>
        </w:rPr>
      </w:pPr>
      <w:proofErr w:type="spellStart"/>
      <w:r w:rsidRPr="005227ED">
        <w:rPr>
          <w:sz w:val="20"/>
          <w:szCs w:val="20"/>
          <w:lang w:val="en-US"/>
        </w:rPr>
        <w:t>ENT</w:t>
      </w:r>
      <w:proofErr w:type="spellEnd"/>
      <w:r w:rsidRPr="005227ED">
        <w:rPr>
          <w:sz w:val="20"/>
          <w:szCs w:val="20"/>
          <w:lang w:val="en-US"/>
        </w:rPr>
        <w:t>:</w:t>
      </w:r>
      <w:r w:rsidR="002C0BE7" w:rsidRPr="005227ED">
        <w:rPr>
          <w:sz w:val="20"/>
          <w:szCs w:val="20"/>
          <w:lang w:val="en-US"/>
        </w:rPr>
        <w:t xml:space="preserve"> </w:t>
      </w:r>
      <w:r w:rsidRPr="005227ED">
        <w:rPr>
          <w:sz w:val="20"/>
          <w:szCs w:val="20"/>
          <w:lang w:val="en-US"/>
        </w:rPr>
        <w:t xml:space="preserve">Simulation of an </w:t>
      </w:r>
      <w:r w:rsidRPr="005227ED">
        <w:rPr>
          <w:b/>
          <w:bCs/>
          <w:sz w:val="20"/>
          <w:szCs w:val="20"/>
          <w:lang w:val="en-US"/>
        </w:rPr>
        <w:t>E</w:t>
      </w:r>
      <w:r w:rsidRPr="005227ED">
        <w:rPr>
          <w:sz w:val="20"/>
          <w:szCs w:val="20"/>
          <w:lang w:val="en-US"/>
        </w:rPr>
        <w:t xml:space="preserve">nsemble of </w:t>
      </w:r>
      <w:r w:rsidRPr="005227ED">
        <w:rPr>
          <w:b/>
          <w:bCs/>
          <w:sz w:val="20"/>
          <w:szCs w:val="20"/>
          <w:lang w:val="en-US"/>
        </w:rPr>
        <w:t>N</w:t>
      </w:r>
      <w:r w:rsidRPr="005227ED">
        <w:rPr>
          <w:sz w:val="20"/>
          <w:szCs w:val="20"/>
          <w:lang w:val="en-US"/>
        </w:rPr>
        <w:t xml:space="preserve">etwork </w:t>
      </w:r>
      <w:r w:rsidRPr="005227ED">
        <w:rPr>
          <w:b/>
          <w:bCs/>
          <w:sz w:val="20"/>
          <w:szCs w:val="20"/>
          <w:lang w:val="en-US"/>
        </w:rPr>
        <w:t>T</w:t>
      </w:r>
      <w:r w:rsidRPr="005227ED">
        <w:rPr>
          <w:sz w:val="20"/>
          <w:szCs w:val="20"/>
          <w:lang w:val="en-US"/>
        </w:rPr>
        <w:t>opologies provided as</w:t>
      </w:r>
      <w:r w:rsidR="003D2566" w:rsidRPr="005227ED">
        <w:rPr>
          <w:sz w:val="20"/>
          <w:szCs w:val="20"/>
          <w:lang w:val="en-US"/>
        </w:rPr>
        <w:t xml:space="preserve"> </w:t>
      </w:r>
      <w:proofErr w:type="spellStart"/>
      <w:r w:rsidR="003D2566" w:rsidRPr="005227ED">
        <w:rPr>
          <w:sz w:val="20"/>
          <w:szCs w:val="20"/>
          <w:lang w:val="en-US"/>
        </w:rPr>
        <w:t>PDB</w:t>
      </w:r>
      <w:proofErr w:type="spellEnd"/>
      <w:r w:rsidR="003D2566" w:rsidRPr="005227ED">
        <w:rPr>
          <w:sz w:val="20"/>
          <w:szCs w:val="20"/>
          <w:lang w:val="en-US"/>
        </w:rPr>
        <w:t xml:space="preserve"> files in a specified input </w:t>
      </w:r>
      <w:r w:rsidRPr="005227ED">
        <w:rPr>
          <w:sz w:val="20"/>
          <w:szCs w:val="20"/>
          <w:lang w:val="en-US"/>
        </w:rPr>
        <w:t>folder. These could originate from Molecular Dynamics simulations or other ensemble generation methods.</w:t>
      </w:r>
    </w:p>
    <w:p w:rsidR="003D2566" w:rsidRPr="00D6115A" w:rsidRDefault="00FB4E1B" w:rsidP="003D2566">
      <w:pPr>
        <w:pStyle w:val="ListParagraph"/>
        <w:numPr>
          <w:ilvl w:val="0"/>
          <w:numId w:val="19"/>
        </w:numPr>
        <w:jc w:val="left"/>
      </w:pPr>
      <w:r w:rsidRPr="00D6115A">
        <w:t>Input</w:t>
      </w:r>
      <w:r w:rsidR="003D2566" w:rsidRPr="00D6115A">
        <w:t xml:space="preserve"> Settings</w:t>
      </w:r>
    </w:p>
    <w:p w:rsidR="00FB4E1B" w:rsidRPr="005227ED" w:rsidRDefault="00FB4E1B" w:rsidP="003D2566">
      <w:pPr>
        <w:pStyle w:val="ListParagraph"/>
        <w:numPr>
          <w:ilvl w:val="1"/>
          <w:numId w:val="19"/>
        </w:numPr>
        <w:jc w:val="left"/>
        <w:rPr>
          <w:sz w:val="20"/>
          <w:szCs w:val="20"/>
          <w:lang w:val="en-US"/>
        </w:rPr>
      </w:pPr>
      <w:r w:rsidRPr="005227ED">
        <w:rPr>
          <w:sz w:val="20"/>
          <w:szCs w:val="20"/>
          <w:lang w:val="en-US"/>
        </w:rPr>
        <w:t xml:space="preserve">Select the structure input type (molecule in PyMOL or </w:t>
      </w:r>
      <w:proofErr w:type="spellStart"/>
      <w:r w:rsidRPr="005227ED">
        <w:rPr>
          <w:sz w:val="20"/>
          <w:szCs w:val="20"/>
          <w:lang w:val="en-US"/>
        </w:rPr>
        <w:t>PDB</w:t>
      </w:r>
      <w:proofErr w:type="spellEnd"/>
      <w:r w:rsidRPr="005227ED">
        <w:rPr>
          <w:sz w:val="20"/>
          <w:szCs w:val="20"/>
          <w:lang w:val="en-US"/>
        </w:rPr>
        <w:t xml:space="preserve"> file) in the right side drop-down [2].</w:t>
      </w:r>
    </w:p>
    <w:p w:rsidR="00FB4E1B" w:rsidRPr="005227ED" w:rsidRDefault="00FB4E1B" w:rsidP="003D2566">
      <w:pPr>
        <w:pStyle w:val="ListParagraph"/>
        <w:numPr>
          <w:ilvl w:val="1"/>
          <w:numId w:val="19"/>
        </w:numPr>
        <w:rPr>
          <w:b/>
          <w:sz w:val="20"/>
          <w:szCs w:val="20"/>
          <w:lang w:val="en-US"/>
        </w:rPr>
      </w:pPr>
      <w:r w:rsidRPr="005227ED">
        <w:rPr>
          <w:b/>
          <w:sz w:val="20"/>
          <w:szCs w:val="20"/>
          <w:lang w:val="en-US"/>
        </w:rPr>
        <w:t>Select the structure input file/folder</w:t>
      </w:r>
      <w:r w:rsidR="008C2B5C" w:rsidRPr="005227ED">
        <w:rPr>
          <w:b/>
          <w:sz w:val="20"/>
          <w:szCs w:val="20"/>
          <w:lang w:val="en-US"/>
        </w:rPr>
        <w:t xml:space="preserve"> </w:t>
      </w:r>
      <w:r w:rsidRPr="005227ED">
        <w:rPr>
          <w:b/>
          <w:sz w:val="20"/>
          <w:szCs w:val="20"/>
          <w:lang w:val="en-US"/>
        </w:rPr>
        <w:t>[3].</w:t>
      </w:r>
    </w:p>
    <w:p w:rsidR="00FB4E1B" w:rsidRPr="005227ED" w:rsidRDefault="00FB4E1B" w:rsidP="003D2566">
      <w:pPr>
        <w:pStyle w:val="ListParagraph"/>
        <w:numPr>
          <w:ilvl w:val="1"/>
          <w:numId w:val="19"/>
        </w:numPr>
        <w:rPr>
          <w:sz w:val="20"/>
          <w:szCs w:val="20"/>
          <w:lang w:val="en-US"/>
        </w:rPr>
      </w:pPr>
      <w:r w:rsidRPr="005227ED">
        <w:rPr>
          <w:sz w:val="20"/>
          <w:szCs w:val="20"/>
          <w:lang w:val="en-US"/>
        </w:rPr>
        <w:t>Select the network input type (molecule in PyMOL or Network file) in the right side drop-down [4].</w:t>
      </w:r>
    </w:p>
    <w:p w:rsidR="00FB4E1B" w:rsidRPr="005227ED" w:rsidRDefault="00FB4E1B" w:rsidP="003D2566">
      <w:pPr>
        <w:pStyle w:val="ListParagraph"/>
        <w:numPr>
          <w:ilvl w:val="1"/>
          <w:numId w:val="19"/>
        </w:numPr>
        <w:rPr>
          <w:sz w:val="20"/>
          <w:szCs w:val="20"/>
          <w:lang w:val="en-US"/>
        </w:rPr>
      </w:pPr>
      <w:r w:rsidRPr="005227ED">
        <w:rPr>
          <w:sz w:val="20"/>
          <w:szCs w:val="20"/>
          <w:lang w:val="en-US"/>
        </w:rPr>
        <w:t xml:space="preserve">Select the network input file. Allowed file formats are CNA Network files </w:t>
      </w:r>
      <w:r w:rsidR="000E1762">
        <w:rPr>
          <w:sz w:val="20"/>
          <w:szCs w:val="20"/>
          <w:lang w:val="en-US"/>
        </w:rPr>
        <w:t xml:space="preserve">as described </w:t>
      </w:r>
      <w:hyperlink w:anchor="_Network_information" w:history="1">
        <w:r w:rsidR="000E1762" w:rsidRPr="000E1762">
          <w:rPr>
            <w:rStyle w:val="Hyperlink"/>
            <w:sz w:val="20"/>
            <w:szCs w:val="20"/>
            <w:lang w:val="en-US"/>
          </w:rPr>
          <w:t>here</w:t>
        </w:r>
      </w:hyperlink>
      <w:r w:rsidR="000E1762">
        <w:rPr>
          <w:sz w:val="20"/>
          <w:szCs w:val="20"/>
          <w:lang w:val="en-US"/>
        </w:rPr>
        <w:t xml:space="preserve"> </w:t>
      </w:r>
      <w:r w:rsidRPr="005227ED">
        <w:rPr>
          <w:sz w:val="20"/>
          <w:szCs w:val="20"/>
          <w:lang w:val="en-US"/>
        </w:rPr>
        <w:t>[5].</w:t>
      </w:r>
    </w:p>
    <w:p w:rsidR="00FB4E1B" w:rsidRPr="005227ED" w:rsidRDefault="00FB4E1B" w:rsidP="003D2566">
      <w:pPr>
        <w:pStyle w:val="ListParagraph"/>
        <w:numPr>
          <w:ilvl w:val="1"/>
          <w:numId w:val="19"/>
        </w:numPr>
        <w:rPr>
          <w:sz w:val="20"/>
          <w:szCs w:val="20"/>
          <w:lang w:val="en-US"/>
        </w:rPr>
      </w:pPr>
      <w:r w:rsidRPr="005227ED">
        <w:rPr>
          <w:sz w:val="20"/>
          <w:szCs w:val="20"/>
          <w:lang w:val="en-US"/>
        </w:rPr>
        <w:t xml:space="preserve">Select if decision to use double sigmoid fit should be based on </w:t>
      </w:r>
      <w:proofErr w:type="spellStart"/>
      <w:r w:rsidRPr="005227ED">
        <w:rPr>
          <w:sz w:val="20"/>
          <w:szCs w:val="20"/>
          <w:lang w:val="en-US"/>
        </w:rPr>
        <w:t>Akaike</w:t>
      </w:r>
      <w:proofErr w:type="spellEnd"/>
      <w:r w:rsidRPr="005227ED">
        <w:rPr>
          <w:sz w:val="20"/>
          <w:szCs w:val="20"/>
          <w:lang w:val="en-US"/>
        </w:rPr>
        <w:t xml:space="preserve"> Information Crite</w:t>
      </w:r>
      <w:r w:rsidR="008C2B5C" w:rsidRPr="005227ED">
        <w:rPr>
          <w:sz w:val="20"/>
          <w:szCs w:val="20"/>
          <w:lang w:val="en-US"/>
        </w:rPr>
        <w:t xml:space="preserve">ria [6] as described </w:t>
      </w:r>
      <w:hyperlink w:anchor="_Description_of_options" w:history="1">
        <w:r w:rsidR="008C2B5C" w:rsidRPr="005227ED">
          <w:rPr>
            <w:rStyle w:val="Hyperlink"/>
            <w:sz w:val="20"/>
            <w:szCs w:val="20"/>
            <w:lang w:val="en-US"/>
          </w:rPr>
          <w:t>here</w:t>
        </w:r>
      </w:hyperlink>
      <w:r w:rsidRPr="005227ED">
        <w:rPr>
          <w:sz w:val="20"/>
          <w:szCs w:val="20"/>
          <w:lang w:val="en-US"/>
        </w:rPr>
        <w:t>.</w:t>
      </w:r>
    </w:p>
    <w:p w:rsidR="00FB4E1B" w:rsidRPr="00D6115A" w:rsidRDefault="00FB4E1B" w:rsidP="003D2566">
      <w:pPr>
        <w:pStyle w:val="ListParagraph"/>
        <w:numPr>
          <w:ilvl w:val="0"/>
          <w:numId w:val="19"/>
        </w:numPr>
        <w:rPr>
          <w:szCs w:val="20"/>
        </w:rPr>
      </w:pPr>
      <w:r w:rsidRPr="00D6115A">
        <w:rPr>
          <w:szCs w:val="20"/>
        </w:rPr>
        <w:t>Constraint Settings</w:t>
      </w:r>
    </w:p>
    <w:p w:rsidR="00FB4E1B" w:rsidRPr="005227ED" w:rsidRDefault="00FB4E1B" w:rsidP="003D2566">
      <w:pPr>
        <w:pStyle w:val="ListParagraph"/>
        <w:numPr>
          <w:ilvl w:val="1"/>
          <w:numId w:val="19"/>
        </w:numPr>
        <w:rPr>
          <w:sz w:val="20"/>
          <w:szCs w:val="20"/>
          <w:lang w:val="en-US"/>
        </w:rPr>
      </w:pPr>
      <w:r w:rsidRPr="005227ED">
        <w:rPr>
          <w:sz w:val="20"/>
          <w:szCs w:val="20"/>
          <w:lang w:val="en-US"/>
        </w:rPr>
        <w:t>Select the type of hydrop</w:t>
      </w:r>
      <w:r w:rsidR="000B07D7" w:rsidRPr="005227ED">
        <w:rPr>
          <w:sz w:val="20"/>
          <w:szCs w:val="20"/>
          <w:lang w:val="en-US"/>
        </w:rPr>
        <w:t xml:space="preserve">hobic modeling </w:t>
      </w:r>
      <w:r w:rsidR="007D3E91">
        <w:rPr>
          <w:sz w:val="20"/>
          <w:szCs w:val="20"/>
          <w:lang w:val="en-US"/>
        </w:rPr>
        <w:t>(</w:t>
      </w:r>
      <w:proofErr w:type="spellStart"/>
      <w:r w:rsidR="007D3E91">
        <w:rPr>
          <w:sz w:val="20"/>
          <w:szCs w:val="20"/>
          <w:lang w:val="en-US"/>
        </w:rPr>
        <w:t>TUS_TYPE</w:t>
      </w:r>
      <w:proofErr w:type="spellEnd"/>
      <w:r w:rsidR="007D3E91">
        <w:rPr>
          <w:sz w:val="20"/>
          <w:szCs w:val="20"/>
          <w:lang w:val="en-US"/>
        </w:rPr>
        <w:t xml:space="preserve">) </w:t>
      </w:r>
      <w:r w:rsidR="000B07D7" w:rsidRPr="005227ED">
        <w:rPr>
          <w:sz w:val="20"/>
          <w:szCs w:val="20"/>
          <w:lang w:val="en-US"/>
        </w:rPr>
        <w:t xml:space="preserve">to use </w:t>
      </w:r>
      <w:r w:rsidRPr="005227ED">
        <w:rPr>
          <w:sz w:val="20"/>
          <w:szCs w:val="20"/>
          <w:lang w:val="en-US"/>
        </w:rPr>
        <w:t xml:space="preserve">[7], </w:t>
      </w:r>
      <w:r w:rsidR="005227ED">
        <w:rPr>
          <w:sz w:val="20"/>
          <w:szCs w:val="20"/>
          <w:lang w:val="en-US"/>
        </w:rPr>
        <w:t xml:space="preserve">as </w:t>
      </w:r>
      <w:r w:rsidRPr="005227ED">
        <w:rPr>
          <w:sz w:val="20"/>
          <w:szCs w:val="20"/>
          <w:lang w:val="en-US"/>
        </w:rPr>
        <w:t>descri</w:t>
      </w:r>
      <w:r w:rsidR="005227ED">
        <w:rPr>
          <w:sz w:val="20"/>
          <w:szCs w:val="20"/>
          <w:lang w:val="en-US"/>
        </w:rPr>
        <w:t>bed</w:t>
      </w:r>
      <w:r w:rsidRPr="005227ED">
        <w:rPr>
          <w:sz w:val="20"/>
          <w:szCs w:val="20"/>
          <w:lang w:val="en-US"/>
        </w:rPr>
        <w:t xml:space="preserve"> </w:t>
      </w:r>
      <w:hyperlink w:anchor="_Description_of_options" w:history="1">
        <w:r w:rsidRPr="007D3E91">
          <w:rPr>
            <w:rStyle w:val="Hyperlink"/>
            <w:sz w:val="20"/>
            <w:szCs w:val="20"/>
            <w:lang w:val="en-US"/>
          </w:rPr>
          <w:t>here</w:t>
        </w:r>
      </w:hyperlink>
      <w:r w:rsidRPr="005227ED">
        <w:rPr>
          <w:sz w:val="20"/>
          <w:szCs w:val="20"/>
          <w:lang w:val="en-US"/>
        </w:rPr>
        <w:t>.</w:t>
      </w:r>
    </w:p>
    <w:p w:rsidR="00FB4E1B" w:rsidRPr="005227ED" w:rsidRDefault="00FB4E1B" w:rsidP="003D2566">
      <w:pPr>
        <w:pStyle w:val="ListParagraph"/>
        <w:numPr>
          <w:ilvl w:val="1"/>
          <w:numId w:val="19"/>
        </w:numPr>
        <w:rPr>
          <w:sz w:val="20"/>
          <w:szCs w:val="20"/>
          <w:shd w:val="clear" w:color="auto" w:fill="FFFF00"/>
          <w:lang w:val="en-US"/>
        </w:rPr>
      </w:pPr>
      <w:r w:rsidRPr="005227ED">
        <w:rPr>
          <w:sz w:val="20"/>
          <w:szCs w:val="20"/>
          <w:lang w:val="en-US"/>
        </w:rPr>
        <w:t xml:space="preserve">Select the </w:t>
      </w:r>
      <w:r w:rsidR="000B07D7" w:rsidRPr="005227ED">
        <w:rPr>
          <w:sz w:val="20"/>
          <w:szCs w:val="20"/>
          <w:lang w:val="en-US"/>
        </w:rPr>
        <w:t xml:space="preserve">function </w:t>
      </w:r>
      <w:r w:rsidR="007D3E91">
        <w:rPr>
          <w:sz w:val="20"/>
          <w:szCs w:val="20"/>
          <w:lang w:val="en-US"/>
        </w:rPr>
        <w:t xml:space="preserve">(H) </w:t>
      </w:r>
      <w:r w:rsidR="000B07D7" w:rsidRPr="005227ED">
        <w:rPr>
          <w:sz w:val="20"/>
          <w:szCs w:val="20"/>
          <w:lang w:val="en-US"/>
        </w:rPr>
        <w:t>to identify hydrophobic constraints</w:t>
      </w:r>
      <w:r w:rsidRPr="005227ED">
        <w:rPr>
          <w:sz w:val="20"/>
          <w:szCs w:val="20"/>
          <w:lang w:val="en-US"/>
        </w:rPr>
        <w:t xml:space="preserve"> [8], </w:t>
      </w:r>
      <w:r w:rsidR="005227ED">
        <w:rPr>
          <w:sz w:val="20"/>
          <w:szCs w:val="20"/>
          <w:lang w:val="en-US"/>
        </w:rPr>
        <w:t xml:space="preserve">as </w:t>
      </w:r>
      <w:r w:rsidRPr="005227ED">
        <w:rPr>
          <w:sz w:val="20"/>
          <w:szCs w:val="20"/>
          <w:lang w:val="en-US"/>
        </w:rPr>
        <w:t>descri</w:t>
      </w:r>
      <w:r w:rsidR="005227ED">
        <w:rPr>
          <w:sz w:val="20"/>
          <w:szCs w:val="20"/>
          <w:lang w:val="en-US"/>
        </w:rPr>
        <w:t>bed</w:t>
      </w:r>
      <w:r w:rsidR="000B07D7" w:rsidRPr="005227ED">
        <w:rPr>
          <w:sz w:val="20"/>
          <w:szCs w:val="20"/>
          <w:lang w:val="en-US"/>
        </w:rPr>
        <w:t xml:space="preserve"> </w:t>
      </w:r>
      <w:hyperlink w:anchor="_Description_of_options" w:history="1">
        <w:r w:rsidR="007D3E91" w:rsidRPr="007D3E91">
          <w:rPr>
            <w:rStyle w:val="Hyperlink"/>
            <w:sz w:val="20"/>
            <w:szCs w:val="20"/>
            <w:lang w:val="en-US"/>
          </w:rPr>
          <w:t>here</w:t>
        </w:r>
      </w:hyperlink>
      <w:r w:rsidRPr="005227ED">
        <w:rPr>
          <w:sz w:val="20"/>
          <w:szCs w:val="20"/>
          <w:lang w:val="en-US"/>
        </w:rPr>
        <w:t>.</w:t>
      </w:r>
    </w:p>
    <w:p w:rsidR="00FB4E1B" w:rsidRPr="005227ED" w:rsidRDefault="00FB4E1B" w:rsidP="003D2566">
      <w:pPr>
        <w:pStyle w:val="ListParagraph"/>
        <w:numPr>
          <w:ilvl w:val="1"/>
          <w:numId w:val="19"/>
        </w:numPr>
        <w:rPr>
          <w:sz w:val="20"/>
          <w:szCs w:val="20"/>
          <w:lang w:val="en-US"/>
        </w:rPr>
      </w:pPr>
      <w:r w:rsidRPr="005227ED">
        <w:rPr>
          <w:sz w:val="20"/>
          <w:szCs w:val="20"/>
          <w:lang w:val="en-US"/>
        </w:rPr>
        <w:t>Select the initial and terminal energ</w:t>
      </w:r>
      <w:r w:rsidR="005227ED">
        <w:rPr>
          <w:sz w:val="20"/>
          <w:szCs w:val="20"/>
          <w:lang w:val="en-US"/>
        </w:rPr>
        <w:t>ies and step-size for hydrogen b</w:t>
      </w:r>
      <w:r w:rsidRPr="005227ED">
        <w:rPr>
          <w:sz w:val="20"/>
          <w:szCs w:val="20"/>
          <w:lang w:val="en-US"/>
        </w:rPr>
        <w:t>onds [9].</w:t>
      </w:r>
    </w:p>
    <w:p w:rsidR="00FB4E1B" w:rsidRPr="005227ED" w:rsidRDefault="00FB4E1B" w:rsidP="003D2566">
      <w:pPr>
        <w:pStyle w:val="ListParagraph"/>
        <w:numPr>
          <w:ilvl w:val="1"/>
          <w:numId w:val="19"/>
        </w:numPr>
        <w:rPr>
          <w:sz w:val="20"/>
          <w:szCs w:val="20"/>
          <w:lang w:val="en-US"/>
        </w:rPr>
      </w:pPr>
      <w:r w:rsidRPr="005227ED">
        <w:rPr>
          <w:sz w:val="20"/>
          <w:szCs w:val="20"/>
          <w:lang w:val="en-US"/>
        </w:rPr>
        <w:t>Select the constant (</w:t>
      </w:r>
      <w:proofErr w:type="spellStart"/>
      <w:r w:rsidRPr="005227ED">
        <w:rPr>
          <w:sz w:val="20"/>
          <w:szCs w:val="20"/>
          <w:lang w:val="en-US"/>
        </w:rPr>
        <w:t>TUS</w:t>
      </w:r>
      <w:proofErr w:type="spellEnd"/>
      <w:r w:rsidRPr="005227ED">
        <w:rPr>
          <w:sz w:val="20"/>
          <w:szCs w:val="20"/>
          <w:lang w:val="en-US"/>
        </w:rPr>
        <w:t xml:space="preserve"> 1) or initial and terminal</w:t>
      </w:r>
      <w:r w:rsidR="005227ED">
        <w:rPr>
          <w:sz w:val="20"/>
          <w:szCs w:val="20"/>
          <w:lang w:val="en-US"/>
        </w:rPr>
        <w:t xml:space="preserve"> (</w:t>
      </w:r>
      <w:proofErr w:type="spellStart"/>
      <w:r w:rsidR="005227ED">
        <w:rPr>
          <w:sz w:val="20"/>
          <w:szCs w:val="20"/>
          <w:lang w:val="en-US"/>
        </w:rPr>
        <w:t>TUS</w:t>
      </w:r>
      <w:proofErr w:type="spellEnd"/>
      <w:r w:rsidR="005227ED">
        <w:rPr>
          <w:sz w:val="20"/>
          <w:szCs w:val="20"/>
          <w:lang w:val="en-US"/>
        </w:rPr>
        <w:t xml:space="preserve"> 2) distance cut-offs for h</w:t>
      </w:r>
      <w:r w:rsidRPr="005227ED">
        <w:rPr>
          <w:sz w:val="20"/>
          <w:szCs w:val="20"/>
          <w:lang w:val="en-US"/>
        </w:rPr>
        <w:t>ydrophobic tethers [10].</w:t>
      </w:r>
    </w:p>
    <w:p w:rsidR="00FB4E1B" w:rsidRPr="00D6115A" w:rsidRDefault="00FB4E1B" w:rsidP="003D2566">
      <w:pPr>
        <w:pStyle w:val="ListParagraph"/>
        <w:numPr>
          <w:ilvl w:val="0"/>
          <w:numId w:val="19"/>
        </w:numPr>
        <w:rPr>
          <w:szCs w:val="20"/>
        </w:rPr>
      </w:pPr>
      <w:r w:rsidRPr="00D6115A">
        <w:rPr>
          <w:szCs w:val="20"/>
        </w:rPr>
        <w:t>Unfolding Nuclei Settings</w:t>
      </w:r>
    </w:p>
    <w:p w:rsidR="00FB4E1B" w:rsidRPr="005227ED" w:rsidRDefault="005227ED" w:rsidP="003D2566">
      <w:pPr>
        <w:pStyle w:val="ListParagraph"/>
        <w:numPr>
          <w:ilvl w:val="1"/>
          <w:numId w:val="19"/>
        </w:numPr>
        <w:rPr>
          <w:sz w:val="20"/>
          <w:szCs w:val="20"/>
          <w:lang w:val="en-US"/>
        </w:rPr>
      </w:pPr>
      <w:r>
        <w:rPr>
          <w:sz w:val="20"/>
          <w:szCs w:val="20"/>
          <w:lang w:val="en-US"/>
        </w:rPr>
        <w:t>Select the unfolding n</w:t>
      </w:r>
      <w:r w:rsidR="00FB4E1B" w:rsidRPr="005227ED">
        <w:rPr>
          <w:sz w:val="20"/>
          <w:szCs w:val="20"/>
          <w:lang w:val="en-US"/>
        </w:rPr>
        <w:t xml:space="preserve">uclei types to be calculated, </w:t>
      </w:r>
      <w:r>
        <w:rPr>
          <w:sz w:val="20"/>
          <w:szCs w:val="20"/>
          <w:lang w:val="en-US"/>
        </w:rPr>
        <w:t xml:space="preserve">as described </w:t>
      </w:r>
      <w:hyperlink w:anchor="_Description_of_options" w:history="1">
        <w:r w:rsidR="00FB4E1B" w:rsidRPr="005227ED">
          <w:rPr>
            <w:rStyle w:val="Hyperlink"/>
            <w:sz w:val="20"/>
            <w:szCs w:val="20"/>
            <w:lang w:val="en-US"/>
          </w:rPr>
          <w:t>here</w:t>
        </w:r>
      </w:hyperlink>
      <w:r w:rsidR="00FB4E1B" w:rsidRPr="005227ED">
        <w:rPr>
          <w:sz w:val="20"/>
          <w:szCs w:val="20"/>
          <w:lang w:val="en-US"/>
        </w:rPr>
        <w:t xml:space="preserve"> [11]</w:t>
      </w:r>
    </w:p>
    <w:p w:rsidR="00FB4E1B" w:rsidRPr="005227ED" w:rsidRDefault="00FB4E1B" w:rsidP="003D2566">
      <w:pPr>
        <w:pStyle w:val="ListParagraph"/>
        <w:numPr>
          <w:ilvl w:val="1"/>
          <w:numId w:val="19"/>
        </w:numPr>
        <w:rPr>
          <w:sz w:val="20"/>
          <w:szCs w:val="20"/>
          <w:lang w:val="en-US"/>
        </w:rPr>
      </w:pPr>
      <w:r w:rsidRPr="005227ED">
        <w:rPr>
          <w:sz w:val="20"/>
          <w:szCs w:val="20"/>
          <w:lang w:val="en-US"/>
        </w:rPr>
        <w:t>Select the function fit used and global index used for detection of transition points [12]</w:t>
      </w:r>
    </w:p>
    <w:p w:rsidR="00FB4E1B" w:rsidRPr="00D6115A" w:rsidRDefault="00FB4E1B" w:rsidP="003D2566">
      <w:pPr>
        <w:pStyle w:val="ListParagraph"/>
        <w:numPr>
          <w:ilvl w:val="0"/>
          <w:numId w:val="19"/>
        </w:numPr>
        <w:rPr>
          <w:szCs w:val="20"/>
        </w:rPr>
      </w:pPr>
      <w:r w:rsidRPr="00D6115A">
        <w:rPr>
          <w:szCs w:val="20"/>
        </w:rPr>
        <w:t>Output Settings</w:t>
      </w:r>
    </w:p>
    <w:p w:rsidR="00FB4E1B" w:rsidRPr="005227ED" w:rsidRDefault="00FB4E1B" w:rsidP="003D2566">
      <w:pPr>
        <w:pStyle w:val="ListParagraph"/>
        <w:numPr>
          <w:ilvl w:val="1"/>
          <w:numId w:val="19"/>
        </w:numPr>
        <w:rPr>
          <w:sz w:val="20"/>
          <w:szCs w:val="20"/>
          <w:lang w:val="en-US"/>
        </w:rPr>
      </w:pPr>
      <w:r w:rsidRPr="005227ED">
        <w:rPr>
          <w:sz w:val="20"/>
          <w:szCs w:val="20"/>
          <w:lang w:val="en-US"/>
        </w:rPr>
        <w:t>Select the types of output produced by VisualCNA [13].</w:t>
      </w:r>
    </w:p>
    <w:p w:rsidR="003D2566" w:rsidRPr="005227ED" w:rsidRDefault="00FB4E1B" w:rsidP="003D2566">
      <w:pPr>
        <w:pStyle w:val="ListParagraph"/>
        <w:numPr>
          <w:ilvl w:val="1"/>
          <w:numId w:val="19"/>
        </w:numPr>
        <w:rPr>
          <w:b/>
          <w:sz w:val="20"/>
          <w:szCs w:val="20"/>
          <w:lang w:val="en-US"/>
        </w:rPr>
      </w:pPr>
      <w:r w:rsidRPr="005227ED">
        <w:rPr>
          <w:b/>
          <w:sz w:val="20"/>
          <w:szCs w:val="20"/>
          <w:lang w:val="en-US"/>
        </w:rPr>
        <w:t>Select the output data directory [14].</w:t>
      </w:r>
    </w:p>
    <w:p w:rsidR="00FB4E1B" w:rsidRPr="00D6115A" w:rsidRDefault="00FB4E1B" w:rsidP="003D2566">
      <w:pPr>
        <w:pStyle w:val="ListParagraph"/>
        <w:numPr>
          <w:ilvl w:val="0"/>
          <w:numId w:val="19"/>
        </w:numPr>
        <w:rPr>
          <w:b/>
          <w:sz w:val="32"/>
        </w:rPr>
      </w:pPr>
      <w:r w:rsidRPr="00D6115A">
        <w:rPr>
          <w:b/>
          <w:szCs w:val="20"/>
        </w:rPr>
        <w:t xml:space="preserve">Click </w:t>
      </w:r>
      <w:r w:rsidRPr="00D6115A">
        <w:rPr>
          <w:b/>
          <w:bCs/>
          <w:i/>
          <w:iCs/>
          <w:szCs w:val="20"/>
        </w:rPr>
        <w:t>RUN CNA</w:t>
      </w:r>
      <w:r w:rsidRPr="00D6115A">
        <w:rPr>
          <w:b/>
          <w:i/>
          <w:iCs/>
          <w:szCs w:val="20"/>
        </w:rPr>
        <w:t xml:space="preserve"> </w:t>
      </w:r>
      <w:r w:rsidRPr="00D6115A">
        <w:rPr>
          <w:b/>
          <w:szCs w:val="20"/>
        </w:rPr>
        <w:t>[15]</w:t>
      </w:r>
    </w:p>
    <w:p w:rsidR="00FB4E1B" w:rsidRDefault="00FB4E1B" w:rsidP="002C0BE7">
      <w:pPr>
        <w:tabs>
          <w:tab w:val="left" w:pos="288"/>
        </w:tabs>
        <w:jc w:val="center"/>
      </w:pPr>
      <w:r>
        <w:rPr>
          <w:noProof/>
          <w:lang w:val="en-US" w:eastAsia="en-US"/>
        </w:rPr>
        <w:lastRenderedPageBreak/>
        <w:drawing>
          <wp:inline distT="0" distB="0" distL="0" distR="0" wp14:anchorId="19BCC4CC" wp14:editId="79D6936F">
            <wp:extent cx="5861171" cy="6377263"/>
            <wp:effectExtent l="0" t="0" r="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5866306" cy="6382850"/>
                    </a:xfrm>
                    <a:prstGeom prst="rect">
                      <a:avLst/>
                    </a:prstGeom>
                    <a:solidFill>
                      <a:srgbClr val="FFFFFF"/>
                    </a:solidFill>
                    <a:ln w="9525">
                      <a:noFill/>
                      <a:miter lim="800000"/>
                      <a:headEnd/>
                      <a:tailEnd/>
                    </a:ln>
                  </pic:spPr>
                </pic:pic>
              </a:graphicData>
            </a:graphic>
          </wp:inline>
        </w:drawing>
      </w:r>
    </w:p>
    <w:p w:rsidR="00685ADB" w:rsidRDefault="00685ADB" w:rsidP="00685ADB">
      <w:pPr>
        <w:pStyle w:val="Caption"/>
        <w:jc w:val="center"/>
      </w:pPr>
      <w:bookmarkStart w:id="88" w:name="_Ref383531927"/>
      <w:r>
        <w:t xml:space="preserve">Figure </w:t>
      </w:r>
      <w:r w:rsidR="00451812">
        <w:fldChar w:fldCharType="begin"/>
      </w:r>
      <w:r>
        <w:instrText xml:space="preserve"> SEQ Figure \* ARABIC </w:instrText>
      </w:r>
      <w:r w:rsidR="00451812">
        <w:fldChar w:fldCharType="separate"/>
      </w:r>
      <w:r w:rsidR="00080CD5">
        <w:rPr>
          <w:noProof/>
        </w:rPr>
        <w:t>1</w:t>
      </w:r>
      <w:r w:rsidR="00451812">
        <w:fldChar w:fldCharType="end"/>
      </w:r>
      <w:bookmarkEnd w:id="88"/>
      <w:r>
        <w:t>. Setup panel</w:t>
      </w:r>
    </w:p>
    <w:p w:rsidR="002C0BE7" w:rsidRDefault="002C0BE7">
      <w:pPr>
        <w:spacing w:line="240" w:lineRule="auto"/>
        <w:jc w:val="left"/>
      </w:pPr>
      <w:r>
        <w:br w:type="page"/>
      </w:r>
    </w:p>
    <w:p w:rsidR="002C0BE7" w:rsidRDefault="00FB4E1B" w:rsidP="002C0BE7">
      <w:pPr>
        <w:pStyle w:val="Heading3"/>
        <w:rPr>
          <w:lang w:val="en-US"/>
        </w:rPr>
      </w:pPr>
      <w:bookmarkStart w:id="89" w:name="_Toc393200572"/>
      <w:r w:rsidRPr="005227ED">
        <w:rPr>
          <w:lang w:val="en-US"/>
        </w:rPr>
        <w:lastRenderedPageBreak/>
        <w:t>Analyzing CN</w:t>
      </w:r>
      <w:r w:rsidR="006653D2" w:rsidRPr="005227ED">
        <w:rPr>
          <w:lang w:val="en-US"/>
        </w:rPr>
        <w:t>A data with VisualCNA (</w:t>
      </w:r>
      <w:r w:rsidR="006653D2" w:rsidRPr="005227ED">
        <w:rPr>
          <w:i/>
          <w:lang w:val="en-US"/>
        </w:rPr>
        <w:t>Analyze</w:t>
      </w:r>
      <w:r w:rsidR="006653D2" w:rsidRPr="005227ED">
        <w:rPr>
          <w:lang w:val="en-US"/>
        </w:rPr>
        <w:t xml:space="preserve"> p</w:t>
      </w:r>
      <w:r w:rsidRPr="005227ED">
        <w:rPr>
          <w:lang w:val="en-US"/>
        </w:rPr>
        <w:t>anel</w:t>
      </w:r>
      <w:r w:rsidR="006653D2" w:rsidRPr="005227ED">
        <w:rPr>
          <w:lang w:val="en-US"/>
        </w:rPr>
        <w:t xml:space="preserve">, </w:t>
      </w:r>
      <w:r w:rsidR="00451812">
        <w:fldChar w:fldCharType="begin"/>
      </w:r>
      <w:r w:rsidR="006653D2" w:rsidRPr="005227ED">
        <w:rPr>
          <w:lang w:val="en-US"/>
        </w:rPr>
        <w:instrText xml:space="preserve"> REF _Ref383532061 \h </w:instrText>
      </w:r>
      <w:r w:rsidR="00451812">
        <w:fldChar w:fldCharType="separate"/>
      </w:r>
      <w:ins w:id="90" w:author="Prakash" w:date="2014-07-15T15:51:00Z">
        <w:r w:rsidR="00080CD5" w:rsidRPr="00080CD5">
          <w:rPr>
            <w:lang w:val="en-US"/>
            <w:rPrChange w:id="91" w:author="Prakash" w:date="2014-07-15T15:51:00Z">
              <w:rPr/>
            </w:rPrChange>
          </w:rPr>
          <w:t xml:space="preserve">Figure </w:t>
        </w:r>
        <w:r w:rsidR="00080CD5" w:rsidRPr="00080CD5">
          <w:rPr>
            <w:noProof/>
            <w:lang w:val="en-US"/>
            <w:rPrChange w:id="92" w:author="Prakash" w:date="2014-07-15T15:51:00Z">
              <w:rPr>
                <w:noProof/>
              </w:rPr>
            </w:rPrChange>
          </w:rPr>
          <w:t>2</w:t>
        </w:r>
      </w:ins>
      <w:del w:id="93" w:author="Prakash" w:date="2014-07-15T15:51:00Z">
        <w:r w:rsidR="00C23EF5" w:rsidRPr="003256C9" w:rsidDel="00080CD5">
          <w:rPr>
            <w:lang w:val="en-US"/>
          </w:rPr>
          <w:delText xml:space="preserve">Figure </w:delText>
        </w:r>
        <w:r w:rsidR="00C23EF5" w:rsidRPr="003256C9" w:rsidDel="00080CD5">
          <w:rPr>
            <w:noProof/>
            <w:lang w:val="en-US"/>
          </w:rPr>
          <w:delText>2</w:delText>
        </w:r>
      </w:del>
      <w:r w:rsidR="00451812">
        <w:fldChar w:fldCharType="end"/>
      </w:r>
      <w:r w:rsidR="006653D2" w:rsidRPr="005227ED">
        <w:rPr>
          <w:lang w:val="en-US"/>
        </w:rPr>
        <w:t>)</w:t>
      </w:r>
      <w:bookmarkEnd w:id="89"/>
    </w:p>
    <w:p w:rsidR="00F858CC" w:rsidRPr="00F858CC" w:rsidRDefault="00F858CC" w:rsidP="00F858CC">
      <w:pPr>
        <w:rPr>
          <w:lang w:val="en-US"/>
        </w:rPr>
      </w:pPr>
      <w:r>
        <w:rPr>
          <w:lang w:val="en-US"/>
        </w:rPr>
        <w:t xml:space="preserve">(See video tutorial for this section here: </w:t>
      </w:r>
      <w:hyperlink r:id="rId19" w:history="1">
        <w:r w:rsidRPr="002E66CE">
          <w:rPr>
            <w:rStyle w:val="Hyperlink"/>
            <w:lang w:val="en-US"/>
          </w:rPr>
          <w:t>https://www.youtube.com/watch?v=ztan2CU-Ioo</w:t>
        </w:r>
      </w:hyperlink>
      <w:r w:rsidR="00914248">
        <w:rPr>
          <w:rStyle w:val="Hyperlink"/>
          <w:lang w:val="en-US"/>
        </w:rPr>
        <w:t xml:space="preserve"> </w:t>
      </w:r>
      <w:r>
        <w:rPr>
          <w:lang w:val="en-US"/>
        </w:rPr>
        <w:t>)</w:t>
      </w:r>
    </w:p>
    <w:p w:rsidR="002C0BE7" w:rsidRPr="005227ED" w:rsidRDefault="00FB4E1B" w:rsidP="002C0BE7">
      <w:pPr>
        <w:rPr>
          <w:lang w:val="en-US"/>
        </w:rPr>
      </w:pPr>
      <w:r w:rsidRPr="005227ED">
        <w:rPr>
          <w:lang w:val="en-US"/>
        </w:rPr>
        <w:t xml:space="preserve">If a CNA run is finished, you can click </w:t>
      </w:r>
      <w:proofErr w:type="gramStart"/>
      <w:r w:rsidRPr="005227ED">
        <w:rPr>
          <w:i/>
          <w:iCs/>
          <w:lang w:val="en-US"/>
        </w:rPr>
        <w:t>Yes</w:t>
      </w:r>
      <w:proofErr w:type="gramEnd"/>
      <w:r w:rsidRPr="005227ED">
        <w:rPr>
          <w:lang w:val="en-US"/>
        </w:rPr>
        <w:t xml:space="preserve"> when prompted if you want to visualize the results.</w:t>
      </w:r>
    </w:p>
    <w:p w:rsidR="002C0BE7" w:rsidRPr="00D6115A" w:rsidRDefault="00FB4E1B" w:rsidP="002C0BE7">
      <w:pPr>
        <w:pStyle w:val="ListParagraph"/>
        <w:numPr>
          <w:ilvl w:val="0"/>
          <w:numId w:val="21"/>
        </w:numPr>
        <w:rPr>
          <w:szCs w:val="20"/>
        </w:rPr>
      </w:pPr>
      <w:r w:rsidRPr="00D6115A">
        <w:rPr>
          <w:szCs w:val="20"/>
        </w:rPr>
        <w:t>Load data from directory</w:t>
      </w:r>
    </w:p>
    <w:p w:rsidR="002C0BE7" w:rsidRPr="005227ED" w:rsidRDefault="00FB4E1B" w:rsidP="002C0BE7">
      <w:pPr>
        <w:pStyle w:val="ListParagraph"/>
        <w:numPr>
          <w:ilvl w:val="1"/>
          <w:numId w:val="21"/>
        </w:numPr>
        <w:rPr>
          <w:b/>
          <w:sz w:val="20"/>
          <w:szCs w:val="20"/>
          <w:lang w:val="en-US"/>
        </w:rPr>
      </w:pPr>
      <w:r w:rsidRPr="005227ED">
        <w:rPr>
          <w:b/>
          <w:sz w:val="20"/>
          <w:szCs w:val="20"/>
          <w:lang w:val="en-US"/>
        </w:rPr>
        <w:t xml:space="preserve">Select the directory where CNA results are located by clicking </w:t>
      </w:r>
      <w:r w:rsidRPr="005227ED">
        <w:rPr>
          <w:b/>
          <w:i/>
          <w:iCs/>
          <w:sz w:val="20"/>
          <w:szCs w:val="20"/>
          <w:lang w:val="en-US"/>
        </w:rPr>
        <w:t xml:space="preserve">Data Directory </w:t>
      </w:r>
      <w:r w:rsidRPr="005227ED">
        <w:rPr>
          <w:b/>
          <w:sz w:val="20"/>
          <w:szCs w:val="20"/>
          <w:lang w:val="en-US"/>
        </w:rPr>
        <w:t>[1]</w:t>
      </w:r>
      <w:r w:rsidRPr="005227ED">
        <w:rPr>
          <w:b/>
          <w:i/>
          <w:iCs/>
          <w:sz w:val="20"/>
          <w:szCs w:val="20"/>
          <w:lang w:val="en-US"/>
        </w:rPr>
        <w:t>.</w:t>
      </w:r>
    </w:p>
    <w:p w:rsidR="00FB4E1B" w:rsidRPr="005227ED" w:rsidRDefault="00FB4E1B" w:rsidP="002C0BE7">
      <w:pPr>
        <w:pStyle w:val="ListParagraph"/>
        <w:numPr>
          <w:ilvl w:val="1"/>
          <w:numId w:val="21"/>
        </w:numPr>
        <w:rPr>
          <w:sz w:val="20"/>
          <w:szCs w:val="20"/>
          <w:lang w:val="en-US"/>
        </w:rPr>
      </w:pPr>
      <w:r w:rsidRPr="005227ED">
        <w:rPr>
          <w:sz w:val="20"/>
          <w:szCs w:val="20"/>
          <w:lang w:val="en-US"/>
        </w:rPr>
        <w:t xml:space="preserve">Select if data should be appended or should overwrite existing graphs using </w:t>
      </w:r>
      <w:r w:rsidRPr="005227ED">
        <w:rPr>
          <w:i/>
          <w:iCs/>
          <w:sz w:val="20"/>
          <w:szCs w:val="20"/>
          <w:lang w:val="en-US"/>
        </w:rPr>
        <w:t xml:space="preserve">Add to Plots </w:t>
      </w:r>
      <w:r w:rsidRPr="005227ED">
        <w:rPr>
          <w:sz w:val="20"/>
          <w:szCs w:val="20"/>
          <w:lang w:val="en-US"/>
        </w:rPr>
        <w:t>[9]</w:t>
      </w:r>
      <w:r w:rsidRPr="005227ED">
        <w:rPr>
          <w:i/>
          <w:iCs/>
          <w:sz w:val="20"/>
          <w:szCs w:val="20"/>
          <w:lang w:val="en-US"/>
        </w:rPr>
        <w:t>.</w:t>
      </w:r>
    </w:p>
    <w:p w:rsidR="006653D2" w:rsidRPr="00D6115A" w:rsidRDefault="00FB4E1B" w:rsidP="006653D2">
      <w:pPr>
        <w:pStyle w:val="ListParagraph"/>
        <w:numPr>
          <w:ilvl w:val="1"/>
          <w:numId w:val="21"/>
        </w:numPr>
        <w:tabs>
          <w:tab w:val="left" w:pos="288"/>
        </w:tabs>
        <w:rPr>
          <w:b/>
          <w:sz w:val="20"/>
          <w:szCs w:val="20"/>
        </w:rPr>
      </w:pPr>
      <w:r w:rsidRPr="00D6115A">
        <w:rPr>
          <w:b/>
          <w:sz w:val="20"/>
          <w:szCs w:val="20"/>
        </w:rPr>
        <w:t xml:space="preserve">Click </w:t>
      </w:r>
      <w:r w:rsidRPr="00D6115A">
        <w:rPr>
          <w:b/>
          <w:bCs/>
          <w:i/>
          <w:iCs/>
          <w:sz w:val="20"/>
          <w:szCs w:val="20"/>
        </w:rPr>
        <w:t xml:space="preserve">Visualize Data </w:t>
      </w:r>
      <w:r w:rsidRPr="00D6115A">
        <w:rPr>
          <w:b/>
          <w:sz w:val="20"/>
          <w:szCs w:val="20"/>
        </w:rPr>
        <w:t>[10].</w:t>
      </w:r>
    </w:p>
    <w:p w:rsidR="00FB4E1B" w:rsidRPr="00D6115A" w:rsidRDefault="00FB4E1B" w:rsidP="006653D2">
      <w:pPr>
        <w:pStyle w:val="ListParagraph"/>
        <w:numPr>
          <w:ilvl w:val="0"/>
          <w:numId w:val="21"/>
        </w:numPr>
        <w:rPr>
          <w:b/>
          <w:szCs w:val="20"/>
        </w:rPr>
      </w:pPr>
      <w:r w:rsidRPr="00D6115A">
        <w:rPr>
          <w:szCs w:val="20"/>
        </w:rPr>
        <w:t>Load data from individual files</w:t>
      </w:r>
    </w:p>
    <w:p w:rsidR="00FB4E1B" w:rsidRPr="005227ED" w:rsidRDefault="00FB4E1B" w:rsidP="002C0BE7">
      <w:pPr>
        <w:pStyle w:val="ListParagraph"/>
        <w:numPr>
          <w:ilvl w:val="1"/>
          <w:numId w:val="21"/>
        </w:numPr>
        <w:tabs>
          <w:tab w:val="left" w:pos="288"/>
        </w:tabs>
        <w:rPr>
          <w:sz w:val="20"/>
          <w:szCs w:val="20"/>
          <w:lang w:val="en-US"/>
        </w:rPr>
      </w:pPr>
      <w:r w:rsidRPr="005227ED">
        <w:rPr>
          <w:sz w:val="20"/>
          <w:szCs w:val="20"/>
          <w:lang w:val="en-US"/>
        </w:rPr>
        <w:t>Select the structure input type (</w:t>
      </w:r>
      <w:r w:rsidR="007D3E91">
        <w:rPr>
          <w:sz w:val="20"/>
          <w:szCs w:val="20"/>
          <w:lang w:val="en-US"/>
        </w:rPr>
        <w:t xml:space="preserve">from </w:t>
      </w:r>
      <w:proofErr w:type="spellStart"/>
      <w:r w:rsidR="007D3E91">
        <w:rPr>
          <w:sz w:val="20"/>
          <w:szCs w:val="20"/>
          <w:lang w:val="en-US"/>
        </w:rPr>
        <w:t>PDB</w:t>
      </w:r>
      <w:proofErr w:type="spellEnd"/>
      <w:r w:rsidR="007D3E91">
        <w:rPr>
          <w:sz w:val="20"/>
          <w:szCs w:val="20"/>
          <w:lang w:val="en-US"/>
        </w:rPr>
        <w:t xml:space="preserve"> file or PyMOL</w:t>
      </w:r>
      <w:r w:rsidRPr="005227ED">
        <w:rPr>
          <w:sz w:val="20"/>
          <w:szCs w:val="20"/>
          <w:lang w:val="en-US"/>
        </w:rPr>
        <w:t xml:space="preserve">) with the </w:t>
      </w:r>
      <w:r w:rsidRPr="005227ED">
        <w:rPr>
          <w:i/>
          <w:iCs/>
          <w:sz w:val="20"/>
          <w:szCs w:val="20"/>
          <w:lang w:val="en-US"/>
        </w:rPr>
        <w:t>File</w:t>
      </w:r>
      <w:r w:rsidRPr="005227ED">
        <w:rPr>
          <w:sz w:val="20"/>
          <w:szCs w:val="20"/>
          <w:lang w:val="en-US"/>
        </w:rPr>
        <w:t xml:space="preserve"> drop-down next to </w:t>
      </w:r>
      <w:proofErr w:type="spellStart"/>
      <w:r w:rsidRPr="005227ED">
        <w:rPr>
          <w:i/>
          <w:iCs/>
          <w:sz w:val="20"/>
          <w:szCs w:val="20"/>
          <w:lang w:val="en-US"/>
        </w:rPr>
        <w:t>PDB</w:t>
      </w:r>
      <w:proofErr w:type="spellEnd"/>
      <w:r w:rsidRPr="005227ED">
        <w:rPr>
          <w:i/>
          <w:iCs/>
          <w:sz w:val="20"/>
          <w:szCs w:val="20"/>
          <w:lang w:val="en-US"/>
        </w:rPr>
        <w:t xml:space="preserve"> File </w:t>
      </w:r>
      <w:r w:rsidRPr="005227ED">
        <w:rPr>
          <w:sz w:val="20"/>
          <w:szCs w:val="20"/>
          <w:lang w:val="en-US"/>
        </w:rPr>
        <w:t>[2]</w:t>
      </w:r>
      <w:r w:rsidRPr="005227ED">
        <w:rPr>
          <w:i/>
          <w:iCs/>
          <w:sz w:val="20"/>
          <w:szCs w:val="20"/>
          <w:lang w:val="en-US"/>
        </w:rPr>
        <w:t>.</w:t>
      </w:r>
    </w:p>
    <w:p w:rsidR="00FB4E1B" w:rsidRPr="005227ED" w:rsidRDefault="00FB4E1B" w:rsidP="002C0BE7">
      <w:pPr>
        <w:pStyle w:val="ListParagraph"/>
        <w:numPr>
          <w:ilvl w:val="1"/>
          <w:numId w:val="21"/>
        </w:numPr>
        <w:tabs>
          <w:tab w:val="left" w:pos="288"/>
        </w:tabs>
        <w:rPr>
          <w:b/>
          <w:sz w:val="20"/>
          <w:szCs w:val="20"/>
          <w:lang w:val="en-US"/>
        </w:rPr>
      </w:pPr>
      <w:r w:rsidRPr="005227ED">
        <w:rPr>
          <w:b/>
          <w:sz w:val="20"/>
          <w:szCs w:val="20"/>
          <w:lang w:val="en-US"/>
        </w:rPr>
        <w:t xml:space="preserve">Select the structure input file by clicking </w:t>
      </w:r>
      <w:proofErr w:type="spellStart"/>
      <w:r w:rsidRPr="005227ED">
        <w:rPr>
          <w:b/>
          <w:i/>
          <w:iCs/>
          <w:sz w:val="20"/>
          <w:szCs w:val="20"/>
          <w:lang w:val="en-US"/>
        </w:rPr>
        <w:t>PDB</w:t>
      </w:r>
      <w:proofErr w:type="spellEnd"/>
      <w:r w:rsidRPr="005227ED">
        <w:rPr>
          <w:b/>
          <w:i/>
          <w:iCs/>
          <w:sz w:val="20"/>
          <w:szCs w:val="20"/>
          <w:lang w:val="en-US"/>
        </w:rPr>
        <w:t xml:space="preserve"> File </w:t>
      </w:r>
      <w:r w:rsidRPr="005227ED">
        <w:rPr>
          <w:b/>
          <w:sz w:val="20"/>
          <w:szCs w:val="20"/>
          <w:lang w:val="en-US"/>
        </w:rPr>
        <w:t>[3].</w:t>
      </w:r>
    </w:p>
    <w:p w:rsidR="00FB4E1B" w:rsidRPr="005227ED" w:rsidRDefault="00FB4E1B" w:rsidP="002C0BE7">
      <w:pPr>
        <w:pStyle w:val="ListParagraph"/>
        <w:numPr>
          <w:ilvl w:val="1"/>
          <w:numId w:val="21"/>
        </w:numPr>
        <w:tabs>
          <w:tab w:val="left" w:pos="288"/>
        </w:tabs>
        <w:rPr>
          <w:sz w:val="20"/>
          <w:szCs w:val="20"/>
          <w:lang w:val="en-US"/>
        </w:rPr>
      </w:pPr>
      <w:r w:rsidRPr="005227ED">
        <w:rPr>
          <w:sz w:val="20"/>
          <w:szCs w:val="20"/>
          <w:lang w:val="en-US"/>
        </w:rPr>
        <w:t>Select the network input type (</w:t>
      </w:r>
      <w:r w:rsidR="007D3E91">
        <w:rPr>
          <w:sz w:val="20"/>
          <w:szCs w:val="20"/>
          <w:lang w:val="en-US"/>
        </w:rPr>
        <w:t xml:space="preserve">from </w:t>
      </w:r>
      <w:proofErr w:type="spellStart"/>
      <w:r w:rsidR="007D3E91">
        <w:rPr>
          <w:sz w:val="20"/>
          <w:szCs w:val="20"/>
          <w:lang w:val="en-US"/>
        </w:rPr>
        <w:t>PDB</w:t>
      </w:r>
      <w:proofErr w:type="spellEnd"/>
      <w:r w:rsidRPr="005227ED">
        <w:rPr>
          <w:sz w:val="20"/>
          <w:szCs w:val="20"/>
          <w:lang w:val="en-US"/>
        </w:rPr>
        <w:t xml:space="preserve"> or Network File) with the </w:t>
      </w:r>
      <w:r w:rsidRPr="005227ED">
        <w:rPr>
          <w:i/>
          <w:iCs/>
          <w:sz w:val="20"/>
          <w:szCs w:val="20"/>
          <w:lang w:val="en-US"/>
        </w:rPr>
        <w:t>File</w:t>
      </w:r>
      <w:r w:rsidRPr="005227ED">
        <w:rPr>
          <w:sz w:val="20"/>
          <w:szCs w:val="20"/>
          <w:lang w:val="en-US"/>
        </w:rPr>
        <w:t xml:space="preserve"> drop-down next to </w:t>
      </w:r>
      <w:r w:rsidRPr="005227ED">
        <w:rPr>
          <w:i/>
          <w:iCs/>
          <w:sz w:val="20"/>
          <w:szCs w:val="20"/>
          <w:lang w:val="en-US"/>
        </w:rPr>
        <w:t xml:space="preserve">Network </w:t>
      </w:r>
      <w:r w:rsidRPr="005227ED">
        <w:rPr>
          <w:sz w:val="20"/>
          <w:szCs w:val="20"/>
          <w:lang w:val="en-US"/>
        </w:rPr>
        <w:t>[4]</w:t>
      </w:r>
      <w:r w:rsidRPr="005227ED">
        <w:rPr>
          <w:i/>
          <w:iCs/>
          <w:sz w:val="20"/>
          <w:szCs w:val="20"/>
          <w:lang w:val="en-US"/>
        </w:rPr>
        <w:t>.</w:t>
      </w:r>
    </w:p>
    <w:p w:rsidR="00FB4E1B" w:rsidRPr="005227ED" w:rsidRDefault="00FB4E1B" w:rsidP="002C0BE7">
      <w:pPr>
        <w:pStyle w:val="ListParagraph"/>
        <w:numPr>
          <w:ilvl w:val="1"/>
          <w:numId w:val="21"/>
        </w:numPr>
        <w:tabs>
          <w:tab w:val="left" w:pos="288"/>
        </w:tabs>
        <w:rPr>
          <w:b/>
          <w:sz w:val="20"/>
          <w:szCs w:val="20"/>
          <w:lang w:val="en-US"/>
        </w:rPr>
      </w:pPr>
      <w:r w:rsidRPr="005227ED">
        <w:rPr>
          <w:b/>
          <w:sz w:val="20"/>
          <w:szCs w:val="20"/>
          <w:lang w:val="en-US"/>
        </w:rPr>
        <w:t xml:space="preserve">Select the network input file by clicking </w:t>
      </w:r>
      <w:r w:rsidRPr="005227ED">
        <w:rPr>
          <w:b/>
          <w:i/>
          <w:iCs/>
          <w:sz w:val="20"/>
          <w:szCs w:val="20"/>
          <w:lang w:val="en-US"/>
        </w:rPr>
        <w:t xml:space="preserve">Network </w:t>
      </w:r>
      <w:r w:rsidRPr="005227ED">
        <w:rPr>
          <w:b/>
          <w:sz w:val="20"/>
          <w:szCs w:val="20"/>
          <w:lang w:val="en-US"/>
        </w:rPr>
        <w:t>[5].</w:t>
      </w:r>
    </w:p>
    <w:p w:rsidR="00FB4E1B" w:rsidRPr="00D6115A" w:rsidRDefault="00FB4E1B" w:rsidP="002C0BE7">
      <w:pPr>
        <w:pStyle w:val="ListParagraph"/>
        <w:numPr>
          <w:ilvl w:val="1"/>
          <w:numId w:val="21"/>
        </w:numPr>
        <w:tabs>
          <w:tab w:val="left" w:pos="288"/>
        </w:tabs>
        <w:rPr>
          <w:sz w:val="20"/>
          <w:szCs w:val="20"/>
        </w:rPr>
      </w:pPr>
      <w:r w:rsidRPr="005227ED">
        <w:rPr>
          <w:sz w:val="20"/>
          <w:szCs w:val="20"/>
          <w:lang w:val="en-US"/>
        </w:rPr>
        <w:t xml:space="preserve">Select and append the results file with the respective file browser button </w:t>
      </w:r>
      <w:r w:rsidRPr="005227ED">
        <w:rPr>
          <w:i/>
          <w:iCs/>
          <w:sz w:val="20"/>
          <w:szCs w:val="20"/>
          <w:lang w:val="en-US"/>
        </w:rPr>
        <w:t>“...”</w:t>
      </w:r>
      <w:r w:rsidRPr="005227ED">
        <w:rPr>
          <w:sz w:val="20"/>
          <w:szCs w:val="20"/>
          <w:lang w:val="en-US"/>
        </w:rPr>
        <w:t xml:space="preserve"> </w:t>
      </w:r>
      <w:r w:rsidRPr="00D6115A">
        <w:rPr>
          <w:sz w:val="20"/>
          <w:szCs w:val="20"/>
        </w:rPr>
        <w:t>[6].</w:t>
      </w:r>
    </w:p>
    <w:p w:rsidR="00FB4E1B" w:rsidRPr="005227ED" w:rsidRDefault="00FB4E1B" w:rsidP="002C0BE7">
      <w:pPr>
        <w:pStyle w:val="ListParagraph"/>
        <w:numPr>
          <w:ilvl w:val="1"/>
          <w:numId w:val="21"/>
        </w:numPr>
        <w:tabs>
          <w:tab w:val="left" w:pos="288"/>
        </w:tabs>
        <w:rPr>
          <w:sz w:val="20"/>
          <w:szCs w:val="20"/>
          <w:lang w:val="en-US"/>
        </w:rPr>
      </w:pPr>
      <w:r w:rsidRPr="005227ED">
        <w:rPr>
          <w:sz w:val="20"/>
          <w:szCs w:val="20"/>
          <w:lang w:val="en-US"/>
        </w:rPr>
        <w:t xml:space="preserve">Select if data should be appended or should overwrite existing graphs using </w:t>
      </w:r>
      <w:r w:rsidRPr="005227ED">
        <w:rPr>
          <w:i/>
          <w:iCs/>
          <w:sz w:val="20"/>
          <w:szCs w:val="20"/>
          <w:lang w:val="en-US"/>
        </w:rPr>
        <w:t xml:space="preserve">Add to Plots </w:t>
      </w:r>
      <w:r w:rsidRPr="005227ED">
        <w:rPr>
          <w:sz w:val="20"/>
          <w:szCs w:val="20"/>
          <w:lang w:val="en-US"/>
        </w:rPr>
        <w:t>[9]</w:t>
      </w:r>
      <w:r w:rsidRPr="005227ED">
        <w:rPr>
          <w:i/>
          <w:iCs/>
          <w:sz w:val="20"/>
          <w:szCs w:val="20"/>
          <w:lang w:val="en-US"/>
        </w:rPr>
        <w:t>.</w:t>
      </w:r>
    </w:p>
    <w:p w:rsidR="00FB4E1B" w:rsidRPr="005227ED" w:rsidRDefault="00FB4E1B" w:rsidP="002C0BE7">
      <w:pPr>
        <w:pStyle w:val="ListParagraph"/>
        <w:numPr>
          <w:ilvl w:val="1"/>
          <w:numId w:val="21"/>
        </w:numPr>
        <w:tabs>
          <w:tab w:val="left" w:pos="288"/>
        </w:tabs>
        <w:rPr>
          <w:b/>
          <w:sz w:val="20"/>
          <w:szCs w:val="20"/>
          <w:lang w:val="en-US"/>
        </w:rPr>
      </w:pPr>
      <w:r w:rsidRPr="005227ED">
        <w:rPr>
          <w:b/>
          <w:sz w:val="20"/>
          <w:szCs w:val="20"/>
          <w:lang w:val="en-US"/>
        </w:rPr>
        <w:t xml:space="preserve">In </w:t>
      </w:r>
      <w:r w:rsidR="005227ED">
        <w:rPr>
          <w:b/>
          <w:sz w:val="20"/>
          <w:szCs w:val="20"/>
          <w:lang w:val="en-US"/>
        </w:rPr>
        <w:t xml:space="preserve">the </w:t>
      </w:r>
      <w:r w:rsidRPr="005227ED">
        <w:rPr>
          <w:b/>
          <w:sz w:val="20"/>
          <w:szCs w:val="20"/>
          <w:lang w:val="en-US"/>
        </w:rPr>
        <w:t xml:space="preserve">case of new structure and/or </w:t>
      </w:r>
      <w:r w:rsidR="005227ED">
        <w:rPr>
          <w:b/>
          <w:sz w:val="20"/>
          <w:szCs w:val="20"/>
          <w:lang w:val="en-US"/>
        </w:rPr>
        <w:t>n</w:t>
      </w:r>
      <w:r w:rsidRPr="005227ED">
        <w:rPr>
          <w:b/>
          <w:sz w:val="20"/>
          <w:szCs w:val="20"/>
          <w:lang w:val="en-US"/>
        </w:rPr>
        <w:t xml:space="preserve">etwork, click </w:t>
      </w:r>
      <w:r w:rsidRPr="005227ED">
        <w:rPr>
          <w:b/>
          <w:bCs/>
          <w:i/>
          <w:iCs/>
          <w:sz w:val="20"/>
          <w:szCs w:val="20"/>
          <w:lang w:val="en-US"/>
        </w:rPr>
        <w:t xml:space="preserve">Visualize Data </w:t>
      </w:r>
      <w:r w:rsidRPr="005227ED">
        <w:rPr>
          <w:b/>
          <w:sz w:val="20"/>
          <w:szCs w:val="20"/>
          <w:lang w:val="en-US"/>
        </w:rPr>
        <w:t>[10].</w:t>
      </w:r>
    </w:p>
    <w:p w:rsidR="00FB4E1B" w:rsidRPr="00D6115A" w:rsidRDefault="00D6115A" w:rsidP="006653D2">
      <w:pPr>
        <w:pStyle w:val="ListParagraph"/>
        <w:numPr>
          <w:ilvl w:val="0"/>
          <w:numId w:val="21"/>
        </w:numPr>
        <w:rPr>
          <w:szCs w:val="20"/>
        </w:rPr>
      </w:pPr>
      <w:r w:rsidRPr="00D6115A">
        <w:rPr>
          <w:szCs w:val="20"/>
        </w:rPr>
        <w:t>Save or change graph views</w:t>
      </w:r>
    </w:p>
    <w:p w:rsidR="00FB4E1B" w:rsidRPr="005227ED" w:rsidRDefault="00FB4E1B" w:rsidP="002C0BE7">
      <w:pPr>
        <w:pStyle w:val="ListParagraph"/>
        <w:numPr>
          <w:ilvl w:val="1"/>
          <w:numId w:val="21"/>
        </w:numPr>
        <w:tabs>
          <w:tab w:val="left" w:pos="288"/>
        </w:tabs>
        <w:rPr>
          <w:sz w:val="20"/>
          <w:szCs w:val="20"/>
          <w:lang w:val="en-US"/>
        </w:rPr>
      </w:pPr>
      <w:r w:rsidRPr="005227ED">
        <w:rPr>
          <w:sz w:val="20"/>
          <w:szCs w:val="20"/>
          <w:lang w:val="en-US"/>
        </w:rPr>
        <w:t xml:space="preserve">Select or deselect files to be shown using the respective </w:t>
      </w:r>
      <w:r w:rsidRPr="005227ED">
        <w:rPr>
          <w:i/>
          <w:iCs/>
          <w:sz w:val="20"/>
          <w:szCs w:val="20"/>
          <w:lang w:val="en-US"/>
        </w:rPr>
        <w:t>Files</w:t>
      </w:r>
      <w:r w:rsidRPr="005227ED">
        <w:rPr>
          <w:sz w:val="20"/>
          <w:szCs w:val="20"/>
          <w:lang w:val="en-US"/>
        </w:rPr>
        <w:t xml:space="preserve"> drop-down [7].</w:t>
      </w:r>
    </w:p>
    <w:p w:rsidR="00FB4E1B" w:rsidRPr="005227ED" w:rsidRDefault="00FB4E1B" w:rsidP="002C0BE7">
      <w:pPr>
        <w:pStyle w:val="ListParagraph"/>
        <w:numPr>
          <w:ilvl w:val="1"/>
          <w:numId w:val="21"/>
        </w:numPr>
        <w:tabs>
          <w:tab w:val="left" w:pos="288"/>
        </w:tabs>
        <w:rPr>
          <w:sz w:val="20"/>
          <w:szCs w:val="20"/>
          <w:lang w:val="en-US"/>
        </w:rPr>
      </w:pPr>
      <w:r w:rsidRPr="005227ED">
        <w:rPr>
          <w:sz w:val="20"/>
          <w:szCs w:val="20"/>
          <w:lang w:val="en-US"/>
        </w:rPr>
        <w:t xml:space="preserve">Select or deselect the types of data shown using the respective </w:t>
      </w:r>
      <w:r w:rsidRPr="005227ED">
        <w:rPr>
          <w:i/>
          <w:iCs/>
          <w:sz w:val="20"/>
          <w:szCs w:val="20"/>
          <w:lang w:val="en-US"/>
        </w:rPr>
        <w:t>Types</w:t>
      </w:r>
      <w:r w:rsidRPr="005227ED">
        <w:rPr>
          <w:sz w:val="20"/>
          <w:szCs w:val="20"/>
          <w:lang w:val="en-US"/>
        </w:rPr>
        <w:t xml:space="preserve"> drop-down [8].</w:t>
      </w:r>
      <w:r w:rsidR="002C0BE7" w:rsidRPr="005227ED">
        <w:rPr>
          <w:sz w:val="20"/>
          <w:szCs w:val="20"/>
          <w:lang w:val="en-US"/>
        </w:rPr>
        <w:t xml:space="preserve"> </w:t>
      </w:r>
      <w:r w:rsidRPr="005227ED">
        <w:rPr>
          <w:sz w:val="20"/>
          <w:szCs w:val="20"/>
          <w:lang w:val="en-US"/>
        </w:rPr>
        <w:t>A detailed description of each ind</w:t>
      </w:r>
      <w:r w:rsidR="000B07D7" w:rsidRPr="005227ED">
        <w:rPr>
          <w:sz w:val="20"/>
          <w:szCs w:val="20"/>
          <w:lang w:val="en-US"/>
        </w:rPr>
        <w:t xml:space="preserve">ex type can be found </w:t>
      </w:r>
      <w:hyperlink w:anchor="_Indices_to_characterize" w:history="1">
        <w:r w:rsidR="000B07D7" w:rsidRPr="005227ED">
          <w:rPr>
            <w:rStyle w:val="Hyperlink"/>
            <w:sz w:val="20"/>
            <w:szCs w:val="20"/>
            <w:lang w:val="en-US"/>
          </w:rPr>
          <w:t>here</w:t>
        </w:r>
      </w:hyperlink>
      <w:r w:rsidRPr="005227ED">
        <w:rPr>
          <w:sz w:val="20"/>
          <w:szCs w:val="20"/>
          <w:lang w:val="en-US"/>
        </w:rPr>
        <w:t>.</w:t>
      </w:r>
    </w:p>
    <w:p w:rsidR="00FB4E1B" w:rsidRPr="005227ED" w:rsidRDefault="00FB4E1B" w:rsidP="002C0BE7">
      <w:pPr>
        <w:pStyle w:val="ListParagraph"/>
        <w:numPr>
          <w:ilvl w:val="1"/>
          <w:numId w:val="21"/>
        </w:numPr>
        <w:tabs>
          <w:tab w:val="left" w:pos="288"/>
        </w:tabs>
        <w:rPr>
          <w:sz w:val="20"/>
          <w:szCs w:val="20"/>
          <w:lang w:val="en-US"/>
        </w:rPr>
      </w:pPr>
      <w:r w:rsidRPr="005227ED">
        <w:rPr>
          <w:sz w:val="20"/>
          <w:szCs w:val="20"/>
          <w:lang w:val="en-US"/>
        </w:rPr>
        <w:t>Change the state of the unfolding trajectory using the slider button [11].</w:t>
      </w:r>
    </w:p>
    <w:p w:rsidR="00FB4E1B" w:rsidRPr="005227ED" w:rsidRDefault="00FB4E1B" w:rsidP="002C0BE7">
      <w:pPr>
        <w:pStyle w:val="ListParagraph"/>
        <w:numPr>
          <w:ilvl w:val="1"/>
          <w:numId w:val="21"/>
        </w:numPr>
        <w:tabs>
          <w:tab w:val="left" w:pos="288"/>
        </w:tabs>
        <w:rPr>
          <w:sz w:val="20"/>
          <w:szCs w:val="20"/>
          <w:lang w:val="en-US"/>
        </w:rPr>
      </w:pPr>
      <w:r w:rsidRPr="005227ED">
        <w:rPr>
          <w:sz w:val="20"/>
          <w:szCs w:val="20"/>
          <w:lang w:val="en-US"/>
        </w:rPr>
        <w:t>Save a graph to an image file using the respective save graph button [12].</w:t>
      </w:r>
    </w:p>
    <w:p w:rsidR="00FB4E1B" w:rsidRPr="005227ED" w:rsidRDefault="00FB4E1B" w:rsidP="002C0BE7">
      <w:pPr>
        <w:pStyle w:val="ListParagraph"/>
        <w:numPr>
          <w:ilvl w:val="1"/>
          <w:numId w:val="21"/>
        </w:numPr>
        <w:tabs>
          <w:tab w:val="left" w:pos="288"/>
        </w:tabs>
        <w:rPr>
          <w:sz w:val="20"/>
          <w:szCs w:val="20"/>
          <w:lang w:val="en-US"/>
        </w:rPr>
      </w:pPr>
      <w:r w:rsidRPr="005227ED">
        <w:rPr>
          <w:sz w:val="20"/>
          <w:szCs w:val="20"/>
          <w:lang w:val="en-US"/>
        </w:rPr>
        <w:t>Pan or zoom on the graph using the respective pan [13] and zoom [14] buttons.</w:t>
      </w:r>
    </w:p>
    <w:p w:rsidR="00FB4E1B" w:rsidRPr="005227ED" w:rsidRDefault="00FB4E1B" w:rsidP="002C0BE7">
      <w:pPr>
        <w:pStyle w:val="ListParagraph"/>
        <w:numPr>
          <w:ilvl w:val="1"/>
          <w:numId w:val="21"/>
        </w:numPr>
        <w:tabs>
          <w:tab w:val="left" w:pos="288"/>
        </w:tabs>
        <w:rPr>
          <w:sz w:val="20"/>
          <w:szCs w:val="20"/>
          <w:lang w:val="en-US"/>
        </w:rPr>
      </w:pPr>
      <w:r w:rsidRPr="005227ED">
        <w:rPr>
          <w:sz w:val="20"/>
          <w:szCs w:val="20"/>
          <w:lang w:val="en-US"/>
        </w:rPr>
        <w:t>Return the graph view to the original using the home button [15]</w:t>
      </w:r>
    </w:p>
    <w:p w:rsidR="00FB4E1B" w:rsidRDefault="00FB4E1B" w:rsidP="002C0BE7">
      <w:pPr>
        <w:tabs>
          <w:tab w:val="left" w:pos="288"/>
        </w:tabs>
        <w:jc w:val="center"/>
      </w:pPr>
      <w:r>
        <w:rPr>
          <w:noProof/>
          <w:lang w:val="en-US" w:eastAsia="en-US"/>
        </w:rPr>
        <w:lastRenderedPageBreak/>
        <w:drawing>
          <wp:inline distT="0" distB="0" distL="0" distR="0" wp14:anchorId="37E2F48C" wp14:editId="18CC7601">
            <wp:extent cx="6162675" cy="5291455"/>
            <wp:effectExtent l="19050" t="0" r="9525"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6162675" cy="5291455"/>
                    </a:xfrm>
                    <a:prstGeom prst="rect">
                      <a:avLst/>
                    </a:prstGeom>
                    <a:solidFill>
                      <a:srgbClr val="FFFFFF"/>
                    </a:solidFill>
                    <a:ln w="9525">
                      <a:noFill/>
                      <a:miter lim="800000"/>
                      <a:headEnd/>
                      <a:tailEnd/>
                    </a:ln>
                  </pic:spPr>
                </pic:pic>
              </a:graphicData>
            </a:graphic>
          </wp:inline>
        </w:drawing>
      </w:r>
    </w:p>
    <w:p w:rsidR="006653D2" w:rsidRDefault="006653D2" w:rsidP="006653D2">
      <w:pPr>
        <w:pStyle w:val="Caption"/>
        <w:jc w:val="center"/>
      </w:pPr>
      <w:bookmarkStart w:id="94" w:name="_Ref383532061"/>
      <w:r>
        <w:t xml:space="preserve">Figure </w:t>
      </w:r>
      <w:r w:rsidR="00451812">
        <w:fldChar w:fldCharType="begin"/>
      </w:r>
      <w:r>
        <w:instrText xml:space="preserve"> SEQ Figure \* ARABIC </w:instrText>
      </w:r>
      <w:r w:rsidR="00451812">
        <w:fldChar w:fldCharType="separate"/>
      </w:r>
      <w:r w:rsidR="00080CD5">
        <w:rPr>
          <w:noProof/>
        </w:rPr>
        <w:t>2</w:t>
      </w:r>
      <w:r w:rsidR="00451812">
        <w:fldChar w:fldCharType="end"/>
      </w:r>
      <w:bookmarkEnd w:id="94"/>
      <w:r>
        <w:t>. Analyze panel</w:t>
      </w:r>
    </w:p>
    <w:p w:rsidR="008F42A6" w:rsidRDefault="008F42A6" w:rsidP="006653D2">
      <w:pPr>
        <w:pStyle w:val="Caption"/>
      </w:pPr>
      <w:r>
        <w:br w:type="page"/>
      </w:r>
    </w:p>
    <w:p w:rsidR="00FB4E1B" w:rsidRDefault="00FB4E1B" w:rsidP="002C0BE7">
      <w:pPr>
        <w:pStyle w:val="Heading3"/>
        <w:rPr>
          <w:lang w:val="en-US"/>
        </w:rPr>
      </w:pPr>
      <w:bookmarkStart w:id="95" w:name="_Toc393200573"/>
      <w:r w:rsidRPr="005227ED">
        <w:rPr>
          <w:lang w:val="en-US"/>
        </w:rPr>
        <w:lastRenderedPageBreak/>
        <w:t xml:space="preserve">Modifying CNA constraint </w:t>
      </w:r>
      <w:r w:rsidR="006653D2" w:rsidRPr="005227ED">
        <w:rPr>
          <w:lang w:val="en-US"/>
        </w:rPr>
        <w:t>network with VisualCNA (</w:t>
      </w:r>
      <w:r w:rsidR="006653D2" w:rsidRPr="005227ED">
        <w:rPr>
          <w:i/>
          <w:lang w:val="en-US"/>
        </w:rPr>
        <w:t>Modify</w:t>
      </w:r>
      <w:r w:rsidR="006653D2" w:rsidRPr="005227ED">
        <w:rPr>
          <w:lang w:val="en-US"/>
        </w:rPr>
        <w:t xml:space="preserve"> p</w:t>
      </w:r>
      <w:r w:rsidRPr="005227ED">
        <w:rPr>
          <w:lang w:val="en-US"/>
        </w:rPr>
        <w:t>anel</w:t>
      </w:r>
      <w:r w:rsidR="006653D2" w:rsidRPr="005227ED">
        <w:rPr>
          <w:lang w:val="en-US"/>
        </w:rPr>
        <w:t xml:space="preserve">, </w:t>
      </w:r>
      <w:r w:rsidR="00451812">
        <w:fldChar w:fldCharType="begin"/>
      </w:r>
      <w:r w:rsidR="006653D2" w:rsidRPr="005227ED">
        <w:rPr>
          <w:lang w:val="en-US"/>
        </w:rPr>
        <w:instrText xml:space="preserve"> REF _Ref383532290 \h </w:instrText>
      </w:r>
      <w:r w:rsidR="00451812">
        <w:fldChar w:fldCharType="separate"/>
      </w:r>
      <w:ins w:id="96" w:author="Prakash" w:date="2014-07-15T15:51:00Z">
        <w:r w:rsidR="00080CD5" w:rsidRPr="00080CD5">
          <w:rPr>
            <w:lang w:val="en-US"/>
            <w:rPrChange w:id="97" w:author="Prakash" w:date="2014-07-15T15:51:00Z">
              <w:rPr/>
            </w:rPrChange>
          </w:rPr>
          <w:t xml:space="preserve">Figure </w:t>
        </w:r>
        <w:r w:rsidR="00080CD5" w:rsidRPr="00080CD5">
          <w:rPr>
            <w:noProof/>
            <w:lang w:val="en-US"/>
            <w:rPrChange w:id="98" w:author="Prakash" w:date="2014-07-15T15:51:00Z">
              <w:rPr>
                <w:noProof/>
              </w:rPr>
            </w:rPrChange>
          </w:rPr>
          <w:t>3</w:t>
        </w:r>
      </w:ins>
      <w:del w:id="99" w:author="Prakash" w:date="2014-07-15T15:51:00Z">
        <w:r w:rsidR="00C23EF5" w:rsidRPr="003256C9" w:rsidDel="00080CD5">
          <w:rPr>
            <w:lang w:val="en-US"/>
          </w:rPr>
          <w:delText xml:space="preserve">Figure </w:delText>
        </w:r>
        <w:r w:rsidR="00C23EF5" w:rsidRPr="003256C9" w:rsidDel="00080CD5">
          <w:rPr>
            <w:noProof/>
            <w:lang w:val="en-US"/>
          </w:rPr>
          <w:delText>3</w:delText>
        </w:r>
      </w:del>
      <w:r w:rsidR="00451812">
        <w:fldChar w:fldCharType="end"/>
      </w:r>
      <w:r w:rsidR="006653D2" w:rsidRPr="005227ED">
        <w:rPr>
          <w:lang w:val="en-US"/>
        </w:rPr>
        <w:t>)</w:t>
      </w:r>
      <w:bookmarkEnd w:id="95"/>
    </w:p>
    <w:p w:rsidR="00F858CC" w:rsidRPr="00F858CC" w:rsidRDefault="00F858CC" w:rsidP="00F858CC">
      <w:pPr>
        <w:rPr>
          <w:lang w:val="en-US"/>
        </w:rPr>
      </w:pPr>
      <w:r>
        <w:rPr>
          <w:lang w:val="en-US"/>
        </w:rPr>
        <w:t xml:space="preserve">(See video tutorial for this section here: </w:t>
      </w:r>
      <w:hyperlink r:id="rId21" w:history="1">
        <w:r w:rsidRPr="002E66CE">
          <w:rPr>
            <w:rStyle w:val="Hyperlink"/>
            <w:lang w:val="en-US"/>
          </w:rPr>
          <w:t>https://www.youtube.com/watch?v=BHkLXCZoVNU</w:t>
        </w:r>
      </w:hyperlink>
      <w:r w:rsidR="00914248">
        <w:rPr>
          <w:rStyle w:val="Hyperlink"/>
          <w:lang w:val="en-US"/>
        </w:rPr>
        <w:t xml:space="preserve"> </w:t>
      </w:r>
      <w:r>
        <w:rPr>
          <w:lang w:val="en-US"/>
        </w:rPr>
        <w:t>)</w:t>
      </w:r>
    </w:p>
    <w:p w:rsidR="002C0BE7" w:rsidRPr="00D6115A" w:rsidRDefault="00D6115A" w:rsidP="006653D2">
      <w:pPr>
        <w:pStyle w:val="ListParagraph"/>
        <w:numPr>
          <w:ilvl w:val="0"/>
          <w:numId w:val="23"/>
        </w:numPr>
        <w:rPr>
          <w:szCs w:val="20"/>
        </w:rPr>
      </w:pPr>
      <w:r w:rsidRPr="00D6115A">
        <w:rPr>
          <w:szCs w:val="20"/>
        </w:rPr>
        <w:t>Modify constraints from table</w:t>
      </w:r>
    </w:p>
    <w:p w:rsidR="00FB4E1B" w:rsidRPr="005227ED" w:rsidRDefault="00FB4E1B" w:rsidP="002C0BE7">
      <w:pPr>
        <w:pStyle w:val="ListParagraph"/>
        <w:numPr>
          <w:ilvl w:val="1"/>
          <w:numId w:val="23"/>
        </w:numPr>
        <w:tabs>
          <w:tab w:val="left" w:pos="288"/>
        </w:tabs>
        <w:rPr>
          <w:b/>
          <w:sz w:val="20"/>
          <w:szCs w:val="20"/>
          <w:lang w:val="en-US"/>
        </w:rPr>
      </w:pPr>
      <w:r w:rsidRPr="005227ED">
        <w:rPr>
          <w:b/>
          <w:sz w:val="20"/>
          <w:szCs w:val="20"/>
          <w:lang w:val="en-US"/>
        </w:rPr>
        <w:t>Select the constraint type in the table selector</w:t>
      </w:r>
      <w:r w:rsidRPr="005227ED">
        <w:rPr>
          <w:b/>
          <w:i/>
          <w:iCs/>
          <w:sz w:val="20"/>
          <w:szCs w:val="20"/>
          <w:lang w:val="en-US"/>
        </w:rPr>
        <w:t xml:space="preserve"> </w:t>
      </w:r>
      <w:r w:rsidRPr="005227ED">
        <w:rPr>
          <w:b/>
          <w:sz w:val="20"/>
          <w:szCs w:val="20"/>
          <w:lang w:val="en-US"/>
        </w:rPr>
        <w:t>[1]</w:t>
      </w:r>
      <w:r w:rsidRPr="005227ED">
        <w:rPr>
          <w:b/>
          <w:i/>
          <w:iCs/>
          <w:sz w:val="20"/>
          <w:szCs w:val="20"/>
          <w:lang w:val="en-US"/>
        </w:rPr>
        <w:t>.</w:t>
      </w:r>
    </w:p>
    <w:p w:rsidR="00FB4E1B" w:rsidRPr="005227ED" w:rsidRDefault="00FB4E1B" w:rsidP="002C0BE7">
      <w:pPr>
        <w:pStyle w:val="ListParagraph"/>
        <w:numPr>
          <w:ilvl w:val="1"/>
          <w:numId w:val="23"/>
        </w:numPr>
        <w:tabs>
          <w:tab w:val="left" w:pos="288"/>
        </w:tabs>
        <w:rPr>
          <w:sz w:val="20"/>
          <w:szCs w:val="20"/>
          <w:lang w:val="en-US"/>
        </w:rPr>
      </w:pPr>
      <w:r w:rsidRPr="005227ED">
        <w:rPr>
          <w:sz w:val="20"/>
          <w:szCs w:val="20"/>
          <w:lang w:val="en-US"/>
        </w:rPr>
        <w:t>Search for a constraint by specifying a search term [9].</w:t>
      </w:r>
    </w:p>
    <w:p w:rsidR="00FB4E1B" w:rsidRPr="005227ED" w:rsidRDefault="00FB4E1B" w:rsidP="002C0BE7">
      <w:pPr>
        <w:pStyle w:val="ListParagraph"/>
        <w:numPr>
          <w:ilvl w:val="1"/>
          <w:numId w:val="23"/>
        </w:numPr>
        <w:tabs>
          <w:tab w:val="left" w:pos="288"/>
        </w:tabs>
        <w:rPr>
          <w:sz w:val="20"/>
          <w:szCs w:val="20"/>
          <w:lang w:val="en-US"/>
        </w:rPr>
      </w:pPr>
      <w:r w:rsidRPr="005227ED">
        <w:rPr>
          <w:sz w:val="20"/>
          <w:szCs w:val="20"/>
          <w:lang w:val="en-US"/>
        </w:rPr>
        <w:t>Find the next [10] or previous [8] occurrence of the term</w:t>
      </w:r>
      <w:r w:rsidR="005227ED">
        <w:rPr>
          <w:sz w:val="20"/>
          <w:szCs w:val="20"/>
          <w:lang w:val="en-US"/>
        </w:rPr>
        <w:t>.</w:t>
      </w:r>
    </w:p>
    <w:p w:rsidR="00FB4E1B" w:rsidRPr="005227ED" w:rsidRDefault="00FB4E1B" w:rsidP="002C0BE7">
      <w:pPr>
        <w:pStyle w:val="ListParagraph"/>
        <w:numPr>
          <w:ilvl w:val="1"/>
          <w:numId w:val="23"/>
        </w:numPr>
        <w:tabs>
          <w:tab w:val="left" w:pos="288"/>
        </w:tabs>
        <w:rPr>
          <w:b/>
          <w:sz w:val="20"/>
          <w:szCs w:val="20"/>
          <w:lang w:val="en-US"/>
        </w:rPr>
      </w:pPr>
      <w:r w:rsidRPr="005227ED">
        <w:rPr>
          <w:b/>
          <w:sz w:val="20"/>
          <w:szCs w:val="20"/>
          <w:lang w:val="en-US"/>
        </w:rPr>
        <w:t>Break or form constraint using check-boxes [11].</w:t>
      </w:r>
    </w:p>
    <w:p w:rsidR="00FB4E1B" w:rsidRPr="005227ED" w:rsidRDefault="00FB4E1B" w:rsidP="002C0BE7">
      <w:pPr>
        <w:pStyle w:val="ListParagraph"/>
        <w:numPr>
          <w:ilvl w:val="1"/>
          <w:numId w:val="23"/>
        </w:numPr>
        <w:tabs>
          <w:tab w:val="left" w:pos="288"/>
        </w:tabs>
        <w:rPr>
          <w:sz w:val="20"/>
          <w:szCs w:val="20"/>
          <w:lang w:val="en-US"/>
        </w:rPr>
      </w:pPr>
      <w:r w:rsidRPr="005227ED">
        <w:rPr>
          <w:sz w:val="20"/>
          <w:szCs w:val="20"/>
          <w:lang w:val="en-US"/>
        </w:rPr>
        <w:t>Double-click constraint to change PyMOL view to focus on that constraint [12]</w:t>
      </w:r>
      <w:r w:rsidRPr="005227ED">
        <w:rPr>
          <w:i/>
          <w:iCs/>
          <w:sz w:val="20"/>
          <w:szCs w:val="20"/>
          <w:lang w:val="en-US"/>
        </w:rPr>
        <w:t>.</w:t>
      </w:r>
    </w:p>
    <w:p w:rsidR="00FB4E1B" w:rsidRPr="005227ED" w:rsidRDefault="00FB4E1B" w:rsidP="002C0BE7">
      <w:pPr>
        <w:pStyle w:val="ListParagraph"/>
        <w:numPr>
          <w:ilvl w:val="1"/>
          <w:numId w:val="23"/>
        </w:numPr>
        <w:tabs>
          <w:tab w:val="left" w:pos="288"/>
        </w:tabs>
        <w:rPr>
          <w:sz w:val="20"/>
          <w:szCs w:val="20"/>
          <w:lang w:val="en-US"/>
        </w:rPr>
      </w:pPr>
      <w:r w:rsidRPr="005227ED">
        <w:rPr>
          <w:sz w:val="20"/>
          <w:szCs w:val="20"/>
          <w:lang w:val="en-US"/>
        </w:rPr>
        <w:t>Change page of the table with the arrow buttons [13</w:t>
      </w:r>
      <w:proofErr w:type="gramStart"/>
      <w:r w:rsidRPr="005227ED">
        <w:rPr>
          <w:sz w:val="20"/>
          <w:szCs w:val="20"/>
          <w:lang w:val="en-US"/>
        </w:rPr>
        <w:t>,14</w:t>
      </w:r>
      <w:proofErr w:type="gramEnd"/>
      <w:r w:rsidRPr="005227ED">
        <w:rPr>
          <w:sz w:val="20"/>
          <w:szCs w:val="20"/>
          <w:lang w:val="en-US"/>
        </w:rPr>
        <w:t>].</w:t>
      </w:r>
    </w:p>
    <w:p w:rsidR="00FB4E1B" w:rsidRPr="00D6115A" w:rsidRDefault="00D6115A" w:rsidP="006653D2">
      <w:pPr>
        <w:pStyle w:val="ListParagraph"/>
        <w:numPr>
          <w:ilvl w:val="0"/>
          <w:numId w:val="23"/>
        </w:numPr>
        <w:rPr>
          <w:szCs w:val="20"/>
        </w:rPr>
      </w:pPr>
      <w:r w:rsidRPr="00D6115A">
        <w:rPr>
          <w:szCs w:val="20"/>
        </w:rPr>
        <w:t>Add constraints from PyMOL</w:t>
      </w:r>
    </w:p>
    <w:p w:rsidR="00FB4E1B" w:rsidRPr="005227ED" w:rsidRDefault="00FB4E1B" w:rsidP="002C0BE7">
      <w:pPr>
        <w:pStyle w:val="ListParagraph"/>
        <w:numPr>
          <w:ilvl w:val="1"/>
          <w:numId w:val="23"/>
        </w:numPr>
        <w:tabs>
          <w:tab w:val="left" w:pos="288"/>
        </w:tabs>
        <w:rPr>
          <w:b/>
          <w:sz w:val="20"/>
          <w:szCs w:val="20"/>
          <w:lang w:val="en-US"/>
        </w:rPr>
      </w:pPr>
      <w:r w:rsidRPr="005227ED">
        <w:rPr>
          <w:b/>
          <w:sz w:val="20"/>
          <w:szCs w:val="20"/>
          <w:lang w:val="en-US"/>
        </w:rPr>
        <w:t>Select two atoms in PyMOL to add a constraint in between</w:t>
      </w:r>
      <w:r w:rsidRPr="005227ED">
        <w:rPr>
          <w:b/>
          <w:i/>
          <w:iCs/>
          <w:sz w:val="20"/>
          <w:szCs w:val="20"/>
          <w:lang w:val="en-US"/>
        </w:rPr>
        <w:t>.</w:t>
      </w:r>
    </w:p>
    <w:p w:rsidR="00FB4E1B" w:rsidRPr="005227ED" w:rsidRDefault="00FB4E1B" w:rsidP="002C0BE7">
      <w:pPr>
        <w:pStyle w:val="ListParagraph"/>
        <w:numPr>
          <w:ilvl w:val="1"/>
          <w:numId w:val="23"/>
        </w:numPr>
        <w:tabs>
          <w:tab w:val="left" w:pos="288"/>
        </w:tabs>
        <w:rPr>
          <w:sz w:val="20"/>
          <w:szCs w:val="20"/>
          <w:lang w:val="en-US"/>
        </w:rPr>
      </w:pPr>
      <w:r w:rsidRPr="005227ED">
        <w:rPr>
          <w:sz w:val="20"/>
          <w:szCs w:val="20"/>
          <w:lang w:val="en-US"/>
        </w:rPr>
        <w:t>Select the constraint type in the constraint drop-down [2].</w:t>
      </w:r>
    </w:p>
    <w:p w:rsidR="00FB4E1B" w:rsidRPr="005227ED" w:rsidRDefault="00FB4E1B" w:rsidP="002C0BE7">
      <w:pPr>
        <w:pStyle w:val="ListParagraph"/>
        <w:numPr>
          <w:ilvl w:val="1"/>
          <w:numId w:val="23"/>
        </w:numPr>
        <w:tabs>
          <w:tab w:val="left" w:pos="288"/>
        </w:tabs>
        <w:rPr>
          <w:sz w:val="20"/>
          <w:szCs w:val="20"/>
          <w:lang w:val="en-US"/>
        </w:rPr>
      </w:pPr>
      <w:r w:rsidRPr="005227ED">
        <w:rPr>
          <w:sz w:val="20"/>
          <w:szCs w:val="20"/>
          <w:lang w:val="en-US"/>
        </w:rPr>
        <w:t>Select the number of bars for the constraint in the bar drop-down [3].</w:t>
      </w:r>
    </w:p>
    <w:p w:rsidR="00FB4E1B" w:rsidRPr="005227ED" w:rsidRDefault="00FB4E1B" w:rsidP="002C0BE7">
      <w:pPr>
        <w:pStyle w:val="ListParagraph"/>
        <w:numPr>
          <w:ilvl w:val="1"/>
          <w:numId w:val="23"/>
        </w:numPr>
        <w:tabs>
          <w:tab w:val="left" w:pos="288"/>
        </w:tabs>
        <w:rPr>
          <w:b/>
          <w:sz w:val="20"/>
          <w:szCs w:val="20"/>
          <w:lang w:val="en-US"/>
        </w:rPr>
      </w:pPr>
      <w:r w:rsidRPr="005227ED">
        <w:rPr>
          <w:b/>
          <w:sz w:val="20"/>
          <w:szCs w:val="20"/>
          <w:lang w:val="en-US"/>
        </w:rPr>
        <w:t xml:space="preserve">Make the constraint by clicking </w:t>
      </w:r>
      <w:r w:rsidRPr="005227ED">
        <w:rPr>
          <w:b/>
          <w:i/>
          <w:iCs/>
          <w:sz w:val="20"/>
          <w:szCs w:val="20"/>
          <w:lang w:val="en-US"/>
        </w:rPr>
        <w:t xml:space="preserve">Make Constraint </w:t>
      </w:r>
      <w:r w:rsidRPr="005227ED">
        <w:rPr>
          <w:b/>
          <w:sz w:val="20"/>
          <w:szCs w:val="20"/>
          <w:lang w:val="en-US"/>
        </w:rPr>
        <w:t>[4]</w:t>
      </w:r>
      <w:r w:rsidRPr="005227ED">
        <w:rPr>
          <w:b/>
          <w:i/>
          <w:iCs/>
          <w:sz w:val="20"/>
          <w:szCs w:val="20"/>
          <w:lang w:val="en-US"/>
        </w:rPr>
        <w:t>.</w:t>
      </w:r>
    </w:p>
    <w:p w:rsidR="00FB4E1B" w:rsidRPr="005227ED" w:rsidRDefault="00FB4E1B" w:rsidP="006653D2">
      <w:pPr>
        <w:pStyle w:val="ListParagraph"/>
        <w:numPr>
          <w:ilvl w:val="0"/>
          <w:numId w:val="23"/>
        </w:numPr>
        <w:rPr>
          <w:szCs w:val="20"/>
          <w:lang w:val="en-US"/>
        </w:rPr>
      </w:pPr>
      <w:r w:rsidRPr="005227ED">
        <w:rPr>
          <w:szCs w:val="20"/>
          <w:lang w:val="en-US"/>
        </w:rPr>
        <w:t>Delete constraints from PyMOL or</w:t>
      </w:r>
      <w:r w:rsidR="00D6115A" w:rsidRPr="005227ED">
        <w:rPr>
          <w:szCs w:val="20"/>
          <w:lang w:val="en-US"/>
        </w:rPr>
        <w:t xml:space="preserve"> browse through network changes</w:t>
      </w:r>
    </w:p>
    <w:p w:rsidR="00FB4E1B" w:rsidRPr="005227ED" w:rsidRDefault="00FB4E1B" w:rsidP="002C0BE7">
      <w:pPr>
        <w:pStyle w:val="ListParagraph"/>
        <w:numPr>
          <w:ilvl w:val="1"/>
          <w:numId w:val="23"/>
        </w:numPr>
        <w:tabs>
          <w:tab w:val="left" w:pos="288"/>
        </w:tabs>
        <w:rPr>
          <w:b/>
          <w:sz w:val="20"/>
          <w:szCs w:val="20"/>
          <w:lang w:val="en-US"/>
        </w:rPr>
      </w:pPr>
      <w:r w:rsidRPr="005227ED">
        <w:rPr>
          <w:b/>
          <w:sz w:val="20"/>
          <w:szCs w:val="20"/>
          <w:lang w:val="en-US"/>
        </w:rPr>
        <w:t>Select two atoms in PyMOL to remove a constraint in between</w:t>
      </w:r>
      <w:r w:rsidRPr="005227ED">
        <w:rPr>
          <w:b/>
          <w:i/>
          <w:iCs/>
          <w:sz w:val="20"/>
          <w:szCs w:val="20"/>
          <w:lang w:val="en-US"/>
        </w:rPr>
        <w:t>.</w:t>
      </w:r>
    </w:p>
    <w:p w:rsidR="00FB4E1B" w:rsidRPr="005227ED" w:rsidRDefault="00FB4E1B" w:rsidP="002C0BE7">
      <w:pPr>
        <w:pStyle w:val="ListParagraph"/>
        <w:numPr>
          <w:ilvl w:val="1"/>
          <w:numId w:val="23"/>
        </w:numPr>
        <w:tabs>
          <w:tab w:val="left" w:pos="288"/>
        </w:tabs>
        <w:rPr>
          <w:b/>
          <w:sz w:val="20"/>
          <w:szCs w:val="20"/>
          <w:lang w:val="en-US"/>
        </w:rPr>
      </w:pPr>
      <w:r w:rsidRPr="005227ED">
        <w:rPr>
          <w:b/>
          <w:sz w:val="20"/>
          <w:szCs w:val="20"/>
          <w:lang w:val="en-US"/>
        </w:rPr>
        <w:t>Delete the constraint by clicking Delete</w:t>
      </w:r>
      <w:r w:rsidRPr="005227ED">
        <w:rPr>
          <w:b/>
          <w:i/>
          <w:iCs/>
          <w:sz w:val="20"/>
          <w:szCs w:val="20"/>
          <w:lang w:val="en-US"/>
        </w:rPr>
        <w:t xml:space="preserve"> Constraint </w:t>
      </w:r>
      <w:r w:rsidRPr="005227ED">
        <w:rPr>
          <w:b/>
          <w:sz w:val="20"/>
          <w:szCs w:val="20"/>
          <w:lang w:val="en-US"/>
        </w:rPr>
        <w:t>[6]</w:t>
      </w:r>
      <w:r w:rsidRPr="005227ED">
        <w:rPr>
          <w:b/>
          <w:i/>
          <w:iCs/>
          <w:sz w:val="20"/>
          <w:szCs w:val="20"/>
          <w:lang w:val="en-US"/>
        </w:rPr>
        <w:t>.</w:t>
      </w:r>
    </w:p>
    <w:p w:rsidR="00FB4E1B" w:rsidRPr="005227ED" w:rsidRDefault="00FB4E1B" w:rsidP="002C0BE7">
      <w:pPr>
        <w:pStyle w:val="ListParagraph"/>
        <w:numPr>
          <w:ilvl w:val="1"/>
          <w:numId w:val="23"/>
        </w:numPr>
        <w:tabs>
          <w:tab w:val="left" w:pos="288"/>
        </w:tabs>
        <w:rPr>
          <w:sz w:val="20"/>
          <w:szCs w:val="20"/>
          <w:lang w:val="en-US"/>
        </w:rPr>
      </w:pPr>
      <w:r w:rsidRPr="005227ED">
        <w:rPr>
          <w:sz w:val="20"/>
          <w:szCs w:val="20"/>
          <w:lang w:val="en-US"/>
        </w:rPr>
        <w:t xml:space="preserve">Undo or redo changes to the constraint network using </w:t>
      </w:r>
      <w:r w:rsidRPr="005227ED">
        <w:rPr>
          <w:i/>
          <w:iCs/>
          <w:sz w:val="20"/>
          <w:szCs w:val="20"/>
          <w:lang w:val="en-US"/>
        </w:rPr>
        <w:t>Undo Change</w:t>
      </w:r>
      <w:r w:rsidRPr="005227ED">
        <w:rPr>
          <w:sz w:val="20"/>
          <w:szCs w:val="20"/>
          <w:lang w:val="en-US"/>
        </w:rPr>
        <w:t xml:space="preserve"> [6] or </w:t>
      </w:r>
      <w:r w:rsidRPr="005227ED">
        <w:rPr>
          <w:i/>
          <w:iCs/>
          <w:sz w:val="20"/>
          <w:szCs w:val="20"/>
          <w:lang w:val="en-US"/>
        </w:rPr>
        <w:t>Redo Change</w:t>
      </w:r>
      <w:r w:rsidRPr="005227ED">
        <w:rPr>
          <w:sz w:val="20"/>
          <w:szCs w:val="20"/>
          <w:lang w:val="en-US"/>
        </w:rPr>
        <w:t xml:space="preserve"> [7].</w:t>
      </w:r>
    </w:p>
    <w:p w:rsidR="00FB4E1B" w:rsidRPr="00D6115A" w:rsidRDefault="00FB4E1B" w:rsidP="006653D2">
      <w:pPr>
        <w:pStyle w:val="ListParagraph"/>
        <w:numPr>
          <w:ilvl w:val="0"/>
          <w:numId w:val="23"/>
        </w:numPr>
        <w:rPr>
          <w:szCs w:val="20"/>
        </w:rPr>
      </w:pPr>
      <w:r w:rsidRPr="00D6115A">
        <w:rPr>
          <w:szCs w:val="20"/>
        </w:rPr>
        <w:t>A</w:t>
      </w:r>
      <w:r w:rsidR="00D6115A" w:rsidRPr="00D6115A">
        <w:rPr>
          <w:szCs w:val="20"/>
        </w:rPr>
        <w:t>dd constraints from text fields</w:t>
      </w:r>
    </w:p>
    <w:p w:rsidR="00FB4E1B" w:rsidRPr="005227ED" w:rsidRDefault="00FB4E1B" w:rsidP="002C0BE7">
      <w:pPr>
        <w:pStyle w:val="ListParagraph"/>
        <w:numPr>
          <w:ilvl w:val="1"/>
          <w:numId w:val="23"/>
        </w:numPr>
        <w:tabs>
          <w:tab w:val="left" w:pos="288"/>
        </w:tabs>
        <w:rPr>
          <w:b/>
          <w:sz w:val="20"/>
          <w:szCs w:val="20"/>
          <w:lang w:val="en-US"/>
        </w:rPr>
      </w:pPr>
      <w:r w:rsidRPr="005227ED">
        <w:rPr>
          <w:b/>
          <w:sz w:val="20"/>
          <w:szCs w:val="20"/>
          <w:lang w:val="en-US"/>
        </w:rPr>
        <w:t>Select atom ID pair to constrain [15</w:t>
      </w:r>
      <w:proofErr w:type="gramStart"/>
      <w:r w:rsidRPr="005227ED">
        <w:rPr>
          <w:b/>
          <w:sz w:val="20"/>
          <w:szCs w:val="20"/>
          <w:lang w:val="en-US"/>
        </w:rPr>
        <w:t>,16</w:t>
      </w:r>
      <w:proofErr w:type="gramEnd"/>
      <w:r w:rsidRPr="005227ED">
        <w:rPr>
          <w:b/>
          <w:sz w:val="20"/>
          <w:szCs w:val="20"/>
          <w:lang w:val="en-US"/>
        </w:rPr>
        <w:t>].</w:t>
      </w:r>
    </w:p>
    <w:p w:rsidR="00FB4E1B" w:rsidRPr="005227ED" w:rsidRDefault="00FB4E1B" w:rsidP="002C0BE7">
      <w:pPr>
        <w:pStyle w:val="ListParagraph"/>
        <w:numPr>
          <w:ilvl w:val="1"/>
          <w:numId w:val="23"/>
        </w:numPr>
        <w:tabs>
          <w:tab w:val="left" w:pos="288"/>
        </w:tabs>
        <w:rPr>
          <w:sz w:val="20"/>
          <w:szCs w:val="20"/>
          <w:lang w:val="en-US"/>
        </w:rPr>
      </w:pPr>
      <w:r w:rsidRPr="005227ED">
        <w:rPr>
          <w:sz w:val="20"/>
          <w:szCs w:val="20"/>
          <w:lang w:val="en-US"/>
        </w:rPr>
        <w:t>Select the constraint type in the constraint drop-down [2].</w:t>
      </w:r>
    </w:p>
    <w:p w:rsidR="00FB4E1B" w:rsidRPr="005227ED" w:rsidRDefault="00FB4E1B" w:rsidP="002C0BE7">
      <w:pPr>
        <w:pStyle w:val="ListParagraph"/>
        <w:numPr>
          <w:ilvl w:val="1"/>
          <w:numId w:val="23"/>
        </w:numPr>
        <w:tabs>
          <w:tab w:val="left" w:pos="288"/>
        </w:tabs>
        <w:rPr>
          <w:sz w:val="20"/>
          <w:szCs w:val="20"/>
          <w:lang w:val="en-US"/>
        </w:rPr>
      </w:pPr>
      <w:r w:rsidRPr="005227ED">
        <w:rPr>
          <w:sz w:val="20"/>
          <w:szCs w:val="20"/>
          <w:lang w:val="en-US"/>
        </w:rPr>
        <w:t>Select the number of bars for the constraint in the bar drop-down [17].</w:t>
      </w:r>
    </w:p>
    <w:p w:rsidR="00FB4E1B" w:rsidRPr="005227ED" w:rsidRDefault="00FB4E1B" w:rsidP="002C0BE7">
      <w:pPr>
        <w:pStyle w:val="ListParagraph"/>
        <w:numPr>
          <w:ilvl w:val="1"/>
          <w:numId w:val="23"/>
        </w:numPr>
        <w:tabs>
          <w:tab w:val="left" w:pos="288"/>
        </w:tabs>
        <w:rPr>
          <w:sz w:val="20"/>
          <w:szCs w:val="20"/>
          <w:lang w:val="en-US"/>
        </w:rPr>
      </w:pPr>
      <w:r w:rsidRPr="005227ED">
        <w:rPr>
          <w:sz w:val="20"/>
          <w:szCs w:val="20"/>
          <w:lang w:val="en-US"/>
        </w:rPr>
        <w:t xml:space="preserve">Click </w:t>
      </w:r>
      <w:r w:rsidRPr="005227ED">
        <w:rPr>
          <w:i/>
          <w:iCs/>
          <w:sz w:val="20"/>
          <w:szCs w:val="20"/>
          <w:lang w:val="en-US"/>
        </w:rPr>
        <w:t>Add</w:t>
      </w:r>
      <w:r w:rsidRPr="005227ED">
        <w:rPr>
          <w:sz w:val="20"/>
          <w:szCs w:val="20"/>
          <w:lang w:val="en-US"/>
        </w:rPr>
        <w:t xml:space="preserve"> to add the constraint to the Network [18].</w:t>
      </w:r>
    </w:p>
    <w:p w:rsidR="00FB4E1B" w:rsidRPr="00D6115A" w:rsidRDefault="00D6115A" w:rsidP="006653D2">
      <w:pPr>
        <w:pStyle w:val="ListParagraph"/>
        <w:numPr>
          <w:ilvl w:val="0"/>
          <w:numId w:val="23"/>
        </w:numPr>
        <w:rPr>
          <w:szCs w:val="20"/>
        </w:rPr>
      </w:pPr>
      <w:r w:rsidRPr="00D6115A">
        <w:rPr>
          <w:szCs w:val="20"/>
        </w:rPr>
        <w:t>Save Network to a file</w:t>
      </w:r>
    </w:p>
    <w:p w:rsidR="00FB4E1B" w:rsidRPr="005227ED" w:rsidRDefault="00FB4E1B" w:rsidP="002C0BE7">
      <w:pPr>
        <w:pStyle w:val="ListParagraph"/>
        <w:numPr>
          <w:ilvl w:val="1"/>
          <w:numId w:val="23"/>
        </w:numPr>
        <w:tabs>
          <w:tab w:val="left" w:pos="288"/>
        </w:tabs>
        <w:rPr>
          <w:b/>
          <w:sz w:val="20"/>
          <w:szCs w:val="20"/>
          <w:lang w:val="en-US"/>
        </w:rPr>
      </w:pPr>
      <w:r w:rsidRPr="005227ED">
        <w:rPr>
          <w:b/>
          <w:sz w:val="20"/>
          <w:szCs w:val="20"/>
          <w:lang w:val="en-US"/>
        </w:rPr>
        <w:t xml:space="preserve">Save </w:t>
      </w:r>
      <w:proofErr w:type="gramStart"/>
      <w:r w:rsidRPr="005227ED">
        <w:rPr>
          <w:b/>
          <w:sz w:val="20"/>
          <w:szCs w:val="20"/>
          <w:lang w:val="en-US"/>
        </w:rPr>
        <w:t>a the</w:t>
      </w:r>
      <w:proofErr w:type="gramEnd"/>
      <w:r w:rsidRPr="005227ED">
        <w:rPr>
          <w:b/>
          <w:sz w:val="20"/>
          <w:szCs w:val="20"/>
          <w:lang w:val="en-US"/>
        </w:rPr>
        <w:t xml:space="preserve"> current constraint network to a file using </w:t>
      </w:r>
      <w:r w:rsidRPr="005227ED">
        <w:rPr>
          <w:b/>
          <w:bCs/>
          <w:i/>
          <w:iCs/>
          <w:sz w:val="20"/>
          <w:szCs w:val="20"/>
          <w:lang w:val="en-US"/>
        </w:rPr>
        <w:t>Save Network</w:t>
      </w:r>
      <w:r w:rsidRPr="005227ED">
        <w:rPr>
          <w:b/>
          <w:sz w:val="20"/>
          <w:szCs w:val="20"/>
          <w:lang w:val="en-US"/>
        </w:rPr>
        <w:t xml:space="preserve"> [19].</w:t>
      </w:r>
    </w:p>
    <w:p w:rsidR="00FB4E1B" w:rsidRDefault="00FB4E1B" w:rsidP="008F42A6">
      <w:pPr>
        <w:tabs>
          <w:tab w:val="left" w:pos="288"/>
        </w:tabs>
        <w:jc w:val="center"/>
      </w:pPr>
      <w:r>
        <w:rPr>
          <w:noProof/>
          <w:lang w:val="en-US" w:eastAsia="en-US"/>
        </w:rPr>
        <w:lastRenderedPageBreak/>
        <w:drawing>
          <wp:inline distT="0" distB="0" distL="0" distR="0" wp14:anchorId="76D7C15A" wp14:editId="4E21945A">
            <wp:extent cx="5454502" cy="765020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srcRect/>
                    <a:stretch>
                      <a:fillRect/>
                    </a:stretch>
                  </pic:blipFill>
                  <pic:spPr bwMode="auto">
                    <a:xfrm>
                      <a:off x="0" y="0"/>
                      <a:ext cx="5455878" cy="7652130"/>
                    </a:xfrm>
                    <a:prstGeom prst="rect">
                      <a:avLst/>
                    </a:prstGeom>
                    <a:solidFill>
                      <a:srgbClr val="FFFFFF"/>
                    </a:solidFill>
                    <a:ln w="9525">
                      <a:noFill/>
                      <a:miter lim="800000"/>
                      <a:headEnd/>
                      <a:tailEnd/>
                    </a:ln>
                  </pic:spPr>
                </pic:pic>
              </a:graphicData>
            </a:graphic>
          </wp:inline>
        </w:drawing>
      </w:r>
    </w:p>
    <w:p w:rsidR="006653D2" w:rsidRDefault="006653D2" w:rsidP="006653D2">
      <w:pPr>
        <w:pStyle w:val="Caption"/>
        <w:jc w:val="center"/>
      </w:pPr>
      <w:bookmarkStart w:id="100" w:name="_Ref383532290"/>
      <w:r>
        <w:t xml:space="preserve">Figure </w:t>
      </w:r>
      <w:r w:rsidR="00451812">
        <w:fldChar w:fldCharType="begin"/>
      </w:r>
      <w:r>
        <w:instrText xml:space="preserve"> SEQ Figure \* ARABIC </w:instrText>
      </w:r>
      <w:r w:rsidR="00451812">
        <w:fldChar w:fldCharType="separate"/>
      </w:r>
      <w:r w:rsidR="00080CD5">
        <w:rPr>
          <w:noProof/>
        </w:rPr>
        <w:t>3</w:t>
      </w:r>
      <w:r w:rsidR="00451812">
        <w:fldChar w:fldCharType="end"/>
      </w:r>
      <w:bookmarkEnd w:id="100"/>
      <w:r>
        <w:t>. Modify panel</w:t>
      </w:r>
    </w:p>
    <w:p w:rsidR="008F42A6" w:rsidRDefault="008F42A6" w:rsidP="006653D2">
      <w:pPr>
        <w:pStyle w:val="Caption"/>
      </w:pPr>
      <w:r>
        <w:br w:type="page"/>
      </w:r>
    </w:p>
    <w:p w:rsidR="00FB4E1B" w:rsidRDefault="00FB4E1B" w:rsidP="008F42A6">
      <w:pPr>
        <w:pStyle w:val="Heading3"/>
        <w:rPr>
          <w:lang w:val="en-US"/>
        </w:rPr>
      </w:pPr>
      <w:bookmarkStart w:id="101" w:name="_Toc393200574"/>
      <w:r w:rsidRPr="005227ED">
        <w:rPr>
          <w:lang w:val="en-US"/>
        </w:rPr>
        <w:lastRenderedPageBreak/>
        <w:t>Modifying protein structur</w:t>
      </w:r>
      <w:r w:rsidR="006653D2" w:rsidRPr="005227ED">
        <w:rPr>
          <w:lang w:val="en-US"/>
        </w:rPr>
        <w:t xml:space="preserve">e with VisualCNA (Mutate Panel, </w:t>
      </w:r>
      <w:r w:rsidR="00451812">
        <w:fldChar w:fldCharType="begin"/>
      </w:r>
      <w:r w:rsidR="006653D2" w:rsidRPr="005227ED">
        <w:rPr>
          <w:lang w:val="en-US"/>
        </w:rPr>
        <w:instrText xml:space="preserve"> REF _Ref383532500 \h </w:instrText>
      </w:r>
      <w:r w:rsidR="00451812">
        <w:fldChar w:fldCharType="separate"/>
      </w:r>
      <w:ins w:id="102" w:author="Prakash" w:date="2014-07-15T15:51:00Z">
        <w:r w:rsidR="00080CD5" w:rsidRPr="00080CD5">
          <w:rPr>
            <w:lang w:val="en-US"/>
            <w:rPrChange w:id="103" w:author="Prakash" w:date="2014-07-15T15:51:00Z">
              <w:rPr/>
            </w:rPrChange>
          </w:rPr>
          <w:t xml:space="preserve">Figure </w:t>
        </w:r>
        <w:r w:rsidR="00080CD5" w:rsidRPr="00080CD5">
          <w:rPr>
            <w:noProof/>
            <w:lang w:val="en-US"/>
            <w:rPrChange w:id="104" w:author="Prakash" w:date="2014-07-15T15:51:00Z">
              <w:rPr>
                <w:noProof/>
              </w:rPr>
            </w:rPrChange>
          </w:rPr>
          <w:t>4</w:t>
        </w:r>
      </w:ins>
      <w:del w:id="105" w:author="Prakash" w:date="2014-07-15T15:51:00Z">
        <w:r w:rsidR="00C23EF5" w:rsidRPr="003256C9" w:rsidDel="00080CD5">
          <w:rPr>
            <w:lang w:val="en-US"/>
          </w:rPr>
          <w:delText xml:space="preserve">Figure </w:delText>
        </w:r>
        <w:r w:rsidR="00C23EF5" w:rsidRPr="003256C9" w:rsidDel="00080CD5">
          <w:rPr>
            <w:noProof/>
            <w:lang w:val="en-US"/>
          </w:rPr>
          <w:delText>4</w:delText>
        </w:r>
      </w:del>
      <w:r w:rsidR="00451812">
        <w:fldChar w:fldCharType="end"/>
      </w:r>
      <w:r w:rsidR="006653D2" w:rsidRPr="005227ED">
        <w:rPr>
          <w:lang w:val="en-US"/>
        </w:rPr>
        <w:t>)</w:t>
      </w:r>
      <w:bookmarkEnd w:id="101"/>
    </w:p>
    <w:p w:rsidR="00F858CC" w:rsidRPr="00F858CC" w:rsidRDefault="00F858CC" w:rsidP="00F858CC">
      <w:pPr>
        <w:rPr>
          <w:lang w:val="en-US"/>
        </w:rPr>
      </w:pPr>
      <w:r>
        <w:rPr>
          <w:lang w:val="en-US"/>
        </w:rPr>
        <w:t xml:space="preserve">(See video tutorial for this section here: </w:t>
      </w:r>
      <w:hyperlink r:id="rId23" w:history="1">
        <w:r w:rsidRPr="002E66CE">
          <w:rPr>
            <w:rStyle w:val="Hyperlink"/>
            <w:lang w:val="en-US"/>
          </w:rPr>
          <w:t>https://www.youtube.com/watch?v=cLmUCG-h6m4</w:t>
        </w:r>
      </w:hyperlink>
      <w:r w:rsidR="00914248">
        <w:rPr>
          <w:rStyle w:val="Hyperlink"/>
          <w:lang w:val="en-US"/>
        </w:rPr>
        <w:t xml:space="preserve"> </w:t>
      </w:r>
      <w:r>
        <w:rPr>
          <w:lang w:val="en-US"/>
        </w:rPr>
        <w:t>)</w:t>
      </w:r>
    </w:p>
    <w:p w:rsidR="006653D2" w:rsidRPr="00D6115A" w:rsidRDefault="00FB4E1B" w:rsidP="006653D2">
      <w:pPr>
        <w:pStyle w:val="ListParagraph"/>
        <w:numPr>
          <w:ilvl w:val="1"/>
          <w:numId w:val="24"/>
        </w:numPr>
        <w:tabs>
          <w:tab w:val="left" w:pos="288"/>
        </w:tabs>
        <w:rPr>
          <w:szCs w:val="20"/>
        </w:rPr>
      </w:pPr>
      <w:r w:rsidRPr="00D6115A">
        <w:rPr>
          <w:szCs w:val="20"/>
        </w:rPr>
        <w:t>Mutate residue</w:t>
      </w:r>
      <w:r w:rsidR="006653D2" w:rsidRPr="00D6115A">
        <w:rPr>
          <w:szCs w:val="20"/>
        </w:rPr>
        <w:t>s</w:t>
      </w:r>
    </w:p>
    <w:p w:rsidR="00FB4E1B" w:rsidRPr="005227ED" w:rsidRDefault="00D6115A" w:rsidP="006653D2">
      <w:pPr>
        <w:pStyle w:val="ListParagraph"/>
        <w:numPr>
          <w:ilvl w:val="2"/>
          <w:numId w:val="24"/>
        </w:numPr>
        <w:tabs>
          <w:tab w:val="left" w:pos="288"/>
        </w:tabs>
        <w:rPr>
          <w:b/>
          <w:sz w:val="20"/>
          <w:szCs w:val="20"/>
          <w:lang w:val="en-US"/>
        </w:rPr>
      </w:pPr>
      <w:r w:rsidRPr="005227ED">
        <w:rPr>
          <w:b/>
          <w:sz w:val="20"/>
          <w:szCs w:val="20"/>
          <w:lang w:val="en-US"/>
        </w:rPr>
        <w:t>S</w:t>
      </w:r>
      <w:r w:rsidR="006653D2" w:rsidRPr="005227ED">
        <w:rPr>
          <w:b/>
          <w:sz w:val="20"/>
          <w:szCs w:val="20"/>
          <w:lang w:val="en-US"/>
        </w:rPr>
        <w:t>e</w:t>
      </w:r>
      <w:r w:rsidR="00FB4E1B" w:rsidRPr="005227ED">
        <w:rPr>
          <w:b/>
          <w:sz w:val="20"/>
          <w:szCs w:val="20"/>
          <w:lang w:val="en-US"/>
        </w:rPr>
        <w:t xml:space="preserve">lect the residue position in the </w:t>
      </w:r>
      <w:r w:rsidR="00FB4E1B" w:rsidRPr="005227ED">
        <w:rPr>
          <w:b/>
          <w:i/>
          <w:iCs/>
          <w:sz w:val="20"/>
          <w:szCs w:val="20"/>
          <w:lang w:val="en-US"/>
        </w:rPr>
        <w:t>Residue Conservation</w:t>
      </w:r>
      <w:r w:rsidR="00FB4E1B" w:rsidRPr="005227ED">
        <w:rPr>
          <w:b/>
          <w:sz w:val="20"/>
          <w:szCs w:val="20"/>
          <w:lang w:val="en-US"/>
        </w:rPr>
        <w:t xml:space="preserve"> plot you wish to mutate [1]</w:t>
      </w:r>
      <w:r w:rsidR="00FB4E1B" w:rsidRPr="005227ED">
        <w:rPr>
          <w:b/>
          <w:i/>
          <w:iCs/>
          <w:sz w:val="20"/>
          <w:szCs w:val="20"/>
          <w:lang w:val="en-US"/>
        </w:rPr>
        <w:t>.</w:t>
      </w:r>
    </w:p>
    <w:p w:rsidR="00FB4E1B" w:rsidRPr="005227ED" w:rsidRDefault="00FB4E1B" w:rsidP="008F42A6">
      <w:pPr>
        <w:pStyle w:val="ListParagraph"/>
        <w:numPr>
          <w:ilvl w:val="2"/>
          <w:numId w:val="24"/>
        </w:numPr>
        <w:tabs>
          <w:tab w:val="left" w:pos="288"/>
        </w:tabs>
        <w:rPr>
          <w:b/>
          <w:sz w:val="20"/>
          <w:szCs w:val="20"/>
          <w:lang w:val="en-US"/>
        </w:rPr>
      </w:pPr>
      <w:r w:rsidRPr="005227ED">
        <w:rPr>
          <w:b/>
          <w:sz w:val="20"/>
          <w:szCs w:val="20"/>
          <w:lang w:val="en-US"/>
        </w:rPr>
        <w:t xml:space="preserve">Select the residue type in the </w:t>
      </w:r>
      <w:r w:rsidRPr="005227ED">
        <w:rPr>
          <w:b/>
          <w:i/>
          <w:iCs/>
          <w:sz w:val="20"/>
          <w:szCs w:val="20"/>
          <w:lang w:val="en-US"/>
        </w:rPr>
        <w:t>Substitution Frequency</w:t>
      </w:r>
      <w:r w:rsidRPr="005227ED">
        <w:rPr>
          <w:b/>
          <w:sz w:val="20"/>
          <w:szCs w:val="20"/>
          <w:lang w:val="en-US"/>
        </w:rPr>
        <w:t xml:space="preserve"> plot </w:t>
      </w:r>
      <w:proofErr w:type="gramStart"/>
      <w:r w:rsidR="007D3E91">
        <w:rPr>
          <w:b/>
          <w:sz w:val="20"/>
          <w:szCs w:val="20"/>
          <w:lang w:val="en-US"/>
        </w:rPr>
        <w:t xml:space="preserve">to </w:t>
      </w:r>
      <w:r w:rsidRPr="005227ED">
        <w:rPr>
          <w:b/>
          <w:sz w:val="20"/>
          <w:szCs w:val="20"/>
          <w:lang w:val="en-US"/>
        </w:rPr>
        <w:t xml:space="preserve"> mutate</w:t>
      </w:r>
      <w:proofErr w:type="gramEnd"/>
      <w:r w:rsidRPr="005227ED">
        <w:rPr>
          <w:b/>
          <w:sz w:val="20"/>
          <w:szCs w:val="20"/>
          <w:lang w:val="en-US"/>
        </w:rPr>
        <w:t xml:space="preserve"> that position to [2].</w:t>
      </w:r>
    </w:p>
    <w:p w:rsidR="00FB4E1B" w:rsidRPr="005227ED" w:rsidRDefault="00FB4E1B" w:rsidP="008F42A6">
      <w:pPr>
        <w:pStyle w:val="ListParagraph"/>
        <w:numPr>
          <w:ilvl w:val="2"/>
          <w:numId w:val="24"/>
        </w:numPr>
        <w:tabs>
          <w:tab w:val="left" w:pos="288"/>
        </w:tabs>
        <w:rPr>
          <w:b/>
          <w:sz w:val="20"/>
          <w:szCs w:val="20"/>
          <w:lang w:val="en-US"/>
        </w:rPr>
      </w:pPr>
      <w:r w:rsidRPr="005227ED">
        <w:rPr>
          <w:b/>
          <w:sz w:val="20"/>
          <w:szCs w:val="20"/>
          <w:lang w:val="en-US"/>
        </w:rPr>
        <w:t>Se</w:t>
      </w:r>
      <w:r w:rsidR="007D3E91">
        <w:rPr>
          <w:b/>
          <w:sz w:val="20"/>
          <w:szCs w:val="20"/>
          <w:lang w:val="en-US"/>
        </w:rPr>
        <w:t xml:space="preserve">lect the </w:t>
      </w:r>
      <w:r w:rsidRPr="005227ED">
        <w:rPr>
          <w:b/>
          <w:sz w:val="20"/>
          <w:szCs w:val="20"/>
          <w:lang w:val="en-US"/>
        </w:rPr>
        <w:t xml:space="preserve">side-chain conformation </w:t>
      </w:r>
      <w:r w:rsidR="007D3E91">
        <w:rPr>
          <w:b/>
          <w:sz w:val="20"/>
          <w:szCs w:val="20"/>
          <w:lang w:val="en-US"/>
        </w:rPr>
        <w:t>of the mutated residue</w:t>
      </w:r>
      <w:r w:rsidRPr="005227ED">
        <w:rPr>
          <w:b/>
          <w:sz w:val="20"/>
          <w:szCs w:val="20"/>
          <w:lang w:val="en-US"/>
        </w:rPr>
        <w:t xml:space="preserve"> by changing PyMOL state.</w:t>
      </w:r>
    </w:p>
    <w:p w:rsidR="00FB4E1B" w:rsidRPr="005227ED" w:rsidRDefault="00FB4E1B" w:rsidP="008F42A6">
      <w:pPr>
        <w:pStyle w:val="ListParagraph"/>
        <w:numPr>
          <w:ilvl w:val="2"/>
          <w:numId w:val="24"/>
        </w:numPr>
        <w:tabs>
          <w:tab w:val="left" w:pos="288"/>
        </w:tabs>
        <w:rPr>
          <w:sz w:val="20"/>
          <w:szCs w:val="20"/>
          <w:lang w:val="en-US"/>
        </w:rPr>
      </w:pPr>
      <w:r w:rsidRPr="005227ED">
        <w:rPr>
          <w:b/>
          <w:sz w:val="20"/>
          <w:szCs w:val="20"/>
          <w:lang w:val="en-US"/>
        </w:rPr>
        <w:t xml:space="preserve">Click </w:t>
      </w:r>
      <w:r w:rsidRPr="005227ED">
        <w:rPr>
          <w:b/>
          <w:i/>
          <w:iCs/>
          <w:sz w:val="20"/>
          <w:szCs w:val="20"/>
          <w:lang w:val="en-US"/>
        </w:rPr>
        <w:t>OK</w:t>
      </w:r>
      <w:r w:rsidRPr="005227ED">
        <w:rPr>
          <w:b/>
          <w:sz w:val="20"/>
          <w:szCs w:val="20"/>
          <w:lang w:val="en-US"/>
        </w:rPr>
        <w:t xml:space="preserve"> to mutate or </w:t>
      </w:r>
      <w:r w:rsidRPr="005227ED">
        <w:rPr>
          <w:b/>
          <w:i/>
          <w:iCs/>
          <w:sz w:val="20"/>
          <w:szCs w:val="20"/>
          <w:lang w:val="en-US"/>
        </w:rPr>
        <w:t>Cancel</w:t>
      </w:r>
      <w:r w:rsidRPr="005227ED">
        <w:rPr>
          <w:b/>
          <w:sz w:val="20"/>
          <w:szCs w:val="20"/>
          <w:lang w:val="en-US"/>
        </w:rPr>
        <w:t xml:space="preserve"> to avoid mutating.</w:t>
      </w:r>
    </w:p>
    <w:p w:rsidR="00FB4E1B" w:rsidRPr="00D6115A" w:rsidRDefault="00FB4E1B" w:rsidP="008F42A6">
      <w:pPr>
        <w:pStyle w:val="ListParagraph"/>
        <w:numPr>
          <w:ilvl w:val="1"/>
          <w:numId w:val="24"/>
        </w:numPr>
        <w:tabs>
          <w:tab w:val="left" w:pos="288"/>
        </w:tabs>
        <w:rPr>
          <w:szCs w:val="20"/>
        </w:rPr>
      </w:pPr>
      <w:r w:rsidRPr="00D6115A">
        <w:rPr>
          <w:szCs w:val="20"/>
        </w:rPr>
        <w:t>Loa</w:t>
      </w:r>
      <w:r w:rsidR="00D6115A" w:rsidRPr="00D6115A">
        <w:rPr>
          <w:szCs w:val="20"/>
        </w:rPr>
        <w:t>d a multiple sequence alignment</w:t>
      </w:r>
    </w:p>
    <w:p w:rsidR="00FB4E1B" w:rsidRPr="00D6115A" w:rsidRDefault="00FB4E1B" w:rsidP="008F42A6">
      <w:pPr>
        <w:pStyle w:val="ListParagraph"/>
        <w:numPr>
          <w:ilvl w:val="2"/>
          <w:numId w:val="24"/>
        </w:numPr>
        <w:tabs>
          <w:tab w:val="left" w:pos="288"/>
        </w:tabs>
        <w:rPr>
          <w:b/>
          <w:sz w:val="20"/>
          <w:szCs w:val="20"/>
        </w:rPr>
      </w:pPr>
      <w:r w:rsidRPr="005227ED">
        <w:rPr>
          <w:b/>
          <w:sz w:val="20"/>
          <w:szCs w:val="20"/>
          <w:lang w:val="en-US"/>
        </w:rPr>
        <w:t xml:space="preserve">Select the multiple sequence alignment file with the file browser button </w:t>
      </w:r>
      <w:r w:rsidRPr="005227ED">
        <w:rPr>
          <w:b/>
          <w:i/>
          <w:iCs/>
          <w:sz w:val="20"/>
          <w:szCs w:val="20"/>
          <w:lang w:val="en-US"/>
        </w:rPr>
        <w:t>“...”</w:t>
      </w:r>
      <w:r w:rsidRPr="005227ED">
        <w:rPr>
          <w:b/>
          <w:sz w:val="20"/>
          <w:szCs w:val="20"/>
          <w:lang w:val="en-US"/>
        </w:rPr>
        <w:t xml:space="preserve"> </w:t>
      </w:r>
      <w:r w:rsidRPr="00D6115A">
        <w:rPr>
          <w:b/>
          <w:sz w:val="20"/>
          <w:szCs w:val="20"/>
        </w:rPr>
        <w:t>[3].</w:t>
      </w:r>
    </w:p>
    <w:p w:rsidR="00FB4E1B" w:rsidRPr="005227ED" w:rsidRDefault="00FB4E1B" w:rsidP="008F42A6">
      <w:pPr>
        <w:pStyle w:val="ListParagraph"/>
        <w:numPr>
          <w:ilvl w:val="2"/>
          <w:numId w:val="24"/>
        </w:numPr>
        <w:tabs>
          <w:tab w:val="left" w:pos="288"/>
        </w:tabs>
        <w:rPr>
          <w:b/>
          <w:sz w:val="20"/>
          <w:szCs w:val="20"/>
          <w:lang w:val="en-US"/>
        </w:rPr>
      </w:pPr>
      <w:r w:rsidRPr="005227ED">
        <w:rPr>
          <w:b/>
          <w:sz w:val="20"/>
          <w:szCs w:val="20"/>
          <w:lang w:val="en-US"/>
        </w:rPr>
        <w:t>Specify the name [4] and chain ID [5] of the target sequence in the alignment file.</w:t>
      </w:r>
    </w:p>
    <w:p w:rsidR="00FB4E1B" w:rsidRPr="005227ED" w:rsidRDefault="00FB4E1B" w:rsidP="008F42A6">
      <w:pPr>
        <w:pStyle w:val="ListParagraph"/>
        <w:numPr>
          <w:ilvl w:val="2"/>
          <w:numId w:val="24"/>
        </w:numPr>
        <w:tabs>
          <w:tab w:val="left" w:pos="288"/>
        </w:tabs>
        <w:rPr>
          <w:sz w:val="20"/>
          <w:szCs w:val="20"/>
          <w:lang w:val="en-US"/>
        </w:rPr>
      </w:pPr>
      <w:r w:rsidRPr="005227ED">
        <w:rPr>
          <w:b/>
          <w:sz w:val="20"/>
          <w:szCs w:val="20"/>
          <w:lang w:val="en-US"/>
        </w:rPr>
        <w:t xml:space="preserve">Load the multiple sequence alignment file using </w:t>
      </w:r>
      <w:r w:rsidRPr="005227ED">
        <w:rPr>
          <w:b/>
          <w:i/>
          <w:iCs/>
          <w:sz w:val="20"/>
          <w:szCs w:val="20"/>
          <w:lang w:val="en-US"/>
        </w:rPr>
        <w:t xml:space="preserve">load </w:t>
      </w:r>
      <w:r w:rsidRPr="005227ED">
        <w:rPr>
          <w:b/>
          <w:sz w:val="20"/>
          <w:szCs w:val="20"/>
          <w:lang w:val="en-US"/>
        </w:rPr>
        <w:t>[6].</w:t>
      </w:r>
    </w:p>
    <w:p w:rsidR="00FB4E1B" w:rsidRPr="005227ED" w:rsidRDefault="00FB4E1B" w:rsidP="008F42A6">
      <w:pPr>
        <w:pStyle w:val="ListParagraph"/>
        <w:numPr>
          <w:ilvl w:val="2"/>
          <w:numId w:val="24"/>
        </w:numPr>
        <w:tabs>
          <w:tab w:val="left" w:pos="288"/>
        </w:tabs>
        <w:rPr>
          <w:sz w:val="20"/>
          <w:szCs w:val="20"/>
          <w:lang w:val="en-US"/>
        </w:rPr>
      </w:pPr>
      <w:r w:rsidRPr="005227ED">
        <w:rPr>
          <w:sz w:val="20"/>
          <w:szCs w:val="20"/>
          <w:lang w:val="en-US"/>
        </w:rPr>
        <w:t xml:space="preserve">Browse between multiple alignment files using the </w:t>
      </w:r>
      <w:r w:rsidRPr="005227ED">
        <w:rPr>
          <w:i/>
          <w:iCs/>
          <w:sz w:val="20"/>
          <w:szCs w:val="20"/>
          <w:lang w:val="en-US"/>
        </w:rPr>
        <w:t>Files</w:t>
      </w:r>
      <w:r w:rsidRPr="005227ED">
        <w:rPr>
          <w:sz w:val="20"/>
          <w:szCs w:val="20"/>
          <w:lang w:val="en-US"/>
        </w:rPr>
        <w:t xml:space="preserve"> drop-down [7]</w:t>
      </w:r>
      <w:r w:rsidRPr="005227ED">
        <w:rPr>
          <w:i/>
          <w:iCs/>
          <w:sz w:val="20"/>
          <w:szCs w:val="20"/>
          <w:lang w:val="en-US"/>
        </w:rPr>
        <w:t>.</w:t>
      </w:r>
    </w:p>
    <w:p w:rsidR="00FB4E1B" w:rsidRPr="005227ED" w:rsidRDefault="005227ED" w:rsidP="008F42A6">
      <w:pPr>
        <w:pStyle w:val="ListParagraph"/>
        <w:numPr>
          <w:ilvl w:val="2"/>
          <w:numId w:val="24"/>
        </w:numPr>
        <w:tabs>
          <w:tab w:val="left" w:pos="288"/>
        </w:tabs>
        <w:rPr>
          <w:sz w:val="20"/>
          <w:szCs w:val="20"/>
          <w:lang w:val="en-US"/>
        </w:rPr>
      </w:pPr>
      <w:r>
        <w:rPr>
          <w:sz w:val="20"/>
          <w:szCs w:val="20"/>
          <w:lang w:val="en-US"/>
        </w:rPr>
        <w:t xml:space="preserve">Save </w:t>
      </w:r>
      <w:r w:rsidR="00FB4E1B" w:rsidRPr="005227ED">
        <w:rPr>
          <w:sz w:val="20"/>
          <w:szCs w:val="20"/>
          <w:lang w:val="en-US"/>
        </w:rPr>
        <w:t>the plots to an image file using the save graph button [8].</w:t>
      </w:r>
    </w:p>
    <w:p w:rsidR="00FB4E1B" w:rsidRPr="005227ED" w:rsidRDefault="00FB4E1B" w:rsidP="008F42A6">
      <w:pPr>
        <w:pStyle w:val="ListParagraph"/>
        <w:numPr>
          <w:ilvl w:val="2"/>
          <w:numId w:val="24"/>
        </w:numPr>
        <w:tabs>
          <w:tab w:val="left" w:pos="288"/>
        </w:tabs>
        <w:rPr>
          <w:sz w:val="20"/>
          <w:szCs w:val="20"/>
          <w:lang w:val="en-US"/>
        </w:rPr>
      </w:pPr>
      <w:r w:rsidRPr="005227ED">
        <w:rPr>
          <w:sz w:val="20"/>
          <w:szCs w:val="20"/>
          <w:lang w:val="en-US"/>
        </w:rPr>
        <w:t>Pan or zoom on the graph using the pan [10] and zoom [9] buttons.</w:t>
      </w:r>
    </w:p>
    <w:p w:rsidR="00FB4E1B" w:rsidRPr="005227ED" w:rsidRDefault="00FB4E1B" w:rsidP="008F42A6">
      <w:pPr>
        <w:pStyle w:val="ListParagraph"/>
        <w:numPr>
          <w:ilvl w:val="2"/>
          <w:numId w:val="24"/>
        </w:numPr>
        <w:tabs>
          <w:tab w:val="left" w:pos="288"/>
        </w:tabs>
        <w:rPr>
          <w:sz w:val="20"/>
          <w:szCs w:val="20"/>
          <w:lang w:val="en-US"/>
        </w:rPr>
      </w:pPr>
      <w:r w:rsidRPr="005227ED">
        <w:rPr>
          <w:sz w:val="20"/>
          <w:szCs w:val="20"/>
          <w:lang w:val="en-US"/>
        </w:rPr>
        <w:t>Return the graph view to the original using the home button [11]</w:t>
      </w:r>
    </w:p>
    <w:p w:rsidR="00FB4E1B" w:rsidRPr="005227ED" w:rsidRDefault="00FB4E1B" w:rsidP="008F42A6">
      <w:pPr>
        <w:pStyle w:val="ListParagraph"/>
        <w:numPr>
          <w:ilvl w:val="1"/>
          <w:numId w:val="24"/>
        </w:numPr>
        <w:tabs>
          <w:tab w:val="left" w:pos="288"/>
        </w:tabs>
        <w:rPr>
          <w:szCs w:val="20"/>
          <w:lang w:val="en-US"/>
        </w:rPr>
      </w:pPr>
      <w:r w:rsidRPr="005227ED">
        <w:rPr>
          <w:szCs w:val="20"/>
          <w:lang w:val="en-US"/>
        </w:rPr>
        <w:t>Compar</w:t>
      </w:r>
      <w:r w:rsidR="00D6115A" w:rsidRPr="005227ED">
        <w:rPr>
          <w:szCs w:val="20"/>
          <w:lang w:val="en-US"/>
        </w:rPr>
        <w:t>e mutant and wild-type networks</w:t>
      </w:r>
    </w:p>
    <w:p w:rsidR="00FB4E1B" w:rsidRPr="005227ED" w:rsidRDefault="00FB4E1B" w:rsidP="008F42A6">
      <w:pPr>
        <w:pStyle w:val="ListParagraph"/>
        <w:numPr>
          <w:ilvl w:val="2"/>
          <w:numId w:val="24"/>
        </w:numPr>
        <w:tabs>
          <w:tab w:val="left" w:pos="288"/>
        </w:tabs>
        <w:rPr>
          <w:b/>
          <w:sz w:val="20"/>
          <w:szCs w:val="20"/>
          <w:lang w:val="en-US"/>
        </w:rPr>
      </w:pPr>
      <w:r w:rsidRPr="005227ED">
        <w:rPr>
          <w:b/>
          <w:sz w:val="20"/>
          <w:szCs w:val="20"/>
          <w:lang w:val="en-US"/>
        </w:rPr>
        <w:t>Select data directories for reference [12] (</w:t>
      </w:r>
      <w:proofErr w:type="spellStart"/>
      <w:r w:rsidRPr="005227ED">
        <w:rPr>
          <w:b/>
          <w:sz w:val="20"/>
          <w:szCs w:val="20"/>
          <w:lang w:val="en-US"/>
        </w:rPr>
        <w:t>wildtype</w:t>
      </w:r>
      <w:proofErr w:type="spellEnd"/>
      <w:r w:rsidRPr="005227ED">
        <w:rPr>
          <w:b/>
          <w:sz w:val="20"/>
          <w:szCs w:val="20"/>
          <w:lang w:val="en-US"/>
        </w:rPr>
        <w:t>) and comparison (mutant) [13]</w:t>
      </w:r>
      <w:r w:rsidR="007D3E91">
        <w:rPr>
          <w:b/>
          <w:sz w:val="20"/>
          <w:szCs w:val="20"/>
          <w:lang w:val="en-US"/>
        </w:rPr>
        <w:t xml:space="preserve"> </w:t>
      </w:r>
      <w:r w:rsidRPr="005227ED">
        <w:rPr>
          <w:b/>
          <w:sz w:val="20"/>
          <w:szCs w:val="20"/>
          <w:lang w:val="en-US"/>
        </w:rPr>
        <w:t>data sets</w:t>
      </w:r>
      <w:r w:rsidRPr="005227ED">
        <w:rPr>
          <w:b/>
          <w:i/>
          <w:iCs/>
          <w:sz w:val="20"/>
          <w:szCs w:val="20"/>
          <w:lang w:val="en-US"/>
        </w:rPr>
        <w:t>.</w:t>
      </w:r>
    </w:p>
    <w:p w:rsidR="00FB4E1B" w:rsidRPr="005227ED" w:rsidRDefault="00FB4E1B" w:rsidP="008F42A6">
      <w:pPr>
        <w:pStyle w:val="ListParagraph"/>
        <w:numPr>
          <w:ilvl w:val="2"/>
          <w:numId w:val="24"/>
        </w:numPr>
        <w:tabs>
          <w:tab w:val="left" w:pos="288"/>
        </w:tabs>
        <w:rPr>
          <w:b/>
          <w:sz w:val="20"/>
          <w:szCs w:val="20"/>
          <w:lang w:val="en-US"/>
        </w:rPr>
      </w:pPr>
      <w:r w:rsidRPr="005227ED">
        <w:rPr>
          <w:b/>
          <w:sz w:val="20"/>
          <w:szCs w:val="20"/>
          <w:lang w:val="en-US"/>
        </w:rPr>
        <w:t>Select the type of CNA analysis to be used for comparison</w:t>
      </w:r>
      <w:r w:rsidRPr="005227ED">
        <w:rPr>
          <w:b/>
          <w:i/>
          <w:iCs/>
          <w:sz w:val="20"/>
          <w:szCs w:val="20"/>
          <w:lang w:val="en-US"/>
        </w:rPr>
        <w:t>.</w:t>
      </w:r>
    </w:p>
    <w:p w:rsidR="00FB4E1B" w:rsidRPr="00D6115A" w:rsidRDefault="00FB4E1B" w:rsidP="008F42A6">
      <w:pPr>
        <w:pStyle w:val="ListParagraph"/>
        <w:numPr>
          <w:ilvl w:val="2"/>
          <w:numId w:val="24"/>
        </w:numPr>
        <w:tabs>
          <w:tab w:val="left" w:pos="288"/>
        </w:tabs>
        <w:rPr>
          <w:sz w:val="20"/>
          <w:szCs w:val="20"/>
        </w:rPr>
      </w:pPr>
      <w:r w:rsidRPr="00D6115A">
        <w:rPr>
          <w:b/>
          <w:sz w:val="20"/>
          <w:szCs w:val="20"/>
        </w:rPr>
        <w:t xml:space="preserve">Click </w:t>
      </w:r>
      <w:r w:rsidRPr="00D6115A">
        <w:rPr>
          <w:b/>
          <w:bCs/>
          <w:i/>
          <w:iCs/>
          <w:sz w:val="20"/>
          <w:szCs w:val="20"/>
        </w:rPr>
        <w:t>Compare Data Using</w:t>
      </w:r>
      <w:r w:rsidRPr="00D6115A">
        <w:rPr>
          <w:b/>
          <w:sz w:val="20"/>
          <w:szCs w:val="20"/>
        </w:rPr>
        <w:t xml:space="preserve"> [15].</w:t>
      </w:r>
    </w:p>
    <w:p w:rsidR="00FB4E1B" w:rsidRPr="005227ED" w:rsidRDefault="00FB4E1B" w:rsidP="008F42A6">
      <w:pPr>
        <w:pStyle w:val="ListParagraph"/>
        <w:numPr>
          <w:ilvl w:val="2"/>
          <w:numId w:val="24"/>
        </w:numPr>
        <w:tabs>
          <w:tab w:val="left" w:pos="288"/>
        </w:tabs>
        <w:rPr>
          <w:sz w:val="20"/>
          <w:szCs w:val="20"/>
          <w:lang w:val="en-US"/>
        </w:rPr>
      </w:pPr>
      <w:r w:rsidRPr="005227ED">
        <w:rPr>
          <w:sz w:val="20"/>
          <w:szCs w:val="20"/>
          <w:lang w:val="en-US"/>
        </w:rPr>
        <w:t xml:space="preserve">When prompted if you wish to see the comparison, select </w:t>
      </w:r>
      <w:proofErr w:type="gramStart"/>
      <w:r w:rsidRPr="005227ED">
        <w:rPr>
          <w:i/>
          <w:iCs/>
          <w:sz w:val="20"/>
          <w:szCs w:val="20"/>
          <w:lang w:val="en-US"/>
        </w:rPr>
        <w:t>Yes</w:t>
      </w:r>
      <w:proofErr w:type="gramEnd"/>
      <w:r w:rsidRPr="005227ED">
        <w:rPr>
          <w:i/>
          <w:iCs/>
          <w:sz w:val="20"/>
          <w:szCs w:val="20"/>
          <w:lang w:val="en-US"/>
        </w:rPr>
        <w:t>.</w:t>
      </w:r>
    </w:p>
    <w:p w:rsidR="00FB4E1B" w:rsidRDefault="00FB4E1B" w:rsidP="008F42A6">
      <w:pPr>
        <w:tabs>
          <w:tab w:val="left" w:pos="288"/>
        </w:tabs>
        <w:jc w:val="center"/>
      </w:pPr>
      <w:r>
        <w:rPr>
          <w:noProof/>
          <w:lang w:val="en-US" w:eastAsia="en-US"/>
        </w:rPr>
        <w:lastRenderedPageBreak/>
        <w:drawing>
          <wp:inline distT="0" distB="0" distL="0" distR="0" wp14:anchorId="794527DE" wp14:editId="6D17746B">
            <wp:extent cx="6274435" cy="522859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srcRect/>
                    <a:stretch>
                      <a:fillRect/>
                    </a:stretch>
                  </pic:blipFill>
                  <pic:spPr bwMode="auto">
                    <a:xfrm>
                      <a:off x="0" y="0"/>
                      <a:ext cx="6274435" cy="5228590"/>
                    </a:xfrm>
                    <a:prstGeom prst="rect">
                      <a:avLst/>
                    </a:prstGeom>
                    <a:solidFill>
                      <a:srgbClr val="FFFFFF"/>
                    </a:solidFill>
                    <a:ln w="9525">
                      <a:noFill/>
                      <a:miter lim="800000"/>
                      <a:headEnd/>
                      <a:tailEnd/>
                    </a:ln>
                  </pic:spPr>
                </pic:pic>
              </a:graphicData>
            </a:graphic>
          </wp:inline>
        </w:drawing>
      </w:r>
    </w:p>
    <w:p w:rsidR="006653D2" w:rsidRDefault="006653D2" w:rsidP="006653D2">
      <w:pPr>
        <w:pStyle w:val="Caption"/>
        <w:jc w:val="center"/>
      </w:pPr>
      <w:bookmarkStart w:id="106" w:name="_Ref383532500"/>
      <w:r>
        <w:t xml:space="preserve">Figure </w:t>
      </w:r>
      <w:r w:rsidR="00451812">
        <w:fldChar w:fldCharType="begin"/>
      </w:r>
      <w:r>
        <w:instrText xml:space="preserve"> SEQ Figure \* ARABIC </w:instrText>
      </w:r>
      <w:r w:rsidR="00451812">
        <w:fldChar w:fldCharType="separate"/>
      </w:r>
      <w:r w:rsidR="00080CD5">
        <w:rPr>
          <w:noProof/>
        </w:rPr>
        <w:t>4</w:t>
      </w:r>
      <w:r w:rsidR="00451812">
        <w:fldChar w:fldCharType="end"/>
      </w:r>
      <w:bookmarkEnd w:id="106"/>
      <w:r>
        <w:t>. Mutate panel</w:t>
      </w:r>
    </w:p>
    <w:p w:rsidR="00D41DFF" w:rsidRDefault="003B488D" w:rsidP="003B488D">
      <w:pPr>
        <w:pStyle w:val="Heading1"/>
      </w:pPr>
      <w:bookmarkStart w:id="107" w:name="_Toc393200575"/>
      <w:r>
        <w:lastRenderedPageBreak/>
        <w:t>Citing</w:t>
      </w:r>
      <w:r w:rsidR="00D41DFF">
        <w:t xml:space="preserve"> CNA</w:t>
      </w:r>
      <w:bookmarkEnd w:id="107"/>
    </w:p>
    <w:p w:rsidR="00D41DFF" w:rsidRPr="00D41DFF" w:rsidRDefault="00D41DFF" w:rsidP="00D41DFF">
      <w:pPr>
        <w:rPr>
          <w:lang w:val="en-US"/>
        </w:rPr>
      </w:pPr>
      <w:r w:rsidRPr="00D41DFF">
        <w:rPr>
          <w:lang w:val="en-US"/>
        </w:rPr>
        <w:t>When using the CNA software please reference</w:t>
      </w:r>
      <w:r>
        <w:rPr>
          <w:lang w:val="en-US"/>
        </w:rPr>
        <w:t>:</w:t>
      </w:r>
    </w:p>
    <w:p w:rsidR="00D41DFF" w:rsidRPr="00D41DFF" w:rsidRDefault="00D41DFF" w:rsidP="00D41DFF">
      <w:pPr>
        <w:rPr>
          <w:lang w:val="en-US"/>
        </w:rPr>
      </w:pPr>
      <w:r w:rsidRPr="00D41DFF">
        <w:t>- Pfleger, C., Rathi, P.C., Klein D.L., Radestock</w:t>
      </w:r>
      <w:r>
        <w:t xml:space="preserve"> </w:t>
      </w:r>
      <w:r w:rsidRPr="00D41DFF">
        <w:t xml:space="preserve">S., Gohlke H., J. Chem. Inf. </w:t>
      </w:r>
      <w:proofErr w:type="gramStart"/>
      <w:r w:rsidRPr="00D41DFF">
        <w:rPr>
          <w:lang w:val="en-US"/>
        </w:rPr>
        <w:t>Model.</w:t>
      </w:r>
      <w:proofErr w:type="gramEnd"/>
      <w:r w:rsidRPr="00D41DFF">
        <w:rPr>
          <w:lang w:val="en-US"/>
        </w:rPr>
        <w:t xml:space="preserve"> 2013, </w:t>
      </w:r>
      <w:proofErr w:type="spellStart"/>
      <w:r w:rsidRPr="00D41DFF">
        <w:rPr>
          <w:lang w:val="en-US"/>
        </w:rPr>
        <w:t>DOI</w:t>
      </w:r>
      <w:proofErr w:type="spellEnd"/>
      <w:r w:rsidRPr="00D41DFF">
        <w:rPr>
          <w:lang w:val="en-US"/>
        </w:rPr>
        <w:t>: 10.1021/ci400044m.</w:t>
      </w:r>
    </w:p>
    <w:p w:rsidR="00D41DFF" w:rsidRPr="00D41DFF" w:rsidRDefault="00D41DFF" w:rsidP="00D41DFF">
      <w:pPr>
        <w:rPr>
          <w:lang w:val="en-US"/>
        </w:rPr>
      </w:pPr>
      <w:r w:rsidRPr="00D41DFF">
        <w:rPr>
          <w:lang w:val="en-US"/>
        </w:rPr>
        <w:t xml:space="preserve"> </w:t>
      </w:r>
    </w:p>
    <w:p w:rsidR="00D41DFF" w:rsidRPr="00D41DFF" w:rsidRDefault="00D41DFF" w:rsidP="00D41DFF">
      <w:pPr>
        <w:rPr>
          <w:lang w:val="en-US"/>
        </w:rPr>
      </w:pPr>
      <w:r w:rsidRPr="00D41DFF">
        <w:rPr>
          <w:lang w:val="en-US"/>
        </w:rPr>
        <w:t>For information on the global and</w:t>
      </w:r>
      <w:r>
        <w:rPr>
          <w:lang w:val="en-US"/>
        </w:rPr>
        <w:t xml:space="preserve"> </w:t>
      </w:r>
      <w:r w:rsidRPr="00D41DFF">
        <w:rPr>
          <w:lang w:val="en-US"/>
        </w:rPr>
        <w:t>local indices, please refer to / cite:</w:t>
      </w:r>
    </w:p>
    <w:p w:rsidR="00D41DFF" w:rsidRPr="00D41DFF" w:rsidRDefault="00D41DFF" w:rsidP="00D41DFF">
      <w:pPr>
        <w:rPr>
          <w:lang w:val="en-US"/>
        </w:rPr>
      </w:pPr>
      <w:r w:rsidRPr="00D41DFF">
        <w:t>- Pfleger, C.,</w:t>
      </w:r>
      <w:r>
        <w:t xml:space="preserve"> </w:t>
      </w:r>
      <w:r w:rsidRPr="00D41DFF">
        <w:t>Radestock, S., Schmidt, E., Gohlke, H.</w:t>
      </w:r>
      <w:r>
        <w:t>,</w:t>
      </w:r>
      <w:r w:rsidRPr="00D41DFF">
        <w:t xml:space="preserve"> J. Comput. </w:t>
      </w:r>
      <w:r w:rsidRPr="00D41DFF">
        <w:rPr>
          <w:lang w:val="en-US"/>
        </w:rPr>
        <w:t>Chem. 2013, 34, 220-233.</w:t>
      </w:r>
    </w:p>
    <w:p w:rsidR="00D41DFF" w:rsidRPr="00D41DFF" w:rsidRDefault="00D41DFF" w:rsidP="00D41DFF">
      <w:pPr>
        <w:rPr>
          <w:lang w:val="en-US"/>
        </w:rPr>
      </w:pPr>
      <w:r w:rsidRPr="00D41DFF">
        <w:rPr>
          <w:lang w:val="en-US"/>
        </w:rPr>
        <w:t xml:space="preserve"> </w:t>
      </w:r>
    </w:p>
    <w:p w:rsidR="00D41DFF" w:rsidRPr="00D41DFF" w:rsidRDefault="00D41DFF" w:rsidP="00D41DFF">
      <w:pPr>
        <w:rPr>
          <w:lang w:val="en-US"/>
        </w:rPr>
      </w:pPr>
      <w:r w:rsidRPr="00D41DFF">
        <w:rPr>
          <w:lang w:val="en-US"/>
        </w:rPr>
        <w:t>For information on weak spots,</w:t>
      </w:r>
      <w:r>
        <w:rPr>
          <w:lang w:val="en-US"/>
        </w:rPr>
        <w:t xml:space="preserve"> </w:t>
      </w:r>
      <w:r w:rsidRPr="00D41DFF">
        <w:rPr>
          <w:lang w:val="en-US"/>
        </w:rPr>
        <w:t>please refer to / cite:</w:t>
      </w:r>
    </w:p>
    <w:p w:rsidR="00D41DFF" w:rsidRPr="00D41DFF" w:rsidRDefault="00D41DFF" w:rsidP="00D41DFF">
      <w:pPr>
        <w:rPr>
          <w:lang w:val="en-US"/>
        </w:rPr>
      </w:pPr>
      <w:r w:rsidRPr="00D41DFF">
        <w:t>- Radestock, S., Gohlke, H. Eng.</w:t>
      </w:r>
      <w:r>
        <w:t xml:space="preserve"> </w:t>
      </w:r>
      <w:r>
        <w:rPr>
          <w:lang w:val="en-US"/>
        </w:rPr>
        <w:t>Life Sci.</w:t>
      </w:r>
      <w:r w:rsidRPr="00D41DFF">
        <w:rPr>
          <w:lang w:val="en-US"/>
        </w:rPr>
        <w:t xml:space="preserve"> 2008, 8, 507-522.</w:t>
      </w:r>
    </w:p>
    <w:p w:rsidR="00D41DFF" w:rsidRPr="00D41DFF" w:rsidRDefault="00D41DFF" w:rsidP="00D41DFF">
      <w:pPr>
        <w:rPr>
          <w:lang w:val="en-US"/>
        </w:rPr>
      </w:pPr>
      <w:r w:rsidRPr="00D41DFF">
        <w:rPr>
          <w:lang w:val="en-US"/>
        </w:rPr>
        <w:t>- Rathi, P.C., Radestock, S.,</w:t>
      </w:r>
      <w:r>
        <w:rPr>
          <w:lang w:val="en-US"/>
        </w:rPr>
        <w:t xml:space="preserve"> </w:t>
      </w:r>
      <w:r w:rsidRPr="00D41DFF">
        <w:rPr>
          <w:lang w:val="en-US"/>
        </w:rPr>
        <w:t>Gohlke, H.</w:t>
      </w:r>
      <w:r>
        <w:rPr>
          <w:lang w:val="en-US"/>
        </w:rPr>
        <w:t>,</w:t>
      </w:r>
      <w:r w:rsidRPr="00D41DFF">
        <w:rPr>
          <w:lang w:val="en-US"/>
        </w:rPr>
        <w:t xml:space="preserve"> J. Biotechnology 2012,</w:t>
      </w:r>
      <w:r>
        <w:rPr>
          <w:lang w:val="en-US"/>
        </w:rPr>
        <w:t xml:space="preserve"> </w:t>
      </w:r>
      <w:r w:rsidRPr="00D41DFF">
        <w:rPr>
          <w:lang w:val="en-US"/>
        </w:rPr>
        <w:t>159, 135-144.</w:t>
      </w:r>
    </w:p>
    <w:p w:rsidR="00D41DFF" w:rsidRPr="00D41DFF" w:rsidRDefault="00D41DFF" w:rsidP="00D41DFF">
      <w:pPr>
        <w:rPr>
          <w:lang w:val="en-US"/>
        </w:rPr>
      </w:pPr>
      <w:r w:rsidRPr="00D41DFF">
        <w:rPr>
          <w:lang w:val="en-US"/>
        </w:rPr>
        <w:t xml:space="preserve"> </w:t>
      </w:r>
    </w:p>
    <w:p w:rsidR="00D41DFF" w:rsidRPr="00D41DFF" w:rsidRDefault="00D41DFF" w:rsidP="00D41DFF">
      <w:pPr>
        <w:rPr>
          <w:lang w:val="en-US"/>
        </w:rPr>
      </w:pPr>
      <w:r w:rsidRPr="00D41DFF">
        <w:rPr>
          <w:lang w:val="en-US"/>
        </w:rPr>
        <w:t xml:space="preserve">For information on </w:t>
      </w:r>
      <w:r w:rsidR="00AE61E7">
        <w:rPr>
          <w:lang w:val="en-US"/>
        </w:rPr>
        <w:t xml:space="preserve">MD simulation derived </w:t>
      </w:r>
      <w:r w:rsidRPr="00D41DFF">
        <w:rPr>
          <w:lang w:val="en-US"/>
        </w:rPr>
        <w:t>ensemble-based</w:t>
      </w:r>
      <w:r>
        <w:rPr>
          <w:lang w:val="en-US"/>
        </w:rPr>
        <w:t xml:space="preserve"> </w:t>
      </w:r>
      <w:r w:rsidRPr="00D41DFF">
        <w:rPr>
          <w:lang w:val="en-US"/>
        </w:rPr>
        <w:t>CNA, please refer to / cite:</w:t>
      </w:r>
    </w:p>
    <w:p w:rsidR="00D41DFF" w:rsidRPr="00D41DFF" w:rsidRDefault="00D41DFF" w:rsidP="00D41DFF">
      <w:r w:rsidRPr="00D41DFF">
        <w:t>- Gohlke, H., Kuhn, L.A., Case, D.A.</w:t>
      </w:r>
      <w:r>
        <w:t>,</w:t>
      </w:r>
      <w:r w:rsidRPr="00D41DFF">
        <w:t xml:space="preserve"> Proteins 2004, 56, 322-327.</w:t>
      </w:r>
    </w:p>
    <w:p w:rsidR="00D41DFF" w:rsidRDefault="00D41DFF" w:rsidP="00D41DFF">
      <w:pPr>
        <w:rPr>
          <w:lang w:val="en-US"/>
        </w:rPr>
      </w:pPr>
      <w:r w:rsidRPr="00D41DFF">
        <w:rPr>
          <w:lang w:val="en-US"/>
        </w:rPr>
        <w:t>- Rathi, P.C., Radestock, S., Gohlke,</w:t>
      </w:r>
      <w:r>
        <w:rPr>
          <w:lang w:val="en-US"/>
        </w:rPr>
        <w:t xml:space="preserve"> </w:t>
      </w:r>
      <w:r w:rsidRPr="00D41DFF">
        <w:rPr>
          <w:lang w:val="en-US"/>
        </w:rPr>
        <w:t>H.</w:t>
      </w:r>
      <w:r>
        <w:rPr>
          <w:lang w:val="en-US"/>
        </w:rPr>
        <w:t>,</w:t>
      </w:r>
      <w:r w:rsidRPr="00D41DFF">
        <w:rPr>
          <w:lang w:val="en-US"/>
        </w:rPr>
        <w:t xml:space="preserve"> J. Biotechnology 2012, 159,</w:t>
      </w:r>
      <w:r>
        <w:rPr>
          <w:lang w:val="en-US"/>
        </w:rPr>
        <w:t xml:space="preserve"> </w:t>
      </w:r>
      <w:r w:rsidRPr="00D41DFF">
        <w:rPr>
          <w:lang w:val="en-US"/>
        </w:rPr>
        <w:t>135-144.</w:t>
      </w:r>
      <w:r>
        <w:rPr>
          <w:lang w:val="en-US"/>
        </w:rPr>
        <w:t xml:space="preserve"> </w:t>
      </w:r>
    </w:p>
    <w:p w:rsidR="00AE61E7" w:rsidRDefault="00AE61E7" w:rsidP="00D41DFF">
      <w:pPr>
        <w:rPr>
          <w:lang w:val="en-US"/>
        </w:rPr>
      </w:pPr>
    </w:p>
    <w:p w:rsidR="00AE61E7" w:rsidRPr="00D41DFF" w:rsidRDefault="00AE61E7" w:rsidP="00AE61E7">
      <w:pPr>
        <w:rPr>
          <w:lang w:val="en-US"/>
        </w:rPr>
      </w:pPr>
      <w:r w:rsidRPr="00D41DFF">
        <w:rPr>
          <w:lang w:val="en-US"/>
        </w:rPr>
        <w:t xml:space="preserve">For information on </w:t>
      </w:r>
      <w:r>
        <w:rPr>
          <w:lang w:val="en-US"/>
        </w:rPr>
        <w:t xml:space="preserve">Fuzzy non-covalent constraint derived </w:t>
      </w:r>
      <w:r w:rsidRPr="00D41DFF">
        <w:rPr>
          <w:lang w:val="en-US"/>
        </w:rPr>
        <w:t>ensemble-based</w:t>
      </w:r>
      <w:r>
        <w:rPr>
          <w:lang w:val="en-US"/>
        </w:rPr>
        <w:t xml:space="preserve"> </w:t>
      </w:r>
      <w:r w:rsidRPr="00D41DFF">
        <w:rPr>
          <w:lang w:val="en-US"/>
        </w:rPr>
        <w:t>CNA, please refer to / cite:</w:t>
      </w:r>
    </w:p>
    <w:p w:rsidR="00AE61E7" w:rsidRDefault="00AE61E7" w:rsidP="00D41DFF">
      <w:pPr>
        <w:rPr>
          <w:lang w:val="en-US"/>
        </w:rPr>
      </w:pPr>
      <w:r w:rsidRPr="00AE61E7">
        <w:rPr>
          <w:lang w:val="en-US"/>
        </w:rPr>
        <w:t xml:space="preserve">- </w:t>
      </w:r>
      <w:r>
        <w:rPr>
          <w:lang w:val="en-US"/>
        </w:rPr>
        <w:t>Pfleger, C.,</w:t>
      </w:r>
      <w:r w:rsidRPr="00AE61E7">
        <w:rPr>
          <w:lang w:val="en-US"/>
        </w:rPr>
        <w:t xml:space="preserve"> </w:t>
      </w:r>
      <w:proofErr w:type="spellStart"/>
      <w:r w:rsidRPr="00AE61E7">
        <w:rPr>
          <w:lang w:val="en-US"/>
        </w:rPr>
        <w:t>Gohke</w:t>
      </w:r>
      <w:proofErr w:type="spellEnd"/>
      <w:r w:rsidRPr="00AE61E7">
        <w:rPr>
          <w:lang w:val="en-US"/>
        </w:rPr>
        <w:t>, H.</w:t>
      </w:r>
      <w:r>
        <w:rPr>
          <w:lang w:val="en-US"/>
        </w:rPr>
        <w:t>,</w:t>
      </w:r>
      <w:r w:rsidRPr="00AE61E7">
        <w:rPr>
          <w:lang w:val="en-US"/>
        </w:rPr>
        <w:t xml:space="preserve"> Structure 2013, </w:t>
      </w:r>
      <w:proofErr w:type="spellStart"/>
      <w:r>
        <w:rPr>
          <w:lang w:val="en-US"/>
        </w:rPr>
        <w:t>DOI</w:t>
      </w:r>
      <w:proofErr w:type="spellEnd"/>
      <w:r>
        <w:rPr>
          <w:lang w:val="en-US"/>
        </w:rPr>
        <w:t xml:space="preserve">: </w:t>
      </w:r>
      <w:r w:rsidRPr="00AE61E7">
        <w:rPr>
          <w:lang w:val="en-US"/>
        </w:rPr>
        <w:t>10.1016/j.str.2013.07.012.</w:t>
      </w:r>
    </w:p>
    <w:p w:rsidR="00FB4E1B" w:rsidRDefault="00FB4E1B" w:rsidP="00FB4E1B">
      <w:pPr>
        <w:rPr>
          <w:lang w:val="en-US"/>
        </w:rPr>
      </w:pPr>
    </w:p>
    <w:p w:rsidR="00FB4E1B" w:rsidRPr="00D41DFF" w:rsidRDefault="00FB4E1B" w:rsidP="00FB4E1B">
      <w:pPr>
        <w:rPr>
          <w:lang w:val="en-US"/>
        </w:rPr>
      </w:pPr>
      <w:r>
        <w:rPr>
          <w:lang w:val="en-US"/>
        </w:rPr>
        <w:t>When using VisualCNA</w:t>
      </w:r>
      <w:r w:rsidR="007F3356">
        <w:rPr>
          <w:lang w:val="en-US"/>
        </w:rPr>
        <w:t xml:space="preserve">, </w:t>
      </w:r>
      <w:r w:rsidR="007F3356" w:rsidRPr="00D41DFF">
        <w:rPr>
          <w:lang w:val="en-US"/>
        </w:rPr>
        <w:t xml:space="preserve">please </w:t>
      </w:r>
      <w:r w:rsidR="007F3356">
        <w:rPr>
          <w:lang w:val="en-US"/>
        </w:rPr>
        <w:t>refer to/cite</w:t>
      </w:r>
      <w:r>
        <w:rPr>
          <w:lang w:val="en-US"/>
        </w:rPr>
        <w:t>:</w:t>
      </w:r>
    </w:p>
    <w:p w:rsidR="00FB4E1B" w:rsidRPr="00D41DFF" w:rsidRDefault="00FB4E1B" w:rsidP="00FB4E1B">
      <w:pPr>
        <w:rPr>
          <w:lang w:val="en-US"/>
        </w:rPr>
      </w:pPr>
      <w:r w:rsidRPr="005227ED">
        <w:rPr>
          <w:lang w:val="en-US"/>
        </w:rPr>
        <w:t xml:space="preserve">- Rathi P.C., </w:t>
      </w:r>
      <w:proofErr w:type="spellStart"/>
      <w:r w:rsidRPr="005227ED">
        <w:rPr>
          <w:lang w:val="en-US"/>
        </w:rPr>
        <w:t>Mulnaes</w:t>
      </w:r>
      <w:proofErr w:type="spellEnd"/>
      <w:r w:rsidRPr="005227ED">
        <w:rPr>
          <w:lang w:val="en-US"/>
        </w:rPr>
        <w:t xml:space="preserve"> D., and Gohlke H.</w:t>
      </w:r>
      <w:r w:rsidR="005227ED">
        <w:rPr>
          <w:lang w:val="en-US"/>
        </w:rPr>
        <w:t xml:space="preserve"> S</w:t>
      </w:r>
      <w:r w:rsidRPr="005227ED">
        <w:rPr>
          <w:lang w:val="en-US"/>
        </w:rPr>
        <w:t xml:space="preserve">ubmitted </w:t>
      </w:r>
      <w:r w:rsidR="005227ED">
        <w:rPr>
          <w:lang w:val="en-US"/>
        </w:rPr>
        <w:t>2014</w:t>
      </w:r>
      <w:r w:rsidRPr="00D41DFF">
        <w:rPr>
          <w:lang w:val="en-US"/>
        </w:rPr>
        <w:t>.</w:t>
      </w:r>
    </w:p>
    <w:p w:rsidR="00FB4E1B" w:rsidRPr="00AE61E7" w:rsidRDefault="00FB4E1B" w:rsidP="00D41DFF">
      <w:pPr>
        <w:rPr>
          <w:lang w:val="en-US"/>
        </w:rPr>
      </w:pPr>
    </w:p>
    <w:p w:rsidR="006168F4" w:rsidRDefault="00285A40" w:rsidP="003B488D">
      <w:pPr>
        <w:pStyle w:val="Heading1"/>
      </w:pPr>
      <w:bookmarkStart w:id="108" w:name="_Toc393200576"/>
      <w:r>
        <w:lastRenderedPageBreak/>
        <w:t>Third party licensing</w:t>
      </w:r>
      <w:bookmarkEnd w:id="108"/>
    </w:p>
    <w:p w:rsidR="00285A40" w:rsidRPr="00285A40" w:rsidRDefault="00285A40" w:rsidP="00285A40">
      <w:pPr>
        <w:rPr>
          <w:lang w:val="en-US"/>
        </w:rPr>
      </w:pPr>
      <w:r w:rsidRPr="00285A40">
        <w:rPr>
          <w:lang w:val="en-US"/>
        </w:rPr>
        <w:t>CNA owes its existence to several excellent open source packages. This section is in the documentation in order to comply with licensing requirements of these packages.</w:t>
      </w:r>
    </w:p>
    <w:p w:rsidR="00285A40" w:rsidRPr="00285A40" w:rsidRDefault="00285A40" w:rsidP="00285A40">
      <w:pPr>
        <w:rPr>
          <w:lang w:val="en-US"/>
        </w:rPr>
      </w:pPr>
    </w:p>
    <w:p w:rsidR="00285A40" w:rsidRPr="00285A40" w:rsidRDefault="00285A40" w:rsidP="00285A40">
      <w:pPr>
        <w:pStyle w:val="Heading2"/>
      </w:pPr>
      <w:bookmarkStart w:id="109" w:name="_Toc393200577"/>
      <w:r w:rsidRPr="00285A40">
        <w:t>Python</w:t>
      </w:r>
      <w:bookmarkEnd w:id="109"/>
    </w:p>
    <w:p w:rsidR="00285A40" w:rsidRPr="00285A40" w:rsidRDefault="00285A40" w:rsidP="00285A40">
      <w:pPr>
        <w:rPr>
          <w:lang w:val="en-US"/>
        </w:rPr>
      </w:pPr>
      <w:proofErr w:type="spellStart"/>
      <w:r w:rsidRPr="00285A40">
        <w:rPr>
          <w:lang w:val="en-US"/>
        </w:rPr>
        <w:t>PSF</w:t>
      </w:r>
      <w:proofErr w:type="spellEnd"/>
      <w:r w:rsidRPr="00285A40">
        <w:rPr>
          <w:lang w:val="en-US"/>
        </w:rPr>
        <w:t xml:space="preserve"> LICENSE AGREEMENT FOR PYTHON 2.7.2</w:t>
      </w:r>
    </w:p>
    <w:p w:rsidR="00285A40" w:rsidRPr="00285A40" w:rsidRDefault="00285A40" w:rsidP="00285A40">
      <w:pPr>
        <w:pStyle w:val="ListParagraph"/>
        <w:numPr>
          <w:ilvl w:val="0"/>
          <w:numId w:val="9"/>
        </w:numPr>
        <w:spacing w:after="200"/>
        <w:rPr>
          <w:lang w:val="en-US"/>
        </w:rPr>
      </w:pPr>
      <w:r w:rsidRPr="00285A40">
        <w:rPr>
          <w:lang w:val="en-US"/>
        </w:rPr>
        <w:t>This LICENSE AGREEMENT is between the Python Software Foundation (“</w:t>
      </w:r>
      <w:proofErr w:type="spellStart"/>
      <w:r w:rsidRPr="00285A40">
        <w:rPr>
          <w:lang w:val="en-US"/>
        </w:rPr>
        <w:t>PSF</w:t>
      </w:r>
      <w:proofErr w:type="spellEnd"/>
      <w:r w:rsidRPr="00285A40">
        <w:rPr>
          <w:lang w:val="en-US"/>
        </w:rPr>
        <w:t>”), and the Individual or Organization (“Licensee”) accessing and otherwise using Python 2.7.2 software in source or binary form and its associated documentation.</w:t>
      </w:r>
    </w:p>
    <w:p w:rsidR="00285A40" w:rsidRPr="00285A40" w:rsidRDefault="00285A40" w:rsidP="00285A40">
      <w:pPr>
        <w:pStyle w:val="ListParagraph"/>
        <w:numPr>
          <w:ilvl w:val="0"/>
          <w:numId w:val="9"/>
        </w:numPr>
        <w:spacing w:after="200"/>
        <w:rPr>
          <w:lang w:val="en-US"/>
        </w:rPr>
      </w:pPr>
      <w:r w:rsidRPr="00285A40">
        <w:rPr>
          <w:lang w:val="en-US"/>
        </w:rPr>
        <w:t xml:space="preserve">Subject to the terms and conditions of this License Agreement, </w:t>
      </w:r>
      <w:proofErr w:type="spellStart"/>
      <w:r w:rsidRPr="00285A40">
        <w:rPr>
          <w:lang w:val="en-US"/>
        </w:rPr>
        <w:t>PSF</w:t>
      </w:r>
      <w:proofErr w:type="spellEnd"/>
      <w:r w:rsidRPr="00285A40">
        <w:rPr>
          <w:lang w:val="en-US"/>
        </w:rPr>
        <w:t xml:space="preserve"> hereby grants Licensee a nonexclusive, royalty-free, world-wide license to reproduce, analyze, test, perform and/or display publicly, prepare derivative works, distribute, and otherwise use Python 2.7.2 alone or in any derivative version, provided, however, that </w:t>
      </w:r>
      <w:proofErr w:type="spellStart"/>
      <w:r w:rsidRPr="00285A40">
        <w:rPr>
          <w:lang w:val="en-US"/>
        </w:rPr>
        <w:t>PSF’s</w:t>
      </w:r>
      <w:proofErr w:type="spellEnd"/>
      <w:r w:rsidRPr="00285A40">
        <w:rPr>
          <w:lang w:val="en-US"/>
        </w:rPr>
        <w:t xml:space="preserve"> License Agreement and </w:t>
      </w:r>
      <w:proofErr w:type="spellStart"/>
      <w:r w:rsidRPr="00285A40">
        <w:rPr>
          <w:lang w:val="en-US"/>
        </w:rPr>
        <w:t>PSF’s</w:t>
      </w:r>
      <w:proofErr w:type="spellEnd"/>
      <w:r w:rsidRPr="00285A40">
        <w:rPr>
          <w:lang w:val="en-US"/>
        </w:rPr>
        <w:t xml:space="preserve"> notice of copyright, i.e., “Copyright © 2001-2010 Python Software Foundation; All Rights Reserved” are retained in Python 2.7.2 alone or in any derivative version prepared by Licensee.</w:t>
      </w:r>
    </w:p>
    <w:p w:rsidR="00285A40" w:rsidRPr="00285A40" w:rsidRDefault="00285A40" w:rsidP="00285A40">
      <w:pPr>
        <w:pStyle w:val="ListParagraph"/>
        <w:numPr>
          <w:ilvl w:val="0"/>
          <w:numId w:val="9"/>
        </w:numPr>
        <w:spacing w:after="200"/>
        <w:rPr>
          <w:lang w:val="en-US"/>
        </w:rPr>
      </w:pPr>
      <w:r w:rsidRPr="00285A40">
        <w:rPr>
          <w:lang w:val="en-US"/>
        </w:rPr>
        <w:t>In the event Licensee prepares a derivative work that is based on or incorporates Python 2.7.2 or any part thereof, and wants to make the derivative work available to others as provided herein, then Licensee hereby agrees to include in any such work a brief summary of the changes made to Python 2.7.2.</w:t>
      </w:r>
    </w:p>
    <w:p w:rsidR="00285A40" w:rsidRPr="00285A40" w:rsidRDefault="00285A40" w:rsidP="00285A40">
      <w:pPr>
        <w:pStyle w:val="ListParagraph"/>
        <w:numPr>
          <w:ilvl w:val="0"/>
          <w:numId w:val="9"/>
        </w:numPr>
        <w:spacing w:after="200"/>
        <w:rPr>
          <w:lang w:val="en-US"/>
        </w:rPr>
      </w:pPr>
      <w:proofErr w:type="spellStart"/>
      <w:r w:rsidRPr="00285A40">
        <w:rPr>
          <w:lang w:val="en-US"/>
        </w:rPr>
        <w:t>PSF</w:t>
      </w:r>
      <w:proofErr w:type="spellEnd"/>
      <w:r w:rsidRPr="00285A40">
        <w:rPr>
          <w:lang w:val="en-US"/>
        </w:rPr>
        <w:t xml:space="preserve"> is making Python 2.7.2 available to Licensee on an “AS IS” basis. </w:t>
      </w:r>
      <w:proofErr w:type="spellStart"/>
      <w:r w:rsidRPr="00285A40">
        <w:rPr>
          <w:lang w:val="en-US"/>
        </w:rPr>
        <w:t>PSF</w:t>
      </w:r>
      <w:proofErr w:type="spellEnd"/>
      <w:r w:rsidRPr="00285A40">
        <w:rPr>
          <w:lang w:val="en-US"/>
        </w:rPr>
        <w:t xml:space="preserve"> MAKES NO REPRESENTATIONS OR WARRANTIES, EXPRESS OR IMPLIED. BY WAY OF EXAMPLE, BUT NOT LIMITATION, </w:t>
      </w:r>
      <w:proofErr w:type="spellStart"/>
      <w:r w:rsidRPr="00285A40">
        <w:rPr>
          <w:lang w:val="en-US"/>
        </w:rPr>
        <w:t>PSF</w:t>
      </w:r>
      <w:proofErr w:type="spellEnd"/>
      <w:r w:rsidRPr="00285A40">
        <w:rPr>
          <w:lang w:val="en-US"/>
        </w:rPr>
        <w:t xml:space="preserve"> MAKES NO AND DISCLAIMS ANY REPRESENTATION OR WARRANTY OF MERCHANTABILITY OR FITNESS FOR ANY PARTICULAR PURPOSE OR THAT THE USE OF PYTHON 2.7.2 WILL NOT INFRINGE ANY THIRD PARTY RIGHTS.</w:t>
      </w:r>
    </w:p>
    <w:p w:rsidR="00285A40" w:rsidRPr="00285A40" w:rsidRDefault="00285A40" w:rsidP="00285A40">
      <w:pPr>
        <w:pStyle w:val="ListParagraph"/>
        <w:numPr>
          <w:ilvl w:val="0"/>
          <w:numId w:val="9"/>
        </w:numPr>
        <w:spacing w:after="200"/>
        <w:rPr>
          <w:lang w:val="en-US"/>
        </w:rPr>
      </w:pPr>
      <w:proofErr w:type="spellStart"/>
      <w:r w:rsidRPr="00285A40">
        <w:rPr>
          <w:lang w:val="en-US"/>
        </w:rPr>
        <w:t>PSF</w:t>
      </w:r>
      <w:proofErr w:type="spellEnd"/>
      <w:r w:rsidRPr="00285A40">
        <w:rPr>
          <w:lang w:val="en-US"/>
        </w:rPr>
        <w:t xml:space="preserve"> SHALL NOT BE LIABLE TO LICENSEE OR ANY OTHER USERS OF PYTHON 2.7.2 FOR ANY INCIDENTAL, SPECIAL, OR CONSEQUENTIAL DAMAGES OR LOSS AS A RESULT OF MODIFYING, DISTRIBUTING, OR OTHERWISE USING PYTHON 2.7.2, OR ANY DERIVATIVE THEREOF, EVEN IF ADVISED OF THE POSSIBILITY THEREOF.</w:t>
      </w:r>
    </w:p>
    <w:p w:rsidR="00285A40" w:rsidRPr="00285A40" w:rsidRDefault="00285A40" w:rsidP="00285A40">
      <w:pPr>
        <w:pStyle w:val="ListParagraph"/>
        <w:numPr>
          <w:ilvl w:val="0"/>
          <w:numId w:val="9"/>
        </w:numPr>
        <w:spacing w:after="200"/>
        <w:rPr>
          <w:lang w:val="en-US"/>
        </w:rPr>
      </w:pPr>
      <w:r w:rsidRPr="00285A40">
        <w:rPr>
          <w:lang w:val="en-US"/>
        </w:rPr>
        <w:t>This License Agreement will automatically terminate upon a material breach of its terms and conditions.</w:t>
      </w:r>
    </w:p>
    <w:p w:rsidR="00285A40" w:rsidRPr="00285A40" w:rsidRDefault="00285A40" w:rsidP="00285A40">
      <w:pPr>
        <w:pStyle w:val="ListParagraph"/>
        <w:numPr>
          <w:ilvl w:val="0"/>
          <w:numId w:val="9"/>
        </w:numPr>
        <w:spacing w:after="200"/>
        <w:rPr>
          <w:lang w:val="en-US"/>
        </w:rPr>
      </w:pPr>
      <w:r w:rsidRPr="00285A40">
        <w:rPr>
          <w:lang w:val="en-US"/>
        </w:rPr>
        <w:lastRenderedPageBreak/>
        <w:t xml:space="preserve">Nothing in this License Agreement shall be deemed to create any relationship of agency, partnership, or joint venture between </w:t>
      </w:r>
      <w:proofErr w:type="spellStart"/>
      <w:r w:rsidRPr="00285A40">
        <w:rPr>
          <w:lang w:val="en-US"/>
        </w:rPr>
        <w:t>PSF</w:t>
      </w:r>
      <w:proofErr w:type="spellEnd"/>
      <w:r w:rsidRPr="00285A40">
        <w:rPr>
          <w:lang w:val="en-US"/>
        </w:rPr>
        <w:t xml:space="preserve"> and Licensee. This License Agreement does not grant permission to use </w:t>
      </w:r>
      <w:proofErr w:type="spellStart"/>
      <w:r w:rsidRPr="00285A40">
        <w:rPr>
          <w:lang w:val="en-US"/>
        </w:rPr>
        <w:t>PSF</w:t>
      </w:r>
      <w:proofErr w:type="spellEnd"/>
      <w:r w:rsidRPr="00285A40">
        <w:rPr>
          <w:lang w:val="en-US"/>
        </w:rPr>
        <w:t xml:space="preserve"> trademarks or trade name in a trademark sense to endorse or promote products or services of Licensee, or any third party.</w:t>
      </w:r>
    </w:p>
    <w:p w:rsidR="00285A40" w:rsidRDefault="00285A40" w:rsidP="00285A40">
      <w:pPr>
        <w:pStyle w:val="ListParagraph"/>
        <w:numPr>
          <w:ilvl w:val="0"/>
          <w:numId w:val="9"/>
        </w:numPr>
        <w:spacing w:after="200"/>
        <w:rPr>
          <w:lang w:val="en-US"/>
        </w:rPr>
      </w:pPr>
      <w:r w:rsidRPr="00285A40">
        <w:rPr>
          <w:lang w:val="en-US"/>
        </w:rPr>
        <w:t>By copying, installing or otherwise using Python 2.7.2, Licensee agrees to be bound by the terms and conditions of this License Agreement.</w:t>
      </w:r>
    </w:p>
    <w:p w:rsidR="00285A40" w:rsidRPr="00285A40" w:rsidRDefault="00285A40" w:rsidP="00285A40">
      <w:pPr>
        <w:spacing w:after="200"/>
        <w:rPr>
          <w:lang w:val="en-US"/>
        </w:rPr>
      </w:pPr>
    </w:p>
    <w:p w:rsidR="00285A40" w:rsidRPr="00285A40" w:rsidRDefault="00285A40" w:rsidP="00285A40">
      <w:pPr>
        <w:pStyle w:val="Heading2"/>
      </w:pPr>
      <w:bookmarkStart w:id="110" w:name="_Toc393200578"/>
      <w:proofErr w:type="spellStart"/>
      <w:r w:rsidRPr="00285A40">
        <w:t>BioPython</w:t>
      </w:r>
      <w:bookmarkEnd w:id="110"/>
      <w:proofErr w:type="spellEnd"/>
    </w:p>
    <w:p w:rsidR="00285A40" w:rsidRPr="00285A40" w:rsidRDefault="00285A40" w:rsidP="00285A40">
      <w:pPr>
        <w:rPr>
          <w:lang w:val="en-US"/>
        </w:rPr>
      </w:pPr>
      <w:r w:rsidRPr="00285A40">
        <w:rPr>
          <w:lang w:val="en-US"/>
        </w:rPr>
        <w:t xml:space="preserve">CNA uses the </w:t>
      </w:r>
      <w:proofErr w:type="spellStart"/>
      <w:r w:rsidRPr="00285A40">
        <w:rPr>
          <w:lang w:val="en-US"/>
        </w:rPr>
        <w:t>PDB</w:t>
      </w:r>
      <w:proofErr w:type="spellEnd"/>
      <w:r w:rsidRPr="00285A40">
        <w:rPr>
          <w:lang w:val="en-US"/>
        </w:rPr>
        <w:t xml:space="preserve"> package from </w:t>
      </w:r>
      <w:proofErr w:type="spellStart"/>
      <w:r w:rsidRPr="00285A40">
        <w:rPr>
          <w:lang w:val="en-US"/>
        </w:rPr>
        <w:t>Biopython</w:t>
      </w:r>
      <w:proofErr w:type="spellEnd"/>
      <w:r w:rsidRPr="00285A40">
        <w:rPr>
          <w:lang w:val="en-US"/>
        </w:rPr>
        <w:t xml:space="preserve"> 1.58.</w:t>
      </w:r>
    </w:p>
    <w:p w:rsidR="00285A40" w:rsidRPr="00285A40" w:rsidRDefault="00285A40" w:rsidP="00285A40">
      <w:pPr>
        <w:rPr>
          <w:lang w:val="en-US"/>
        </w:rPr>
      </w:pPr>
      <w:proofErr w:type="spellStart"/>
      <w:r w:rsidRPr="00285A40">
        <w:rPr>
          <w:lang w:val="en-US"/>
        </w:rPr>
        <w:t>Biopython</w:t>
      </w:r>
      <w:proofErr w:type="spellEnd"/>
      <w:r w:rsidRPr="00285A40">
        <w:rPr>
          <w:lang w:val="en-US"/>
        </w:rPr>
        <w:t xml:space="preserve"> License Agreement</w:t>
      </w:r>
    </w:p>
    <w:p w:rsidR="00285A40" w:rsidRPr="00285A40" w:rsidRDefault="00285A40" w:rsidP="00285A40">
      <w:pPr>
        <w:rPr>
          <w:lang w:val="en-US"/>
        </w:rPr>
      </w:pPr>
      <w:r w:rsidRPr="00285A40">
        <w:rPr>
          <w:lang w:val="en-US"/>
        </w:rPr>
        <w:t>Permission to use, copy, modify, and distribute this software and its documentation with or without modifications and for any purpose and without fee is hereby granted, provided that any copyright notices appear in all copies and that both those copyright notices and this permission notice appear in supporting documentation, and that the names of the contributors or copyright holders not be used in advertising or publicity pertaining to distribution of the software without specific prior permission.</w:t>
      </w:r>
    </w:p>
    <w:p w:rsidR="00285A40" w:rsidRDefault="00285A40" w:rsidP="00285A40">
      <w:pPr>
        <w:rPr>
          <w:lang w:val="en-US"/>
        </w:rPr>
      </w:pPr>
    </w:p>
    <w:p w:rsidR="00285A40" w:rsidRPr="00285A40" w:rsidRDefault="00285A40" w:rsidP="00285A40">
      <w:pPr>
        <w:rPr>
          <w:lang w:val="en-US"/>
        </w:rPr>
      </w:pPr>
      <w:r w:rsidRPr="00285A40">
        <w:rPr>
          <w:lang w:val="en-US"/>
        </w:rPr>
        <w:t>THE CONTRIBUTORS AND COPYRIGHT HOLDERS OF THIS SOFTWARE DISCLAIM ALL WARRANTIES WITH REGARD TO THIS SOFTWARE, INCLUDING ALL IMPLIED WARRANTIES OF MERCHANTABILITY AND FITNESS, IN NO EVENT SHALL THE CONTRIBUTORS OR COPYRIGHT HOLDERS BE LIABLE FOR ANY SPECIAL, INDIRECT OR CONSEQUENTIAL DAMAGES OR ANY DAMAGES WHATSOEVER RESULTING FROM LOSS OF USE, DATA OR PROFITS, WHETHER IN AN ACTION OF CONTRACT, NEGLIGENCE OR OTHER TORTIOUS ACTION, ARISING OUT OF OR IN CONNECTION WITH THE USE OR PERFORMANCE OF THIS SOFTWARE.</w:t>
      </w:r>
    </w:p>
    <w:p w:rsidR="00285A40" w:rsidRPr="00285A40" w:rsidRDefault="00285A40" w:rsidP="00285A40">
      <w:pPr>
        <w:rPr>
          <w:b/>
          <w:lang w:val="en-US"/>
        </w:rPr>
      </w:pPr>
    </w:p>
    <w:p w:rsidR="00285A40" w:rsidRPr="00285A40" w:rsidRDefault="00285A40" w:rsidP="00285A40">
      <w:pPr>
        <w:pStyle w:val="Heading2"/>
      </w:pPr>
      <w:bookmarkStart w:id="111" w:name="_Toc393200579"/>
      <w:proofErr w:type="spellStart"/>
      <w:r w:rsidRPr="00285A40">
        <w:t>SciPy</w:t>
      </w:r>
      <w:bookmarkEnd w:id="111"/>
      <w:proofErr w:type="spellEnd"/>
    </w:p>
    <w:p w:rsidR="00285A40" w:rsidRPr="00285A40" w:rsidRDefault="00285A40" w:rsidP="00285A40">
      <w:pPr>
        <w:rPr>
          <w:lang w:val="en-US"/>
        </w:rPr>
      </w:pPr>
      <w:proofErr w:type="gramStart"/>
      <w:r w:rsidRPr="00285A40">
        <w:rPr>
          <w:lang w:val="en-US"/>
        </w:rPr>
        <w:t xml:space="preserve">Copyright © 2001, 2002 </w:t>
      </w:r>
      <w:proofErr w:type="spellStart"/>
      <w:r w:rsidRPr="00285A40">
        <w:rPr>
          <w:lang w:val="en-US"/>
        </w:rPr>
        <w:t>Enthought</w:t>
      </w:r>
      <w:proofErr w:type="spellEnd"/>
      <w:r w:rsidRPr="00285A40">
        <w:rPr>
          <w:lang w:val="en-US"/>
        </w:rPr>
        <w:t>, Inc.</w:t>
      </w:r>
      <w:proofErr w:type="gramEnd"/>
      <w:r w:rsidRPr="00285A40">
        <w:rPr>
          <w:lang w:val="en-US"/>
        </w:rPr>
        <w:t xml:space="preserve"> All rights reserved.</w:t>
      </w:r>
    </w:p>
    <w:p w:rsidR="00285A40" w:rsidRPr="00285A40" w:rsidRDefault="00285A40" w:rsidP="00285A40">
      <w:pPr>
        <w:rPr>
          <w:lang w:val="en-US"/>
        </w:rPr>
      </w:pPr>
      <w:proofErr w:type="gramStart"/>
      <w:r w:rsidRPr="00285A40">
        <w:rPr>
          <w:lang w:val="en-US"/>
        </w:rPr>
        <w:t xml:space="preserve">Copyright © 2003-2009 </w:t>
      </w:r>
      <w:proofErr w:type="spellStart"/>
      <w:r w:rsidRPr="00285A40">
        <w:rPr>
          <w:lang w:val="en-US"/>
        </w:rPr>
        <w:t>SciPy</w:t>
      </w:r>
      <w:proofErr w:type="spellEnd"/>
      <w:r w:rsidRPr="00285A40">
        <w:rPr>
          <w:lang w:val="en-US"/>
        </w:rPr>
        <w:t xml:space="preserve"> Developers.</w:t>
      </w:r>
      <w:proofErr w:type="gramEnd"/>
      <w:r w:rsidRPr="00285A40">
        <w:rPr>
          <w:lang w:val="en-US"/>
        </w:rPr>
        <w:t xml:space="preserve"> All rights reserved.</w:t>
      </w:r>
    </w:p>
    <w:p w:rsidR="00285A40" w:rsidRPr="00285A40" w:rsidRDefault="00285A40" w:rsidP="00285A40">
      <w:pPr>
        <w:rPr>
          <w:lang w:val="en-US"/>
        </w:rPr>
      </w:pPr>
      <w:r w:rsidRPr="00285A40">
        <w:rPr>
          <w:lang w:val="en-US"/>
        </w:rPr>
        <w:t>Redistribution and use in source and binary forms, with or without modification, are permitted provided that the following conditions are met:</w:t>
      </w:r>
    </w:p>
    <w:p w:rsidR="00285A40" w:rsidRPr="00285A40" w:rsidRDefault="00285A40" w:rsidP="00285A40">
      <w:pPr>
        <w:pStyle w:val="ListParagraph"/>
        <w:numPr>
          <w:ilvl w:val="0"/>
          <w:numId w:val="11"/>
        </w:numPr>
        <w:spacing w:after="200"/>
        <w:rPr>
          <w:lang w:val="en-US"/>
        </w:rPr>
      </w:pPr>
      <w:r w:rsidRPr="00285A40">
        <w:rPr>
          <w:lang w:val="en-US"/>
        </w:rPr>
        <w:lastRenderedPageBreak/>
        <w:t>Redistributions of source code must retain the above copyright notice, this list of conditions and the following disclaimer.</w:t>
      </w:r>
    </w:p>
    <w:p w:rsidR="00285A40" w:rsidRPr="00285A40" w:rsidRDefault="00285A40" w:rsidP="00285A40">
      <w:pPr>
        <w:pStyle w:val="ListParagraph"/>
        <w:numPr>
          <w:ilvl w:val="0"/>
          <w:numId w:val="11"/>
        </w:numPr>
        <w:spacing w:after="200"/>
        <w:rPr>
          <w:lang w:val="en-US"/>
        </w:rPr>
      </w:pPr>
      <w:r w:rsidRPr="00285A40">
        <w:rPr>
          <w:lang w:val="en-US"/>
        </w:rPr>
        <w:t>Redistributions in binary form must reproduce the above copyright notice, this list of conditions and the following disclaimer in the documentation and/or other materials provided with the distribution.</w:t>
      </w:r>
    </w:p>
    <w:p w:rsidR="00285A40" w:rsidRPr="00285A40" w:rsidRDefault="00285A40" w:rsidP="00285A40">
      <w:pPr>
        <w:pStyle w:val="ListParagraph"/>
        <w:numPr>
          <w:ilvl w:val="0"/>
          <w:numId w:val="11"/>
        </w:numPr>
        <w:spacing w:after="200"/>
        <w:rPr>
          <w:lang w:val="en-US"/>
        </w:rPr>
      </w:pPr>
      <w:r w:rsidRPr="00285A40">
        <w:rPr>
          <w:lang w:val="en-US"/>
        </w:rPr>
        <w:t xml:space="preserve">Neither the name of the </w:t>
      </w:r>
      <w:proofErr w:type="spellStart"/>
      <w:r w:rsidRPr="00285A40">
        <w:rPr>
          <w:lang w:val="en-US"/>
        </w:rPr>
        <w:t>Enthought</w:t>
      </w:r>
      <w:proofErr w:type="spellEnd"/>
      <w:r w:rsidRPr="00285A40">
        <w:rPr>
          <w:lang w:val="en-US"/>
        </w:rPr>
        <w:t xml:space="preserve"> nor the names of its contributors may be used to endorse or promote products derived from this software without specific prior written permission.</w:t>
      </w:r>
    </w:p>
    <w:p w:rsidR="00285A40" w:rsidRPr="00285A40" w:rsidRDefault="00285A40" w:rsidP="00285A40">
      <w:pPr>
        <w:rPr>
          <w:lang w:val="en-US"/>
        </w:rPr>
      </w:pPr>
      <w:r w:rsidRPr="00285A40">
        <w:rPr>
          <w:lang w:val="en-US"/>
        </w:rPr>
        <w:t>THIS SOFTWARE IS PROVIDED BY THE COPYRIGHT HOLDERS AND CONTRIBUTORS "AS IS" AND ANY EXPRESS OR IMPLIED WARRANTIES, INCLUDING, BUT NOT LIMITED TO, THE IMPLIED WARRANTIES OF MERCHANTABILITY AND FITNESS FOR A PARTICULAR PURPOSE ARE DISCLAIMED. IN NO EVENT SHALL THE REGENTS OR CONTRIBUTORS BE LIABLE FOR ANY DIRECT, INDIRECT, INCIDENTAL, SPECIAL, EXEMPLARY, OR CONSEQUENTIAL DAMAGES (INCLUDING, BUT NOT LIMITED TO, PROCUREMENT OF SUBSTITUTE GOODS OR SERVICES; LOSS OF USE, DATA, OR PROFITS; OR BUSINESS INTERRUPTION) HOWEVER CAUSED AND ON ANY THEORY OF LIABILITY, WHETHER IN CONTRACT, STRICT LIABILITY, OR TORT (INCLUDING NEGLIGENCE OR OTHERWISE) ARISING IN ANY WAY OUT OF THE USE OF THIS SOFTWARE, EVEN IF ADVISED OF THE POSSIBILITY OF SUCH DAMAGE.</w:t>
      </w:r>
    </w:p>
    <w:p w:rsidR="00285A40" w:rsidRPr="00285A40" w:rsidRDefault="00285A40" w:rsidP="00285A40">
      <w:pPr>
        <w:rPr>
          <w:b/>
          <w:lang w:val="en-US"/>
        </w:rPr>
      </w:pPr>
    </w:p>
    <w:p w:rsidR="00285A40" w:rsidRPr="00285A40" w:rsidRDefault="00285A40" w:rsidP="00285A40">
      <w:pPr>
        <w:pStyle w:val="Heading2"/>
      </w:pPr>
      <w:bookmarkStart w:id="112" w:name="_Toc393200580"/>
      <w:proofErr w:type="spellStart"/>
      <w:r w:rsidRPr="00285A40">
        <w:t>NumPy</w:t>
      </w:r>
      <w:bookmarkEnd w:id="112"/>
      <w:proofErr w:type="spellEnd"/>
    </w:p>
    <w:p w:rsidR="00285A40" w:rsidRPr="00285A40" w:rsidRDefault="00285A40" w:rsidP="00285A40">
      <w:pPr>
        <w:rPr>
          <w:lang w:val="en-US"/>
        </w:rPr>
      </w:pPr>
      <w:proofErr w:type="gramStart"/>
      <w:r w:rsidRPr="00285A40">
        <w:rPr>
          <w:lang w:val="en-US"/>
        </w:rPr>
        <w:t xml:space="preserve">Copyright © 2005-2009, </w:t>
      </w:r>
      <w:proofErr w:type="spellStart"/>
      <w:r w:rsidRPr="00285A40">
        <w:rPr>
          <w:lang w:val="en-US"/>
        </w:rPr>
        <w:t>NumPy</w:t>
      </w:r>
      <w:proofErr w:type="spellEnd"/>
      <w:r w:rsidRPr="00285A40">
        <w:rPr>
          <w:lang w:val="en-US"/>
        </w:rPr>
        <w:t xml:space="preserve"> Developers.</w:t>
      </w:r>
      <w:proofErr w:type="gramEnd"/>
      <w:r w:rsidRPr="00285A40">
        <w:rPr>
          <w:lang w:val="en-US"/>
        </w:rPr>
        <w:t xml:space="preserve"> All rights reserved.</w:t>
      </w:r>
    </w:p>
    <w:p w:rsidR="00285A40" w:rsidRPr="00285A40" w:rsidRDefault="00285A40" w:rsidP="00285A40">
      <w:pPr>
        <w:rPr>
          <w:lang w:val="en-US"/>
        </w:rPr>
      </w:pPr>
      <w:r w:rsidRPr="00285A40">
        <w:rPr>
          <w:lang w:val="en-US"/>
        </w:rPr>
        <w:t>Redistribution and use in source and binary forms, with or without modification, are permitted provided that the following conditions are met:</w:t>
      </w:r>
    </w:p>
    <w:p w:rsidR="00285A40" w:rsidRPr="00285A40" w:rsidRDefault="00285A40" w:rsidP="00285A40">
      <w:pPr>
        <w:pStyle w:val="ListParagraph"/>
        <w:numPr>
          <w:ilvl w:val="0"/>
          <w:numId w:val="10"/>
        </w:numPr>
        <w:spacing w:after="200"/>
        <w:rPr>
          <w:lang w:val="en-US"/>
        </w:rPr>
      </w:pPr>
      <w:r w:rsidRPr="00285A40">
        <w:rPr>
          <w:lang w:val="en-US"/>
        </w:rPr>
        <w:t>Redistributions of source code must retain the above copyright notice, this list of conditions and the following disclaimer.</w:t>
      </w:r>
    </w:p>
    <w:p w:rsidR="00285A40" w:rsidRPr="00285A40" w:rsidRDefault="00285A40" w:rsidP="00285A40">
      <w:pPr>
        <w:pStyle w:val="ListParagraph"/>
        <w:numPr>
          <w:ilvl w:val="0"/>
          <w:numId w:val="10"/>
        </w:numPr>
        <w:spacing w:after="200"/>
        <w:rPr>
          <w:lang w:val="en-US"/>
        </w:rPr>
      </w:pPr>
      <w:r w:rsidRPr="00285A40">
        <w:rPr>
          <w:lang w:val="en-US"/>
        </w:rPr>
        <w:t>Redistributions in binary form must reproduce the above copyright notice, this list of conditions and the following disclaimer in the documentation and/or other materials provided with the distribution.</w:t>
      </w:r>
    </w:p>
    <w:p w:rsidR="00285A40" w:rsidRPr="00285A40" w:rsidRDefault="00285A40" w:rsidP="00285A40">
      <w:pPr>
        <w:pStyle w:val="ListParagraph"/>
        <w:numPr>
          <w:ilvl w:val="0"/>
          <w:numId w:val="10"/>
        </w:numPr>
        <w:spacing w:after="200"/>
        <w:rPr>
          <w:lang w:val="en-US"/>
        </w:rPr>
      </w:pPr>
      <w:r w:rsidRPr="00285A40">
        <w:rPr>
          <w:lang w:val="en-US"/>
        </w:rPr>
        <w:t xml:space="preserve">Neither the name of the </w:t>
      </w:r>
      <w:proofErr w:type="spellStart"/>
      <w:r w:rsidRPr="00285A40">
        <w:rPr>
          <w:lang w:val="en-US"/>
        </w:rPr>
        <w:t>NumPy</w:t>
      </w:r>
      <w:proofErr w:type="spellEnd"/>
      <w:r w:rsidRPr="00285A40">
        <w:rPr>
          <w:lang w:val="en-US"/>
        </w:rPr>
        <w:t xml:space="preserve"> Developers nor the names of any contributors may be used to endorse or promote products derived from this software without specific prior written permission.</w:t>
      </w:r>
    </w:p>
    <w:p w:rsidR="00285A40" w:rsidRPr="00285A40" w:rsidRDefault="00285A40" w:rsidP="00285A40">
      <w:pPr>
        <w:rPr>
          <w:lang w:val="en-US"/>
        </w:rPr>
      </w:pPr>
    </w:p>
    <w:p w:rsidR="00285A40" w:rsidRPr="00285A40" w:rsidRDefault="00285A40" w:rsidP="00285A40">
      <w:pPr>
        <w:rPr>
          <w:lang w:val="en-US"/>
        </w:rPr>
      </w:pPr>
      <w:r w:rsidRPr="00285A40">
        <w:rPr>
          <w:lang w:val="en-US"/>
        </w:rPr>
        <w:t>THIS SOFTWARE IS PROVIDED BY THE COPYRIGHT HOLDERS AND CONTRIBUTORS "AS IS" AND ANY EXPRESS OR IMPLIED WARRANTIES, INCLUDING, BUT NOT LIMITED TO, THE IMPLIED WARRANTIES OF MERCHANTABILITY AND FITNESS FOR A PARTICULAR PURPOSE ARE DISCLAIMED. IN NO EVENT SHALL THE COPYRIGHT OWNER OR CONTRIBUTORS BE LIABLE FOR ANY DIRECT, INDIRECT, INCIDENTAL, SPECIAL, EXEMPLARY, OR CONSEQUENTIAL DAMAGES (INCLUDING, BUT NOT LIMITED TO, PROCUREMENT OF SUBSTITUTE GOODS OR SERVICES; LOSS OF USE, DATA, OR PROFITS; OR BUSINESS INTERRUPTION) HOWEVER CAUSED AND ON ANY THEORY OF LIABILITY, WHETHER IN CONTRACT, STRICT LIABILITY, OR TORT (INCLUDING NEGLIGENCE OR OTHERWISE) ARISING IN ANY WAY OUT OF THE USE OF THIS SOFTWARE, EVEN IF ADVISED OF THE POSSIBILITY OF SUCH DAMAGE.</w:t>
      </w:r>
    </w:p>
    <w:p w:rsidR="00285A40" w:rsidRPr="00285A40" w:rsidRDefault="00285A40" w:rsidP="00285A40">
      <w:pPr>
        <w:rPr>
          <w:b/>
          <w:lang w:val="en-US"/>
        </w:rPr>
      </w:pPr>
    </w:p>
    <w:p w:rsidR="00285A40" w:rsidRPr="00285A40" w:rsidRDefault="00285A40" w:rsidP="00285A40">
      <w:pPr>
        <w:pStyle w:val="Heading2"/>
      </w:pPr>
      <w:bookmarkStart w:id="113" w:name="_Toc393200581"/>
      <w:r w:rsidRPr="00285A40">
        <w:t>SWIG</w:t>
      </w:r>
      <w:bookmarkEnd w:id="113"/>
    </w:p>
    <w:p w:rsidR="00285A40" w:rsidRPr="00285A40" w:rsidRDefault="00285A40" w:rsidP="00285A40">
      <w:pPr>
        <w:rPr>
          <w:lang w:val="en-US"/>
        </w:rPr>
      </w:pPr>
      <w:r w:rsidRPr="00285A40">
        <w:rPr>
          <w:lang w:val="en-US"/>
        </w:rPr>
        <w:t>Simplified Wrapper and Interface Generator (SWIG)</w:t>
      </w:r>
    </w:p>
    <w:p w:rsidR="00285A40" w:rsidRPr="00285A40" w:rsidRDefault="00285A40" w:rsidP="00285A40">
      <w:pPr>
        <w:rPr>
          <w:lang w:val="en-US"/>
        </w:rPr>
      </w:pPr>
      <w:proofErr w:type="gramStart"/>
      <w:r w:rsidRPr="00285A40">
        <w:rPr>
          <w:lang w:val="en-US"/>
        </w:rPr>
        <w:t>Copyright © 1998 - 2002 University of Chicago.</w:t>
      </w:r>
      <w:proofErr w:type="gramEnd"/>
      <w:r w:rsidRPr="00285A40">
        <w:rPr>
          <w:lang w:val="en-US"/>
        </w:rPr>
        <w:t xml:space="preserve"> All rights reserved.</w:t>
      </w:r>
    </w:p>
    <w:p w:rsidR="00285A40" w:rsidRPr="00285A40" w:rsidRDefault="00285A40" w:rsidP="00285A40">
      <w:pPr>
        <w:rPr>
          <w:lang w:val="en-US"/>
        </w:rPr>
      </w:pPr>
      <w:proofErr w:type="gramStart"/>
      <w:r w:rsidRPr="00285A40">
        <w:rPr>
          <w:lang w:val="en-US"/>
        </w:rPr>
        <w:t>Copyright © 1995 - 1998University of Utah and the Regents of the University of California.</w:t>
      </w:r>
      <w:proofErr w:type="gramEnd"/>
      <w:r w:rsidRPr="00285A40">
        <w:rPr>
          <w:lang w:val="en-US"/>
        </w:rPr>
        <w:t xml:space="preserve"> All rights reserved.</w:t>
      </w:r>
    </w:p>
    <w:p w:rsidR="00285A40" w:rsidRDefault="00285A40" w:rsidP="00285A40">
      <w:pPr>
        <w:rPr>
          <w:lang w:val="en-US"/>
        </w:rPr>
      </w:pPr>
    </w:p>
    <w:p w:rsidR="00285A40" w:rsidRPr="00285A40" w:rsidRDefault="00285A40" w:rsidP="00285A40">
      <w:pPr>
        <w:rPr>
          <w:lang w:val="en-US"/>
        </w:rPr>
      </w:pPr>
      <w:r w:rsidRPr="00285A40">
        <w:rPr>
          <w:lang w:val="en-US"/>
        </w:rPr>
        <w:t>LICENSE</w:t>
      </w:r>
    </w:p>
    <w:p w:rsidR="00285A40" w:rsidRPr="00285A40" w:rsidRDefault="00285A40" w:rsidP="00285A40">
      <w:pPr>
        <w:rPr>
          <w:lang w:val="en-US"/>
        </w:rPr>
      </w:pPr>
      <w:r w:rsidRPr="00285A40">
        <w:rPr>
          <w:lang w:val="en-US"/>
        </w:rPr>
        <w:t>Redistribution and use in source and binary forms, with or without modification, are permitted provided that the following conditions are met:</w:t>
      </w:r>
    </w:p>
    <w:p w:rsidR="00285A40" w:rsidRPr="00285A40" w:rsidRDefault="00285A40" w:rsidP="00285A40">
      <w:pPr>
        <w:pStyle w:val="ListParagraph"/>
        <w:numPr>
          <w:ilvl w:val="0"/>
          <w:numId w:val="12"/>
        </w:numPr>
        <w:spacing w:after="200"/>
        <w:rPr>
          <w:lang w:val="en-US"/>
        </w:rPr>
      </w:pPr>
      <w:r w:rsidRPr="00285A40">
        <w:rPr>
          <w:lang w:val="en-US"/>
        </w:rPr>
        <w:t>Redistributions of source code must retain the above copyright notice, this list of conditions and the following disclaimer.</w:t>
      </w:r>
    </w:p>
    <w:p w:rsidR="00285A40" w:rsidRPr="00285A40" w:rsidRDefault="00285A40" w:rsidP="00285A40">
      <w:pPr>
        <w:pStyle w:val="ListParagraph"/>
        <w:numPr>
          <w:ilvl w:val="0"/>
          <w:numId w:val="12"/>
        </w:numPr>
        <w:spacing w:after="200"/>
        <w:rPr>
          <w:lang w:val="en-US"/>
        </w:rPr>
      </w:pPr>
      <w:r w:rsidRPr="00285A40">
        <w:rPr>
          <w:lang w:val="en-US"/>
        </w:rPr>
        <w:t>Redistributions in binary form must reproduce the above copyright notice, this list of conditions and the following disclaimer in the documentation and/or other materials provided with the distribution.</w:t>
      </w:r>
    </w:p>
    <w:p w:rsidR="00285A40" w:rsidRPr="00285A40" w:rsidRDefault="00285A40" w:rsidP="00285A40">
      <w:pPr>
        <w:pStyle w:val="ListParagraph"/>
        <w:numPr>
          <w:ilvl w:val="0"/>
          <w:numId w:val="12"/>
        </w:numPr>
        <w:spacing w:after="200"/>
        <w:rPr>
          <w:lang w:val="en-US"/>
        </w:rPr>
      </w:pPr>
      <w:r w:rsidRPr="00285A40">
        <w:rPr>
          <w:lang w:val="en-US"/>
        </w:rPr>
        <w:t>The name of the author may not be used to endorse or promote products derived from this software without specific prior written permission.</w:t>
      </w:r>
    </w:p>
    <w:p w:rsidR="00285A40" w:rsidRPr="00285A40" w:rsidRDefault="00285A40" w:rsidP="00285A40">
      <w:pPr>
        <w:rPr>
          <w:lang w:val="en-US"/>
        </w:rPr>
      </w:pPr>
      <w:r w:rsidRPr="00285A40">
        <w:rPr>
          <w:lang w:val="en-US"/>
        </w:rPr>
        <w:t xml:space="preserve">THIS SOFTWARE IS PROVIDED BY THE UNIVERSITY OF CHICAGO AND CONTRIBUTORS "AS IS" AND ANY EXPRESS OR IMPLIED WARRANTIES, INCLUDING, BUT NOT LIMITED TO, THE IMPLIED WARRANTIES OF </w:t>
      </w:r>
      <w:r w:rsidRPr="00285A40">
        <w:rPr>
          <w:lang w:val="en-US"/>
        </w:rPr>
        <w:lastRenderedPageBreak/>
        <w:t>MERCHANTABILITY AND FITNESS FOR A PARTICULAR PURPOSE ARE DISCLAIMED. IN NO EVENT SHALL THE UNIVERSITY OF CHICAGO OR CONTRIBUTORS BE LIABLE FOR ANY DIRECT, INDIRECT, INCIDENTAL, SPECIAL, EXEMPLARY, OR CONSEQUENTIAL DAMAGES (INCLUDING, BUT NOT LIMITED TO, PROCUREMENT OF SUBSTITUTE GOODS OR SERVICES; LOSS OF USE, DATA, OR PROFITS; OR BUSINESS INTERRUPTION) HOWEVER CAUSED AND ON ANY THEORY OF LIABILITY, WHETHER IN CONTRACT, STRICT LIABILITY, OR TORT (INCLUDING NEGLIGENCE OR OTHERWISE) ARISING IN ANY WAY OUT OF THE USE OF THIS SOFTWARE, EVEN IF ADVISED OF THE POSSIBILITY OF SUCH DAMAGE.</w:t>
      </w:r>
    </w:p>
    <w:p w:rsidR="00285A40" w:rsidRDefault="00285A40" w:rsidP="00285A40">
      <w:pPr>
        <w:rPr>
          <w:lang w:val="en-US"/>
        </w:rPr>
      </w:pPr>
    </w:p>
    <w:p w:rsidR="00285A40" w:rsidRPr="00285A40" w:rsidRDefault="00285A40" w:rsidP="00285A40">
      <w:pPr>
        <w:rPr>
          <w:lang w:val="en-US"/>
        </w:rPr>
      </w:pPr>
      <w:r w:rsidRPr="00285A40">
        <w:rPr>
          <w:lang w:val="en-US"/>
        </w:rPr>
        <w:t>IN NO EVENT SHALL THE AUTHOR, THE UNIVERSITY OF CALIFORNIA, THE UNIVERSITY OF UTAH OR DISTRIBUTORS OF THIS SOFTWARE BE LIABLE TO ANY PARTY FOR DIRECT, INDIRECT, SPECIAL, INCIDENTAL, OR CONSEQUENTIAL DAMAGES ARISING OUT OF THE USE OF THIS SOFTWARE AND ITS DOCUMENTATION, EVEN IF THE AUTHORS OR ANY OF THE ABOVE PARTIES HAVE BEEN ADVISED OF THE POSSIBILITY OF SUCH DAMAGE.</w:t>
      </w:r>
    </w:p>
    <w:p w:rsidR="00285A40" w:rsidRDefault="00285A40" w:rsidP="00285A40">
      <w:pPr>
        <w:rPr>
          <w:lang w:val="en-US"/>
        </w:rPr>
      </w:pPr>
      <w:r w:rsidRPr="00285A40">
        <w:rPr>
          <w:lang w:val="en-US"/>
        </w:rPr>
        <w:t>THE AUTHOR, THE UNIVERSITY OF CALIFORNIA, AND THE UNIVERSITY OF UTAH SPECIFICALLY DISCLAIM ANY WARRANTIES, INCLUDING, BUT NOT LIMITED TO, THE IMPLIED WARRANTIES OF MERCHANTABILITY AND FITNESS FOR A PARTICULAR PURPOSE. THE SOFTWARE PROVIDED HEREUNDER IS ON AN "AS IS" BASIS, AND THE AUTHORS AND DISTRIBUTORS HAVE NO OBLIGATION TO PROVIDE MAINTENANCE, SUPPORT, UPDATES, ENHANCEMENTS, OR MODIFICATIONS.</w:t>
      </w:r>
    </w:p>
    <w:p w:rsidR="00F37599" w:rsidRDefault="00F37599" w:rsidP="00285A40">
      <w:pPr>
        <w:rPr>
          <w:lang w:val="en-US"/>
        </w:rPr>
      </w:pPr>
    </w:p>
    <w:p w:rsidR="00F37599" w:rsidRDefault="00F37599" w:rsidP="00F37599">
      <w:pPr>
        <w:pStyle w:val="Heading2"/>
      </w:pPr>
      <w:bookmarkStart w:id="114" w:name="_Toc393200582"/>
      <w:r>
        <w:t>Open Babel</w:t>
      </w:r>
      <w:bookmarkEnd w:id="114"/>
    </w:p>
    <w:p w:rsidR="00BE3EC8" w:rsidRDefault="00F37599" w:rsidP="00BE3EC8">
      <w:pPr>
        <w:rPr>
          <w:lang w:val="en-US"/>
        </w:rPr>
      </w:pPr>
      <w:r>
        <w:rPr>
          <w:lang w:val="en-US"/>
        </w:rPr>
        <w:t xml:space="preserve">The Open Babel is distributed under </w:t>
      </w:r>
      <w:r w:rsidR="00BE3437">
        <w:rPr>
          <w:lang w:val="en-US"/>
        </w:rPr>
        <w:t xml:space="preserve">the </w:t>
      </w:r>
      <w:r w:rsidRPr="00F37599">
        <w:rPr>
          <w:lang w:val="en-US"/>
        </w:rPr>
        <w:t>GNU GENERAL PUBLIC LICENSE</w:t>
      </w:r>
      <w:r>
        <w:rPr>
          <w:lang w:val="en-US"/>
        </w:rPr>
        <w:t xml:space="preserve"> </w:t>
      </w:r>
      <w:r w:rsidRPr="00F37599">
        <w:rPr>
          <w:lang w:val="en-US"/>
        </w:rPr>
        <w:t>Version 2</w:t>
      </w:r>
      <w:r>
        <w:rPr>
          <w:lang w:val="en-US"/>
        </w:rPr>
        <w:t>.</w:t>
      </w:r>
    </w:p>
    <w:p w:rsidR="00BE3EC8" w:rsidRPr="00BE3EC8" w:rsidRDefault="00BE3EC8" w:rsidP="00BE3EC8">
      <w:pPr>
        <w:rPr>
          <w:lang w:val="en-US"/>
        </w:rPr>
      </w:pPr>
    </w:p>
    <w:p w:rsidR="00BE3EC8" w:rsidRDefault="00BE3EC8" w:rsidP="00BE3EC8">
      <w:pPr>
        <w:pStyle w:val="Heading2"/>
      </w:pPr>
      <w:bookmarkStart w:id="115" w:name="_Toc393200583"/>
      <w:proofErr w:type="spellStart"/>
      <w:r>
        <w:t>Matplotlib</w:t>
      </w:r>
      <w:bookmarkEnd w:id="115"/>
      <w:proofErr w:type="spellEnd"/>
    </w:p>
    <w:p w:rsidR="00BE3EC8" w:rsidRPr="00BE3EC8" w:rsidRDefault="00BE3EC8" w:rsidP="00BE3EC8">
      <w:pPr>
        <w:rPr>
          <w:lang w:val="en-US"/>
        </w:rPr>
      </w:pPr>
      <w:r w:rsidRPr="00BE3EC8">
        <w:rPr>
          <w:lang w:val="en-US"/>
        </w:rPr>
        <w:t>1. This LICENSE AGREEMENT is between John D. Hunter (“</w:t>
      </w:r>
      <w:proofErr w:type="spellStart"/>
      <w:r w:rsidRPr="00BE3EC8">
        <w:rPr>
          <w:lang w:val="en-US"/>
        </w:rPr>
        <w:t>JDH</w:t>
      </w:r>
      <w:proofErr w:type="spellEnd"/>
      <w:r w:rsidRPr="00BE3EC8">
        <w:rPr>
          <w:lang w:val="en-US"/>
        </w:rPr>
        <w:t xml:space="preserve">”), and the Individual or Organization (“Licensee”) accessing and otherwise using </w:t>
      </w:r>
      <w:proofErr w:type="spellStart"/>
      <w:r w:rsidRPr="00BE3EC8">
        <w:rPr>
          <w:lang w:val="en-US"/>
        </w:rPr>
        <w:t>matplotlib</w:t>
      </w:r>
      <w:proofErr w:type="spellEnd"/>
      <w:r w:rsidRPr="00BE3EC8">
        <w:rPr>
          <w:lang w:val="en-US"/>
        </w:rPr>
        <w:t xml:space="preserve"> software in source or binary form and its associated documentation.</w:t>
      </w:r>
    </w:p>
    <w:p w:rsidR="00BE3EC8" w:rsidRPr="00BE3EC8" w:rsidRDefault="00BE3EC8" w:rsidP="00BE3EC8">
      <w:pPr>
        <w:rPr>
          <w:lang w:val="en-US"/>
        </w:rPr>
      </w:pPr>
    </w:p>
    <w:p w:rsidR="00BE3EC8" w:rsidRPr="00BE3EC8" w:rsidRDefault="00BE3EC8" w:rsidP="00BE3EC8">
      <w:pPr>
        <w:rPr>
          <w:lang w:val="en-US"/>
        </w:rPr>
      </w:pPr>
      <w:r w:rsidRPr="00BE3EC8">
        <w:rPr>
          <w:lang w:val="en-US"/>
        </w:rPr>
        <w:lastRenderedPageBreak/>
        <w:t xml:space="preserve">2. Subject to the terms and conditions of this License Agreement, </w:t>
      </w:r>
      <w:proofErr w:type="spellStart"/>
      <w:r w:rsidRPr="00BE3EC8">
        <w:rPr>
          <w:lang w:val="en-US"/>
        </w:rPr>
        <w:t>JDH</w:t>
      </w:r>
      <w:proofErr w:type="spellEnd"/>
      <w:r w:rsidRPr="00BE3EC8">
        <w:rPr>
          <w:lang w:val="en-US"/>
        </w:rPr>
        <w:t xml:space="preserve"> hereby grants Licensee a nonexclusive, royalty-free, world-wide license to reproduce, analyze, test, perform and/or display publicly, prepare derivative works, distribute, and otherwise use </w:t>
      </w:r>
      <w:proofErr w:type="spellStart"/>
      <w:r w:rsidRPr="00BE3EC8">
        <w:rPr>
          <w:lang w:val="en-US"/>
        </w:rPr>
        <w:t>matplotlib</w:t>
      </w:r>
      <w:proofErr w:type="spellEnd"/>
      <w:r w:rsidRPr="00BE3EC8">
        <w:rPr>
          <w:lang w:val="en-US"/>
        </w:rPr>
        <w:t xml:space="preserve"> 1.3.1 alone or in any derivative version, provided, however, that </w:t>
      </w:r>
      <w:proofErr w:type="spellStart"/>
      <w:r w:rsidRPr="00BE3EC8">
        <w:rPr>
          <w:lang w:val="en-US"/>
        </w:rPr>
        <w:t>JDH’s</w:t>
      </w:r>
      <w:proofErr w:type="spellEnd"/>
      <w:r w:rsidRPr="00BE3EC8">
        <w:rPr>
          <w:lang w:val="en-US"/>
        </w:rPr>
        <w:t xml:space="preserve"> License Agreement and </w:t>
      </w:r>
      <w:proofErr w:type="spellStart"/>
      <w:r w:rsidRPr="00BE3EC8">
        <w:rPr>
          <w:lang w:val="en-US"/>
        </w:rPr>
        <w:t>JDH’s</w:t>
      </w:r>
      <w:proofErr w:type="spellEnd"/>
      <w:r w:rsidRPr="00BE3EC8">
        <w:rPr>
          <w:lang w:val="en-US"/>
        </w:rPr>
        <w:t xml:space="preserve"> notice of copyright, i.e., “Copyright (c) 2002-2009 John D. Hunter; All Rights Reserved” are retained in </w:t>
      </w:r>
      <w:proofErr w:type="spellStart"/>
      <w:r w:rsidRPr="00BE3EC8">
        <w:rPr>
          <w:lang w:val="en-US"/>
        </w:rPr>
        <w:t>matplotlib</w:t>
      </w:r>
      <w:proofErr w:type="spellEnd"/>
      <w:r w:rsidRPr="00BE3EC8">
        <w:rPr>
          <w:lang w:val="en-US"/>
        </w:rPr>
        <w:t xml:space="preserve"> 1.3.1 alone or in any derivative version prepared by Licensee.</w:t>
      </w:r>
    </w:p>
    <w:p w:rsidR="00BE3EC8" w:rsidRPr="00BE3EC8" w:rsidRDefault="00BE3EC8" w:rsidP="00BE3EC8">
      <w:pPr>
        <w:rPr>
          <w:lang w:val="en-US"/>
        </w:rPr>
      </w:pPr>
    </w:p>
    <w:p w:rsidR="00BE3EC8" w:rsidRPr="00BE3EC8" w:rsidRDefault="00BE3EC8" w:rsidP="00BE3EC8">
      <w:pPr>
        <w:rPr>
          <w:lang w:val="en-US"/>
        </w:rPr>
      </w:pPr>
      <w:r w:rsidRPr="00BE3EC8">
        <w:rPr>
          <w:lang w:val="en-US"/>
        </w:rPr>
        <w:t xml:space="preserve">3. In the event Licensee prepares a derivative work that is based on or incorporates </w:t>
      </w:r>
      <w:proofErr w:type="spellStart"/>
      <w:r w:rsidRPr="00BE3EC8">
        <w:rPr>
          <w:lang w:val="en-US"/>
        </w:rPr>
        <w:t>matplotlib</w:t>
      </w:r>
      <w:proofErr w:type="spellEnd"/>
      <w:r w:rsidRPr="00BE3EC8">
        <w:rPr>
          <w:lang w:val="en-US"/>
        </w:rPr>
        <w:t xml:space="preserve"> 1.3.1 or any part thereof, and wants to make the derivative work available to others as provided herein, then Licensee hereby agrees to include in any such work a brief summary of the changes made to </w:t>
      </w:r>
      <w:proofErr w:type="spellStart"/>
      <w:r w:rsidRPr="00BE3EC8">
        <w:rPr>
          <w:lang w:val="en-US"/>
        </w:rPr>
        <w:t>matplotlib</w:t>
      </w:r>
      <w:proofErr w:type="spellEnd"/>
      <w:r w:rsidRPr="00BE3EC8">
        <w:rPr>
          <w:lang w:val="en-US"/>
        </w:rPr>
        <w:t xml:space="preserve"> 1.3.1.</w:t>
      </w:r>
    </w:p>
    <w:p w:rsidR="00BE3EC8" w:rsidRPr="00BE3EC8" w:rsidRDefault="00BE3EC8" w:rsidP="00BE3EC8">
      <w:pPr>
        <w:rPr>
          <w:lang w:val="en-US"/>
        </w:rPr>
      </w:pPr>
    </w:p>
    <w:p w:rsidR="00BE3EC8" w:rsidRPr="00BE3EC8" w:rsidRDefault="00BE3EC8" w:rsidP="00BE3EC8">
      <w:pPr>
        <w:rPr>
          <w:lang w:val="en-US"/>
        </w:rPr>
      </w:pPr>
      <w:r w:rsidRPr="00BE3EC8">
        <w:rPr>
          <w:lang w:val="en-US"/>
        </w:rPr>
        <w:t xml:space="preserve">4. </w:t>
      </w:r>
      <w:proofErr w:type="spellStart"/>
      <w:r w:rsidRPr="00BE3EC8">
        <w:rPr>
          <w:lang w:val="en-US"/>
        </w:rPr>
        <w:t>JDH</w:t>
      </w:r>
      <w:proofErr w:type="spellEnd"/>
      <w:r w:rsidRPr="00BE3EC8">
        <w:rPr>
          <w:lang w:val="en-US"/>
        </w:rPr>
        <w:t xml:space="preserve"> is making </w:t>
      </w:r>
      <w:proofErr w:type="spellStart"/>
      <w:r w:rsidRPr="00BE3EC8">
        <w:rPr>
          <w:lang w:val="en-US"/>
        </w:rPr>
        <w:t>matplotlib</w:t>
      </w:r>
      <w:proofErr w:type="spellEnd"/>
      <w:r w:rsidRPr="00BE3EC8">
        <w:rPr>
          <w:lang w:val="en-US"/>
        </w:rPr>
        <w:t xml:space="preserve"> 1.3.1 available to Licensee on an “AS IS” basis. </w:t>
      </w:r>
      <w:proofErr w:type="spellStart"/>
      <w:r w:rsidRPr="00BE3EC8">
        <w:rPr>
          <w:lang w:val="en-US"/>
        </w:rPr>
        <w:t>JDH</w:t>
      </w:r>
      <w:proofErr w:type="spellEnd"/>
      <w:r w:rsidRPr="00BE3EC8">
        <w:rPr>
          <w:lang w:val="en-US"/>
        </w:rPr>
        <w:t xml:space="preserve"> MAKES NO REPRESENTATIONS OR WARRANTIES, EXPRESS OR IMPLIED. BY WAY OF EXAMPLE, BUT NOT LIMITATION, </w:t>
      </w:r>
      <w:proofErr w:type="spellStart"/>
      <w:r w:rsidRPr="00BE3EC8">
        <w:rPr>
          <w:lang w:val="en-US"/>
        </w:rPr>
        <w:t>JDH</w:t>
      </w:r>
      <w:proofErr w:type="spellEnd"/>
      <w:r w:rsidRPr="00BE3EC8">
        <w:rPr>
          <w:lang w:val="en-US"/>
        </w:rPr>
        <w:t xml:space="preserve"> MAKES NO AND DISCLAIMS ANY REPRESENTATION OR WARRANTY OF MERCHANTABILITY OR FITNESS FOR ANY PARTICULAR PURPOSE OR THAT THE USE OF </w:t>
      </w:r>
      <w:proofErr w:type="spellStart"/>
      <w:r w:rsidRPr="00BE3EC8">
        <w:rPr>
          <w:lang w:val="en-US"/>
        </w:rPr>
        <w:t>MATPLOTLIB</w:t>
      </w:r>
      <w:proofErr w:type="spellEnd"/>
      <w:r w:rsidRPr="00BE3EC8">
        <w:rPr>
          <w:lang w:val="en-US"/>
        </w:rPr>
        <w:t xml:space="preserve"> 1.3.1 WILL NOT INFRINGE ANY THIRD PARTY RIGHTS.</w:t>
      </w:r>
    </w:p>
    <w:p w:rsidR="00BE3EC8" w:rsidRPr="00BE3EC8" w:rsidRDefault="00BE3EC8" w:rsidP="00BE3EC8">
      <w:pPr>
        <w:rPr>
          <w:lang w:val="en-US"/>
        </w:rPr>
      </w:pPr>
    </w:p>
    <w:p w:rsidR="00BE3EC8" w:rsidRPr="00BE3EC8" w:rsidRDefault="00BE3EC8" w:rsidP="00BE3EC8">
      <w:pPr>
        <w:rPr>
          <w:lang w:val="en-US"/>
        </w:rPr>
      </w:pPr>
      <w:r w:rsidRPr="00BE3EC8">
        <w:rPr>
          <w:lang w:val="en-US"/>
        </w:rPr>
        <w:t xml:space="preserve">5. </w:t>
      </w:r>
      <w:proofErr w:type="spellStart"/>
      <w:r w:rsidRPr="00BE3EC8">
        <w:rPr>
          <w:lang w:val="en-US"/>
        </w:rPr>
        <w:t>JDH</w:t>
      </w:r>
      <w:proofErr w:type="spellEnd"/>
      <w:r w:rsidRPr="00BE3EC8">
        <w:rPr>
          <w:lang w:val="en-US"/>
        </w:rPr>
        <w:t xml:space="preserve"> SHALL NOT BE LIABLE TO LICENSEE OR ANY OTHER USERS OF </w:t>
      </w:r>
      <w:proofErr w:type="spellStart"/>
      <w:r w:rsidRPr="00BE3EC8">
        <w:rPr>
          <w:lang w:val="en-US"/>
        </w:rPr>
        <w:t>MATPLOTLIB</w:t>
      </w:r>
      <w:proofErr w:type="spellEnd"/>
      <w:r w:rsidRPr="00BE3EC8">
        <w:rPr>
          <w:lang w:val="en-US"/>
        </w:rPr>
        <w:t xml:space="preserve"> 1.3.1 FOR ANY INCIDENTAL, SPECIAL, OR CONSEQUENTIAL DAMAGES OR LOSS AS A RESULT OF MODIFYING, DISTRIBUTING, OR OTHERWISE USING </w:t>
      </w:r>
      <w:proofErr w:type="spellStart"/>
      <w:r w:rsidRPr="00BE3EC8">
        <w:rPr>
          <w:lang w:val="en-US"/>
        </w:rPr>
        <w:t>MATPLOTLIB</w:t>
      </w:r>
      <w:proofErr w:type="spellEnd"/>
      <w:r w:rsidRPr="00BE3EC8">
        <w:rPr>
          <w:lang w:val="en-US"/>
        </w:rPr>
        <w:t xml:space="preserve"> 1.3.1, OR ANY DERIVATIVE THEREOF, EVEN IF ADVISED OF THE POSSIBILITY THEREOF.</w:t>
      </w:r>
    </w:p>
    <w:p w:rsidR="00BE3EC8" w:rsidRPr="00BE3EC8" w:rsidRDefault="00BE3EC8" w:rsidP="00BE3EC8">
      <w:pPr>
        <w:rPr>
          <w:lang w:val="en-US"/>
        </w:rPr>
      </w:pPr>
    </w:p>
    <w:p w:rsidR="00BE3EC8" w:rsidRPr="00BE3EC8" w:rsidRDefault="00BE3EC8" w:rsidP="00BE3EC8">
      <w:pPr>
        <w:rPr>
          <w:lang w:val="en-US"/>
        </w:rPr>
      </w:pPr>
      <w:r w:rsidRPr="00BE3EC8">
        <w:rPr>
          <w:lang w:val="en-US"/>
        </w:rPr>
        <w:t>6. This License Agreement will automatically terminate upon a material breach of its terms and conditions.</w:t>
      </w:r>
    </w:p>
    <w:p w:rsidR="00BE3EC8" w:rsidRPr="00BE3EC8" w:rsidRDefault="00BE3EC8" w:rsidP="00BE3EC8">
      <w:pPr>
        <w:rPr>
          <w:lang w:val="en-US"/>
        </w:rPr>
      </w:pPr>
    </w:p>
    <w:p w:rsidR="00BE3EC8" w:rsidRPr="00BE3EC8" w:rsidRDefault="00BE3EC8" w:rsidP="00BE3EC8">
      <w:pPr>
        <w:rPr>
          <w:lang w:val="en-US"/>
        </w:rPr>
      </w:pPr>
      <w:r w:rsidRPr="00BE3EC8">
        <w:rPr>
          <w:lang w:val="en-US"/>
        </w:rPr>
        <w:t xml:space="preserve">7. Nothing in this License Agreement shall be deemed to create any relationship of agency, partnership, or joint venture between </w:t>
      </w:r>
      <w:proofErr w:type="spellStart"/>
      <w:r w:rsidRPr="00BE3EC8">
        <w:rPr>
          <w:lang w:val="en-US"/>
        </w:rPr>
        <w:t>JDH</w:t>
      </w:r>
      <w:proofErr w:type="spellEnd"/>
      <w:r w:rsidRPr="00BE3EC8">
        <w:rPr>
          <w:lang w:val="en-US"/>
        </w:rPr>
        <w:t xml:space="preserve"> and Licensee. This License Agreement does not grant permission to use </w:t>
      </w:r>
      <w:proofErr w:type="spellStart"/>
      <w:r w:rsidRPr="00BE3EC8">
        <w:rPr>
          <w:lang w:val="en-US"/>
        </w:rPr>
        <w:t>JDH</w:t>
      </w:r>
      <w:proofErr w:type="spellEnd"/>
      <w:r w:rsidRPr="00BE3EC8">
        <w:rPr>
          <w:lang w:val="en-US"/>
        </w:rPr>
        <w:t xml:space="preserve"> trademarks or trade name in a trademark sense to endorse or promote products or services of Licensee, or any third party.</w:t>
      </w:r>
    </w:p>
    <w:p w:rsidR="00BE3EC8" w:rsidRPr="00BE3EC8" w:rsidRDefault="00BE3EC8" w:rsidP="00BE3EC8">
      <w:pPr>
        <w:rPr>
          <w:lang w:val="en-US"/>
        </w:rPr>
      </w:pPr>
    </w:p>
    <w:p w:rsidR="00BE3EC8" w:rsidRDefault="00BE3EC8" w:rsidP="00BE3EC8">
      <w:pPr>
        <w:rPr>
          <w:lang w:val="en-US"/>
        </w:rPr>
      </w:pPr>
      <w:r w:rsidRPr="00BE3EC8">
        <w:rPr>
          <w:lang w:val="en-US"/>
        </w:rPr>
        <w:lastRenderedPageBreak/>
        <w:t xml:space="preserve">8. By copying, installing or otherwise using </w:t>
      </w:r>
      <w:proofErr w:type="spellStart"/>
      <w:r w:rsidRPr="00BE3EC8">
        <w:rPr>
          <w:lang w:val="en-US"/>
        </w:rPr>
        <w:t>matplotlib</w:t>
      </w:r>
      <w:proofErr w:type="spellEnd"/>
      <w:r w:rsidRPr="00BE3EC8">
        <w:rPr>
          <w:lang w:val="en-US"/>
        </w:rPr>
        <w:t xml:space="preserve"> 1.3.1, Licensee agrees to be bound by the terms and conditions of this License Agreement.</w:t>
      </w:r>
    </w:p>
    <w:p w:rsidR="000B6EB0" w:rsidRDefault="000B6EB0" w:rsidP="00BE3EC8">
      <w:pPr>
        <w:rPr>
          <w:lang w:val="en-US"/>
        </w:rPr>
      </w:pPr>
    </w:p>
    <w:p w:rsidR="000B6EB0" w:rsidRDefault="000B6EB0" w:rsidP="000B6EB0">
      <w:pPr>
        <w:pStyle w:val="Heading2"/>
      </w:pPr>
      <w:bookmarkStart w:id="116" w:name="_Toc393200584"/>
      <w:proofErr w:type="spellStart"/>
      <w:r>
        <w:t>Setuptools</w:t>
      </w:r>
      <w:bookmarkEnd w:id="116"/>
      <w:proofErr w:type="spellEnd"/>
    </w:p>
    <w:p w:rsidR="000B6EB0" w:rsidRDefault="000B6EB0" w:rsidP="00BE3EC8">
      <w:pPr>
        <w:rPr>
          <w:lang w:val="en-US"/>
        </w:rPr>
      </w:pPr>
      <w:r>
        <w:rPr>
          <w:lang w:val="en-US"/>
        </w:rPr>
        <w:t xml:space="preserve">The </w:t>
      </w:r>
      <w:proofErr w:type="spellStart"/>
      <w:r>
        <w:rPr>
          <w:lang w:val="en-US"/>
        </w:rPr>
        <w:t>setuptools</w:t>
      </w:r>
      <w:proofErr w:type="spellEnd"/>
      <w:r>
        <w:rPr>
          <w:lang w:val="en-US"/>
        </w:rPr>
        <w:t xml:space="preserve"> is delivered under Python Software Foundation (</w:t>
      </w:r>
      <w:proofErr w:type="spellStart"/>
      <w:r>
        <w:rPr>
          <w:lang w:val="en-US"/>
        </w:rPr>
        <w:t>PSF</w:t>
      </w:r>
      <w:proofErr w:type="spellEnd"/>
      <w:r>
        <w:rPr>
          <w:lang w:val="en-US"/>
        </w:rPr>
        <w:t xml:space="preserve">) license that can be found here </w:t>
      </w:r>
      <w:hyperlink r:id="rId25" w:history="1">
        <w:r w:rsidRPr="00446B10">
          <w:rPr>
            <w:rStyle w:val="Hyperlink"/>
            <w:lang w:val="en-US"/>
          </w:rPr>
          <w:t>http://opensource.org/licenses/Python-2.0</w:t>
        </w:r>
      </w:hyperlink>
      <w:r>
        <w:rPr>
          <w:lang w:val="en-US"/>
        </w:rPr>
        <w:t>.</w:t>
      </w:r>
    </w:p>
    <w:p w:rsidR="000B6EB0" w:rsidRDefault="000B6EB0" w:rsidP="00BE3EC8">
      <w:pPr>
        <w:rPr>
          <w:lang w:val="en-US"/>
        </w:rPr>
      </w:pPr>
    </w:p>
    <w:p w:rsidR="000B6EB0" w:rsidRDefault="000B6EB0" w:rsidP="000B6EB0">
      <w:pPr>
        <w:pStyle w:val="Heading2"/>
      </w:pPr>
      <w:bookmarkStart w:id="117" w:name="_Toc393200585"/>
      <w:proofErr w:type="spellStart"/>
      <w:r>
        <w:t>PyMol</w:t>
      </w:r>
      <w:bookmarkEnd w:id="117"/>
      <w:proofErr w:type="spellEnd"/>
    </w:p>
    <w:p w:rsidR="000B6EB0" w:rsidRPr="000B6EB0" w:rsidRDefault="000B6EB0" w:rsidP="000B6EB0">
      <w:pPr>
        <w:rPr>
          <w:b/>
          <w:lang w:val="en-US"/>
        </w:rPr>
      </w:pPr>
      <w:r w:rsidRPr="000B6EB0">
        <w:rPr>
          <w:b/>
          <w:lang w:val="en-US"/>
        </w:rPr>
        <w:t>Open-Source PyMOL Copyright Notice</w:t>
      </w:r>
    </w:p>
    <w:p w:rsidR="000B6EB0" w:rsidRPr="000B6EB0" w:rsidRDefault="000B6EB0" w:rsidP="000B6EB0">
      <w:pPr>
        <w:rPr>
          <w:lang w:val="en-US"/>
        </w:rPr>
      </w:pPr>
      <w:r w:rsidRPr="000B6EB0">
        <w:rPr>
          <w:lang w:val="en-US"/>
        </w:rPr>
        <w:t xml:space="preserve">The Open-Source PyMOL source code is </w:t>
      </w:r>
      <w:r>
        <w:rPr>
          <w:lang w:val="en-US"/>
        </w:rPr>
        <w:t>copyrighted, but you can freely</w:t>
      </w:r>
      <w:r w:rsidRPr="000B6EB0">
        <w:rPr>
          <w:lang w:val="en-US"/>
        </w:rPr>
        <w:t xml:space="preserve"> use and copy it as long as you don't change or remove any of the Copyright notices. The Open-Source PyMOL product is made available under the following open-source license terms:</w:t>
      </w:r>
    </w:p>
    <w:p w:rsidR="000B6EB0" w:rsidRPr="000B6EB0" w:rsidRDefault="000B6EB0" w:rsidP="000B6EB0">
      <w:pPr>
        <w:rPr>
          <w:lang w:val="en-US"/>
        </w:rPr>
      </w:pPr>
      <w:r w:rsidRPr="000B6EB0">
        <w:rPr>
          <w:lang w:val="en-US"/>
        </w:rPr>
        <w:t>Open-Source PyMOL is Copyright (C) Schrodinger, LLC. All Rights Reserved</w:t>
      </w:r>
    </w:p>
    <w:p w:rsidR="000B6EB0" w:rsidRDefault="000B6EB0" w:rsidP="000B6EB0">
      <w:pPr>
        <w:rPr>
          <w:lang w:val="en-US"/>
        </w:rPr>
      </w:pPr>
    </w:p>
    <w:p w:rsidR="000B6EB0" w:rsidRPr="000B6EB0" w:rsidRDefault="000B6EB0" w:rsidP="000B6EB0">
      <w:pPr>
        <w:rPr>
          <w:lang w:val="en-US"/>
        </w:rPr>
      </w:pPr>
      <w:r w:rsidRPr="000B6EB0">
        <w:rPr>
          <w:lang w:val="en-US"/>
        </w:rPr>
        <w:t>Permission to use, copy, modify, distribute, and distribute modified</w:t>
      </w:r>
      <w:r>
        <w:rPr>
          <w:lang w:val="en-US"/>
        </w:rPr>
        <w:t xml:space="preserve"> </w:t>
      </w:r>
      <w:r w:rsidRPr="000B6EB0">
        <w:rPr>
          <w:lang w:val="en-US"/>
        </w:rPr>
        <w:t>versions of this software and its built-in documentation for any</w:t>
      </w:r>
      <w:r>
        <w:rPr>
          <w:lang w:val="en-US"/>
        </w:rPr>
        <w:t xml:space="preserve"> </w:t>
      </w:r>
      <w:r w:rsidRPr="000B6EB0">
        <w:rPr>
          <w:lang w:val="en-US"/>
        </w:rPr>
        <w:t>purpose and without fee is hereby granted, provided that the above</w:t>
      </w:r>
      <w:r>
        <w:rPr>
          <w:lang w:val="en-US"/>
        </w:rPr>
        <w:t xml:space="preserve"> </w:t>
      </w:r>
      <w:r w:rsidRPr="000B6EB0">
        <w:rPr>
          <w:lang w:val="en-US"/>
        </w:rPr>
        <w:t>copyright notice appears in all copies and that both the copyright</w:t>
      </w:r>
      <w:r>
        <w:rPr>
          <w:lang w:val="en-US"/>
        </w:rPr>
        <w:t xml:space="preserve"> </w:t>
      </w:r>
      <w:r w:rsidRPr="000B6EB0">
        <w:rPr>
          <w:lang w:val="en-US"/>
        </w:rPr>
        <w:t>notice and this permission notice appear in supporting documentation,</w:t>
      </w:r>
      <w:r>
        <w:rPr>
          <w:lang w:val="en-US"/>
        </w:rPr>
        <w:t xml:space="preserve"> </w:t>
      </w:r>
      <w:r w:rsidRPr="000B6EB0">
        <w:rPr>
          <w:lang w:val="en-US"/>
        </w:rPr>
        <w:t>and that the name of Schrodinger, LLC not be used in advertising or</w:t>
      </w:r>
      <w:r>
        <w:rPr>
          <w:lang w:val="en-US"/>
        </w:rPr>
        <w:t xml:space="preserve"> </w:t>
      </w:r>
      <w:r w:rsidRPr="000B6EB0">
        <w:rPr>
          <w:lang w:val="en-US"/>
        </w:rPr>
        <w:t>publicity pertaining to distribution of the software without specific,</w:t>
      </w:r>
      <w:r>
        <w:rPr>
          <w:lang w:val="en-US"/>
        </w:rPr>
        <w:t xml:space="preserve"> </w:t>
      </w:r>
      <w:r w:rsidRPr="000B6EB0">
        <w:rPr>
          <w:lang w:val="en-US"/>
        </w:rPr>
        <w:t>written prior permission.</w:t>
      </w:r>
    </w:p>
    <w:p w:rsidR="000B6EB0" w:rsidRPr="000B6EB0" w:rsidRDefault="000B6EB0" w:rsidP="000B6EB0">
      <w:pPr>
        <w:rPr>
          <w:lang w:val="en-US"/>
        </w:rPr>
      </w:pPr>
    </w:p>
    <w:p w:rsidR="000B6EB0" w:rsidRPr="000B6EB0" w:rsidRDefault="000B6EB0" w:rsidP="000B6EB0">
      <w:pPr>
        <w:rPr>
          <w:lang w:val="en-US"/>
        </w:rPr>
      </w:pPr>
      <w:r w:rsidRPr="000B6EB0">
        <w:rPr>
          <w:lang w:val="en-US"/>
        </w:rPr>
        <w:t>SCHRODINGER, LLC DISCLAIMS ALL WARRANTIE</w:t>
      </w:r>
      <w:r>
        <w:rPr>
          <w:lang w:val="en-US"/>
        </w:rPr>
        <w:t xml:space="preserve">S WITH REGARD TO THIS SOFTWARE, </w:t>
      </w:r>
      <w:r w:rsidRPr="000B6EB0">
        <w:rPr>
          <w:lang w:val="en-US"/>
        </w:rPr>
        <w:t>INCLUDING ALL IMPLIED WARRANTIES OF MERCHANTABILITY AND FITNESS. IN</w:t>
      </w:r>
      <w:r>
        <w:rPr>
          <w:lang w:val="en-US"/>
        </w:rPr>
        <w:t xml:space="preserve"> </w:t>
      </w:r>
      <w:r w:rsidRPr="000B6EB0">
        <w:rPr>
          <w:lang w:val="en-US"/>
        </w:rPr>
        <w:t xml:space="preserve"> NO EVENT SHALL SCHRODINGER, LLC BE LIABLE FOR ANY SPECIAL, INDIRECT OR</w:t>
      </w:r>
      <w:r>
        <w:rPr>
          <w:lang w:val="en-US"/>
        </w:rPr>
        <w:t xml:space="preserve"> </w:t>
      </w:r>
      <w:r w:rsidRPr="000B6EB0">
        <w:rPr>
          <w:lang w:val="en-US"/>
        </w:rPr>
        <w:t>CONSEQUENTIAL DAMAGES OR ANY DAMAGES WHATSOEVER RESULTING FROM LOSS</w:t>
      </w:r>
      <w:r>
        <w:rPr>
          <w:lang w:val="en-US"/>
        </w:rPr>
        <w:t xml:space="preserve"> </w:t>
      </w:r>
      <w:r w:rsidRPr="000B6EB0">
        <w:rPr>
          <w:lang w:val="en-US"/>
        </w:rPr>
        <w:t>OF USE, DATA OR PROFITS, WHETHER IN AN ACTION OF CONTRACT, NEGLIGENCE</w:t>
      </w:r>
      <w:r>
        <w:rPr>
          <w:lang w:val="en-US"/>
        </w:rPr>
        <w:t xml:space="preserve"> </w:t>
      </w:r>
      <w:r w:rsidRPr="000B6EB0">
        <w:rPr>
          <w:lang w:val="en-US"/>
        </w:rPr>
        <w:t>OR OTHER TORTIOUS ACTION, ARISING OUT OF OR IN CONNECTION WITH THE</w:t>
      </w:r>
      <w:r>
        <w:rPr>
          <w:lang w:val="en-US"/>
        </w:rPr>
        <w:t xml:space="preserve"> </w:t>
      </w:r>
      <w:r w:rsidRPr="000B6EB0">
        <w:rPr>
          <w:lang w:val="en-US"/>
        </w:rPr>
        <w:t xml:space="preserve"> USE OR PERFORMANCE OF THIS SOFTWARE.</w:t>
      </w:r>
    </w:p>
    <w:p w:rsidR="000B6EB0" w:rsidRDefault="000B6EB0" w:rsidP="000B6EB0">
      <w:pPr>
        <w:rPr>
          <w:b/>
          <w:lang w:val="en-US"/>
        </w:rPr>
      </w:pPr>
    </w:p>
    <w:p w:rsidR="000B6EB0" w:rsidRPr="000B6EB0" w:rsidRDefault="000B6EB0" w:rsidP="000B6EB0">
      <w:pPr>
        <w:rPr>
          <w:b/>
          <w:lang w:val="en-US"/>
        </w:rPr>
      </w:pPr>
      <w:r w:rsidRPr="000B6EB0">
        <w:rPr>
          <w:b/>
          <w:lang w:val="en-US"/>
        </w:rPr>
        <w:t>PyMOL Trademark Notice</w:t>
      </w:r>
    </w:p>
    <w:p w:rsidR="000B6EB0" w:rsidRPr="000B6EB0" w:rsidRDefault="000B6EB0" w:rsidP="000B6EB0">
      <w:pPr>
        <w:rPr>
          <w:lang w:val="en-US"/>
        </w:rPr>
      </w:pPr>
      <w:r w:rsidRPr="000B6EB0">
        <w:rPr>
          <w:lang w:val="en-US"/>
        </w:rPr>
        <w:t xml:space="preserve">PyMOL(TM) is a trademark </w:t>
      </w:r>
      <w:r>
        <w:rPr>
          <w:lang w:val="en-US"/>
        </w:rPr>
        <w:t xml:space="preserve">of Schrodinger, LLC. Derivative </w:t>
      </w:r>
      <w:r w:rsidRPr="000B6EB0">
        <w:rPr>
          <w:lang w:val="en-US"/>
        </w:rPr>
        <w:t>software which contains PyMOL source code must be plainly</w:t>
      </w:r>
      <w:r>
        <w:rPr>
          <w:lang w:val="en-US"/>
        </w:rPr>
        <w:t xml:space="preserve"> </w:t>
      </w:r>
      <w:r w:rsidRPr="000B6EB0">
        <w:rPr>
          <w:lang w:val="en-US"/>
        </w:rPr>
        <w:t xml:space="preserve">distinguished from any and all PyMOL products distributed by </w:t>
      </w:r>
      <w:r w:rsidRPr="000B6EB0">
        <w:rPr>
          <w:lang w:val="en-US"/>
        </w:rPr>
        <w:lastRenderedPageBreak/>
        <w:t>Schrodinger,</w:t>
      </w:r>
      <w:r>
        <w:rPr>
          <w:lang w:val="en-US"/>
        </w:rPr>
        <w:t xml:space="preserve"> </w:t>
      </w:r>
      <w:r w:rsidRPr="000B6EB0">
        <w:rPr>
          <w:lang w:val="en-US"/>
        </w:rPr>
        <w:t>LLC in all publicity, advertising, and documentation.</w:t>
      </w:r>
      <w:r>
        <w:rPr>
          <w:lang w:val="en-US"/>
        </w:rPr>
        <w:t xml:space="preserve"> </w:t>
      </w:r>
      <w:r w:rsidRPr="000B6EB0">
        <w:rPr>
          <w:lang w:val="en-US"/>
        </w:rPr>
        <w:t>The slogans, "Includes PyMOL(TM).", "Based on PyMOL(TM) technology.",</w:t>
      </w:r>
      <w:r>
        <w:rPr>
          <w:lang w:val="en-US"/>
        </w:rPr>
        <w:t xml:space="preserve"> </w:t>
      </w:r>
      <w:r w:rsidRPr="000B6EB0">
        <w:rPr>
          <w:lang w:val="en-US"/>
        </w:rPr>
        <w:t>"Contains PyMOL(TM) source code.", and "Built using PyMOL(TM).", may</w:t>
      </w:r>
      <w:r>
        <w:rPr>
          <w:lang w:val="en-US"/>
        </w:rPr>
        <w:t xml:space="preserve"> </w:t>
      </w:r>
      <w:r w:rsidRPr="000B6EB0">
        <w:rPr>
          <w:lang w:val="en-US"/>
        </w:rPr>
        <w:t>be used in advertising, publicity, and documentation of derivative</w:t>
      </w:r>
      <w:r>
        <w:rPr>
          <w:lang w:val="en-US"/>
        </w:rPr>
        <w:t xml:space="preserve"> </w:t>
      </w:r>
      <w:r w:rsidRPr="000B6EB0">
        <w:rPr>
          <w:lang w:val="en-US"/>
        </w:rPr>
        <w:t>software provided that the notice, "PyMOL is a tradema</w:t>
      </w:r>
      <w:r>
        <w:rPr>
          <w:lang w:val="en-US"/>
        </w:rPr>
        <w:t xml:space="preserve">rk of Schrodinger, </w:t>
      </w:r>
      <w:r w:rsidRPr="000B6EB0">
        <w:rPr>
          <w:lang w:val="en-US"/>
        </w:rPr>
        <w:t>LLC.", is included in a footnote or at the end of the</w:t>
      </w:r>
      <w:r>
        <w:rPr>
          <w:lang w:val="en-US"/>
        </w:rPr>
        <w:t xml:space="preserve"> document.</w:t>
      </w:r>
    </w:p>
    <w:p w:rsidR="000B6EB0" w:rsidRDefault="000B6EB0" w:rsidP="000B6EB0">
      <w:pPr>
        <w:rPr>
          <w:lang w:val="en-US"/>
        </w:rPr>
      </w:pPr>
      <w:r w:rsidRPr="000B6EB0">
        <w:rPr>
          <w:lang w:val="en-US"/>
        </w:rPr>
        <w:t>All other endorsements employing the PyMOL trademark require specific,</w:t>
      </w:r>
      <w:r>
        <w:rPr>
          <w:lang w:val="en-US"/>
        </w:rPr>
        <w:t xml:space="preserve"> </w:t>
      </w:r>
      <w:r w:rsidRPr="000B6EB0">
        <w:rPr>
          <w:lang w:val="en-US"/>
        </w:rPr>
        <w:t>written prior permission.</w:t>
      </w:r>
    </w:p>
    <w:p w:rsidR="004B7AD9" w:rsidRDefault="004B7AD9" w:rsidP="004B7AD9">
      <w:pPr>
        <w:pStyle w:val="Heading2"/>
      </w:pPr>
      <w:bookmarkStart w:id="118" w:name="_Toc393200586"/>
      <w:proofErr w:type="spellStart"/>
      <w:r>
        <w:t>Tkintertable</w:t>
      </w:r>
      <w:bookmarkEnd w:id="118"/>
      <w:proofErr w:type="spellEnd"/>
    </w:p>
    <w:p w:rsidR="004B7AD9" w:rsidRDefault="004B7AD9" w:rsidP="004B7AD9">
      <w:pPr>
        <w:rPr>
          <w:lang w:val="en-US"/>
        </w:rPr>
      </w:pPr>
      <w:proofErr w:type="spellStart"/>
      <w:r>
        <w:rPr>
          <w:lang w:val="en-US"/>
        </w:rPr>
        <w:t>Tkintertable</w:t>
      </w:r>
      <w:proofErr w:type="spellEnd"/>
      <w:r>
        <w:rPr>
          <w:lang w:val="en-US"/>
        </w:rPr>
        <w:t xml:space="preserve"> is distributed under GNU G</w:t>
      </w:r>
      <w:r w:rsidR="001F7CD6">
        <w:rPr>
          <w:lang w:val="en-US"/>
        </w:rPr>
        <w:t xml:space="preserve">eneral </w:t>
      </w:r>
      <w:r>
        <w:rPr>
          <w:lang w:val="en-US"/>
        </w:rPr>
        <w:t>P</w:t>
      </w:r>
      <w:r w:rsidR="001F7CD6">
        <w:rPr>
          <w:lang w:val="en-US"/>
        </w:rPr>
        <w:t xml:space="preserve">urpose </w:t>
      </w:r>
      <w:r>
        <w:rPr>
          <w:lang w:val="en-US"/>
        </w:rPr>
        <w:t>L</w:t>
      </w:r>
      <w:r w:rsidR="001F7CD6">
        <w:rPr>
          <w:lang w:val="en-US"/>
        </w:rPr>
        <w:t>icense</w:t>
      </w:r>
      <w:r>
        <w:rPr>
          <w:lang w:val="en-US"/>
        </w:rPr>
        <w:t xml:space="preserve"> and can be found </w:t>
      </w:r>
      <w:hyperlink r:id="rId26" w:history="1">
        <w:r w:rsidRPr="00446B10">
          <w:rPr>
            <w:rStyle w:val="Hyperlink"/>
            <w:lang w:val="en-US"/>
          </w:rPr>
          <w:t>http://www.gnu.org/licenses/gpl.html</w:t>
        </w:r>
      </w:hyperlink>
      <w:r>
        <w:rPr>
          <w:lang w:val="en-US"/>
        </w:rPr>
        <w:t>.</w:t>
      </w:r>
    </w:p>
    <w:p w:rsidR="004B7AD9" w:rsidRPr="004B7AD9" w:rsidRDefault="004B7AD9" w:rsidP="004B7AD9">
      <w:pPr>
        <w:rPr>
          <w:lang w:val="en-US"/>
        </w:rPr>
      </w:pPr>
    </w:p>
    <w:p w:rsidR="000B6EB0" w:rsidRPr="00F37599" w:rsidRDefault="000B6EB0" w:rsidP="00BE3EC8">
      <w:pPr>
        <w:rPr>
          <w:lang w:val="en-US"/>
        </w:rPr>
      </w:pPr>
    </w:p>
    <w:p w:rsidR="00F076FF" w:rsidRPr="00EB35DF" w:rsidRDefault="00F076FF" w:rsidP="00F076FF">
      <w:pPr>
        <w:rPr>
          <w:lang w:val="en-US"/>
        </w:rPr>
      </w:pPr>
      <w:bookmarkStart w:id="119" w:name="_Toc206989787"/>
      <w:bookmarkEnd w:id="68"/>
    </w:p>
    <w:p w:rsidR="00001C07" w:rsidRPr="00EB35DF" w:rsidRDefault="00001C07" w:rsidP="003B488D">
      <w:pPr>
        <w:pStyle w:val="Heading1"/>
      </w:pPr>
      <w:bookmarkStart w:id="120" w:name="_Toc326654808"/>
      <w:bookmarkStart w:id="121" w:name="_Toc332803273"/>
      <w:bookmarkStart w:id="122" w:name="_Toc393200587"/>
      <w:r w:rsidRPr="005241FB">
        <w:lastRenderedPageBreak/>
        <w:t>References</w:t>
      </w:r>
      <w:bookmarkEnd w:id="119"/>
      <w:bookmarkEnd w:id="120"/>
      <w:bookmarkEnd w:id="121"/>
      <w:bookmarkEnd w:id="122"/>
    </w:p>
    <w:p w:rsidR="002321AA" w:rsidRDefault="00451812" w:rsidP="002321AA">
      <w:pPr>
        <w:spacing w:line="240" w:lineRule="auto"/>
        <w:rPr>
          <w:noProof/>
          <w:lang w:val="en-US"/>
        </w:rPr>
      </w:pPr>
      <w:r>
        <w:rPr>
          <w:lang w:val="en-US"/>
        </w:rPr>
        <w:fldChar w:fldCharType="begin"/>
      </w:r>
      <w:r w:rsidR="00C77D08">
        <w:rPr>
          <w:lang w:val="en-US"/>
        </w:rPr>
        <w:instrText xml:space="preserve"> ADDIN EN.REFLIST </w:instrText>
      </w:r>
      <w:r>
        <w:rPr>
          <w:lang w:val="en-US"/>
        </w:rPr>
        <w:fldChar w:fldCharType="separate"/>
      </w:r>
      <w:bookmarkStart w:id="123" w:name="_ENREF_1"/>
      <w:r w:rsidR="002321AA">
        <w:rPr>
          <w:noProof/>
          <w:lang w:val="en-US"/>
        </w:rPr>
        <w:t>1.</w:t>
      </w:r>
      <w:r w:rsidR="002321AA">
        <w:rPr>
          <w:noProof/>
          <w:lang w:val="en-US"/>
        </w:rPr>
        <w:tab/>
        <w:t xml:space="preserve">Kruger, D. M.; Rathi, P. C.; Pfleger, C.; Gohlke, H. CNA web server: rigidity theory-based thermal unfolding simulations of proteins for linking structure, (thermo-)stability, and function. </w:t>
      </w:r>
      <w:r w:rsidR="002321AA" w:rsidRPr="002321AA">
        <w:rPr>
          <w:i/>
          <w:noProof/>
          <w:lang w:val="en-US"/>
        </w:rPr>
        <w:t xml:space="preserve">Nucleic Acids Res. </w:t>
      </w:r>
      <w:r w:rsidR="002321AA" w:rsidRPr="002321AA">
        <w:rPr>
          <w:b/>
          <w:noProof/>
          <w:lang w:val="en-US"/>
        </w:rPr>
        <w:t>2013,</w:t>
      </w:r>
      <w:r w:rsidR="002321AA">
        <w:rPr>
          <w:noProof/>
          <w:lang w:val="en-US"/>
        </w:rPr>
        <w:t xml:space="preserve"> 41, W340-W348.</w:t>
      </w:r>
      <w:bookmarkEnd w:id="123"/>
    </w:p>
    <w:p w:rsidR="002321AA" w:rsidRDefault="002321AA" w:rsidP="002321AA">
      <w:pPr>
        <w:spacing w:line="240" w:lineRule="auto"/>
        <w:rPr>
          <w:noProof/>
          <w:lang w:val="en-US"/>
        </w:rPr>
      </w:pPr>
      <w:bookmarkStart w:id="124" w:name="_ENREF_2"/>
      <w:r>
        <w:rPr>
          <w:noProof/>
          <w:lang w:val="en-US"/>
        </w:rPr>
        <w:t>2.</w:t>
      </w:r>
      <w:r>
        <w:rPr>
          <w:noProof/>
          <w:lang w:val="en-US"/>
        </w:rPr>
        <w:tab/>
        <w:t xml:space="preserve">Pfleger, C.; Rathi, P. C.; Klein, D. L.; Radestock, S.; Gohlke, H. Constraint Network Analysis (CNA): A Python software package for efficiently linking biomacromolecular structure, flexibility, (thermo-)stability, and function. </w:t>
      </w:r>
      <w:r w:rsidRPr="002321AA">
        <w:rPr>
          <w:i/>
          <w:noProof/>
          <w:lang w:val="en-US"/>
        </w:rPr>
        <w:t xml:space="preserve">J. Chem. Inf. Model. </w:t>
      </w:r>
      <w:r w:rsidRPr="002321AA">
        <w:rPr>
          <w:b/>
          <w:noProof/>
          <w:lang w:val="en-US"/>
        </w:rPr>
        <w:t>2013,</w:t>
      </w:r>
      <w:r>
        <w:rPr>
          <w:noProof/>
          <w:lang w:val="en-US"/>
        </w:rPr>
        <w:t xml:space="preserve"> 53, 1007-1015.</w:t>
      </w:r>
      <w:bookmarkEnd w:id="124"/>
    </w:p>
    <w:p w:rsidR="002321AA" w:rsidRDefault="002321AA" w:rsidP="002321AA">
      <w:pPr>
        <w:spacing w:line="240" w:lineRule="auto"/>
        <w:rPr>
          <w:noProof/>
          <w:lang w:val="en-US"/>
        </w:rPr>
      </w:pPr>
      <w:bookmarkStart w:id="125" w:name="_ENREF_3"/>
      <w:r>
        <w:rPr>
          <w:noProof/>
          <w:lang w:val="en-US"/>
        </w:rPr>
        <w:t>3.</w:t>
      </w:r>
      <w:r>
        <w:rPr>
          <w:noProof/>
          <w:lang w:val="en-US"/>
        </w:rPr>
        <w:tab/>
        <w:t xml:space="preserve">Rathi, P. C.; Pfleger, C.; Fulle, S.; Klein, D. L.; Gohlke, H. Statics of biomacromolecules. In </w:t>
      </w:r>
      <w:r w:rsidRPr="002321AA">
        <w:rPr>
          <w:i/>
          <w:noProof/>
          <w:lang w:val="en-US"/>
        </w:rPr>
        <w:t>Molecular Modeling</w:t>
      </w:r>
      <w:r>
        <w:rPr>
          <w:noProof/>
          <w:lang w:val="en-US"/>
        </w:rPr>
        <w:t>, Comba, P., Ed. Wiley-VCH: Weinheim, 2011; pp 281-299.</w:t>
      </w:r>
      <w:bookmarkEnd w:id="125"/>
    </w:p>
    <w:p w:rsidR="002321AA" w:rsidRDefault="002321AA" w:rsidP="002321AA">
      <w:pPr>
        <w:spacing w:line="240" w:lineRule="auto"/>
        <w:rPr>
          <w:noProof/>
          <w:lang w:val="en-US"/>
        </w:rPr>
      </w:pPr>
      <w:bookmarkStart w:id="126" w:name="_ENREF_4"/>
      <w:r>
        <w:rPr>
          <w:noProof/>
          <w:lang w:val="en-US"/>
        </w:rPr>
        <w:t>4.</w:t>
      </w:r>
      <w:r>
        <w:rPr>
          <w:noProof/>
          <w:lang w:val="en-US"/>
        </w:rPr>
        <w:tab/>
        <w:t xml:space="preserve">Jacobs, D. J.; Rader, A. J.; Kuhn, L. A.; Thorpe, M. F. Protein flexibility predictions using graph theory. </w:t>
      </w:r>
      <w:r w:rsidRPr="002321AA">
        <w:rPr>
          <w:i/>
          <w:noProof/>
          <w:lang w:val="en-US"/>
        </w:rPr>
        <w:t xml:space="preserve">Proteins </w:t>
      </w:r>
      <w:r w:rsidRPr="002321AA">
        <w:rPr>
          <w:b/>
          <w:noProof/>
          <w:lang w:val="en-US"/>
        </w:rPr>
        <w:t>2001,</w:t>
      </w:r>
      <w:r>
        <w:rPr>
          <w:noProof/>
          <w:lang w:val="en-US"/>
        </w:rPr>
        <w:t xml:space="preserve"> 44, 150-165.</w:t>
      </w:r>
      <w:bookmarkEnd w:id="126"/>
    </w:p>
    <w:p w:rsidR="002321AA" w:rsidRDefault="002321AA" w:rsidP="002321AA">
      <w:pPr>
        <w:spacing w:line="240" w:lineRule="auto"/>
        <w:rPr>
          <w:noProof/>
          <w:lang w:val="en-US"/>
        </w:rPr>
      </w:pPr>
      <w:bookmarkStart w:id="127" w:name="_ENREF_5"/>
      <w:r>
        <w:rPr>
          <w:noProof/>
          <w:lang w:val="en-US"/>
        </w:rPr>
        <w:t>5.</w:t>
      </w:r>
      <w:r>
        <w:rPr>
          <w:noProof/>
          <w:lang w:val="en-US"/>
        </w:rPr>
        <w:tab/>
        <w:t xml:space="preserve">Rathi, P. C.; Radestock, S.; Gohlke, H. Thermostabilizing mutations preferentially occur at structural weak spots with a high mutation ratio. </w:t>
      </w:r>
      <w:r w:rsidRPr="002321AA">
        <w:rPr>
          <w:i/>
          <w:noProof/>
          <w:lang w:val="en-US"/>
        </w:rPr>
        <w:t xml:space="preserve">J. Biotechnol. </w:t>
      </w:r>
      <w:r w:rsidRPr="002321AA">
        <w:rPr>
          <w:b/>
          <w:noProof/>
          <w:lang w:val="en-US"/>
        </w:rPr>
        <w:t>2012,</w:t>
      </w:r>
      <w:r>
        <w:rPr>
          <w:noProof/>
          <w:lang w:val="en-US"/>
        </w:rPr>
        <w:t xml:space="preserve"> 159, 135-144.</w:t>
      </w:r>
      <w:bookmarkEnd w:id="127"/>
    </w:p>
    <w:p w:rsidR="002321AA" w:rsidRDefault="002321AA" w:rsidP="002321AA">
      <w:pPr>
        <w:spacing w:line="240" w:lineRule="auto"/>
        <w:rPr>
          <w:noProof/>
          <w:lang w:val="en-US"/>
        </w:rPr>
      </w:pPr>
      <w:bookmarkStart w:id="128" w:name="_ENREF_6"/>
      <w:r>
        <w:rPr>
          <w:noProof/>
          <w:lang w:val="en-US"/>
        </w:rPr>
        <w:t>6.</w:t>
      </w:r>
      <w:r>
        <w:rPr>
          <w:noProof/>
          <w:lang w:val="en-US"/>
        </w:rPr>
        <w:tab/>
        <w:t xml:space="preserve">Radestock, S.; Gohlke, H. Exploiting the link between protein rigidity and thermostability for data-driven protein engineering. </w:t>
      </w:r>
      <w:r w:rsidRPr="002321AA">
        <w:rPr>
          <w:i/>
          <w:noProof/>
          <w:lang w:val="en-US"/>
        </w:rPr>
        <w:t xml:space="preserve">Eng. Life Sci. </w:t>
      </w:r>
      <w:r w:rsidRPr="002321AA">
        <w:rPr>
          <w:b/>
          <w:noProof/>
          <w:lang w:val="en-US"/>
        </w:rPr>
        <w:t>2008,</w:t>
      </w:r>
      <w:r>
        <w:rPr>
          <w:noProof/>
          <w:lang w:val="en-US"/>
        </w:rPr>
        <w:t xml:space="preserve"> 8, 507-522.</w:t>
      </w:r>
      <w:bookmarkEnd w:id="128"/>
    </w:p>
    <w:p w:rsidR="002321AA" w:rsidRDefault="002321AA" w:rsidP="002321AA">
      <w:pPr>
        <w:spacing w:line="240" w:lineRule="auto"/>
        <w:rPr>
          <w:noProof/>
          <w:lang w:val="en-US"/>
        </w:rPr>
      </w:pPr>
      <w:bookmarkStart w:id="129" w:name="_ENREF_7"/>
      <w:r>
        <w:rPr>
          <w:noProof/>
          <w:lang w:val="en-US"/>
        </w:rPr>
        <w:t>7.</w:t>
      </w:r>
      <w:r>
        <w:rPr>
          <w:noProof/>
          <w:lang w:val="en-US"/>
        </w:rPr>
        <w:tab/>
        <w:t xml:space="preserve">Radestock, S.; Gohlke, H. Protein rigidity and thermophilic adaptation. </w:t>
      </w:r>
      <w:r w:rsidRPr="002321AA">
        <w:rPr>
          <w:i/>
          <w:noProof/>
          <w:lang w:val="en-US"/>
        </w:rPr>
        <w:t xml:space="preserve">Proteins </w:t>
      </w:r>
      <w:r w:rsidRPr="002321AA">
        <w:rPr>
          <w:b/>
          <w:noProof/>
          <w:lang w:val="en-US"/>
        </w:rPr>
        <w:t>2011,</w:t>
      </w:r>
      <w:r>
        <w:rPr>
          <w:noProof/>
          <w:lang w:val="en-US"/>
        </w:rPr>
        <w:t xml:space="preserve"> 79, 1089-1108.</w:t>
      </w:r>
      <w:bookmarkEnd w:id="129"/>
    </w:p>
    <w:p w:rsidR="002321AA" w:rsidRDefault="002321AA" w:rsidP="002321AA">
      <w:pPr>
        <w:spacing w:line="240" w:lineRule="auto"/>
        <w:rPr>
          <w:noProof/>
          <w:lang w:val="en-US"/>
        </w:rPr>
      </w:pPr>
      <w:bookmarkStart w:id="130" w:name="_ENREF_8"/>
      <w:r>
        <w:rPr>
          <w:noProof/>
          <w:lang w:val="en-US"/>
        </w:rPr>
        <w:t>8.</w:t>
      </w:r>
      <w:r>
        <w:rPr>
          <w:noProof/>
          <w:lang w:val="en-US"/>
        </w:rPr>
        <w:tab/>
        <w:t xml:space="preserve">Pfleger, C.; Radestock, S.; Schmidt, E.; Gohlke, H. Global and local indices for characterizing biomolecular flexibility and rigidity. </w:t>
      </w:r>
      <w:r w:rsidRPr="002321AA">
        <w:rPr>
          <w:i/>
          <w:noProof/>
          <w:lang w:val="en-US"/>
        </w:rPr>
        <w:t xml:space="preserve">J. Comp. Chem. </w:t>
      </w:r>
      <w:r w:rsidRPr="002321AA">
        <w:rPr>
          <w:b/>
          <w:noProof/>
          <w:lang w:val="en-US"/>
        </w:rPr>
        <w:t>2013,</w:t>
      </w:r>
      <w:r>
        <w:rPr>
          <w:noProof/>
          <w:lang w:val="en-US"/>
        </w:rPr>
        <w:t xml:space="preserve"> 34, 220-233.</w:t>
      </w:r>
      <w:bookmarkEnd w:id="130"/>
    </w:p>
    <w:p w:rsidR="002321AA" w:rsidRDefault="002321AA" w:rsidP="002321AA">
      <w:pPr>
        <w:spacing w:line="240" w:lineRule="auto"/>
        <w:rPr>
          <w:noProof/>
          <w:lang w:val="en-US"/>
        </w:rPr>
      </w:pPr>
      <w:bookmarkStart w:id="131" w:name="_ENREF_9"/>
      <w:r>
        <w:rPr>
          <w:noProof/>
          <w:lang w:val="en-US"/>
        </w:rPr>
        <w:t>9.</w:t>
      </w:r>
      <w:r>
        <w:rPr>
          <w:noProof/>
          <w:lang w:val="en-US"/>
        </w:rPr>
        <w:tab/>
        <w:t xml:space="preserve">Pfleger, C.; Gohke, H. Efficient and robust analysis of biomacromolecular flexibility using ensembles of network topologies based on fuzzy noncovalent constraints. </w:t>
      </w:r>
      <w:r w:rsidRPr="002321AA">
        <w:rPr>
          <w:i/>
          <w:noProof/>
          <w:lang w:val="en-US"/>
        </w:rPr>
        <w:t xml:space="preserve">Structure </w:t>
      </w:r>
      <w:r w:rsidRPr="002321AA">
        <w:rPr>
          <w:b/>
          <w:noProof/>
          <w:lang w:val="en-US"/>
        </w:rPr>
        <w:t>2013</w:t>
      </w:r>
      <w:r>
        <w:rPr>
          <w:noProof/>
          <w:lang w:val="en-US"/>
        </w:rPr>
        <w:t>, DOI: 10.1016/j.str.2013.07.012.</w:t>
      </w:r>
      <w:bookmarkEnd w:id="131"/>
    </w:p>
    <w:p w:rsidR="002321AA" w:rsidRDefault="002321AA" w:rsidP="002321AA">
      <w:pPr>
        <w:spacing w:line="240" w:lineRule="auto"/>
        <w:rPr>
          <w:noProof/>
          <w:lang w:val="en-US"/>
        </w:rPr>
      </w:pPr>
    </w:p>
    <w:p w:rsidR="00C77D08" w:rsidRDefault="00451812" w:rsidP="00C77D08">
      <w:pPr>
        <w:rPr>
          <w:lang w:val="en-US"/>
        </w:rPr>
      </w:pPr>
      <w:r>
        <w:rPr>
          <w:lang w:val="en-US"/>
        </w:rPr>
        <w:fldChar w:fldCharType="end"/>
      </w:r>
    </w:p>
    <w:sectPr w:rsidR="00C77D08" w:rsidSect="00D961E0">
      <w:headerReference w:type="default" r:id="rId27"/>
      <w:footnotePr>
        <w:pos w:val="beneathText"/>
        <w:numFmt w:val="chicago"/>
      </w:footnotePr>
      <w:type w:val="continuous"/>
      <w:pgSz w:w="11906" w:h="16838" w:code="9"/>
      <w:pgMar w:top="1411" w:right="1274" w:bottom="1138" w:left="1411" w:header="850" w:footer="706"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D5AA3" w:rsidRDefault="00AD5AA3">
      <w:r>
        <w:separator/>
      </w:r>
    </w:p>
  </w:endnote>
  <w:endnote w:type="continuationSeparator" w:id="0">
    <w:p w:rsidR="00AD5AA3" w:rsidRDefault="00AD5A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Arial Unicode MS"/>
    <w:charset w:val="8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D5AA3" w:rsidRDefault="00AD5AA3">
      <w:r>
        <w:separator/>
      </w:r>
    </w:p>
  </w:footnote>
  <w:footnote w:type="continuationSeparator" w:id="0">
    <w:p w:rsidR="00AD5AA3" w:rsidRDefault="00AD5AA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3E41" w:rsidRPr="00170015" w:rsidRDefault="00423E41" w:rsidP="00B24983">
    <w:pPr>
      <w:pStyle w:val="Header"/>
    </w:pPr>
    <w:r w:rsidRPr="00B24983">
      <w:tab/>
    </w:r>
    <w:r w:rsidRPr="00B24983">
      <w:tab/>
    </w: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3E41" w:rsidRPr="00D961E0" w:rsidRDefault="00423E41" w:rsidP="00D961E0">
    <w:pPr>
      <w:pStyle w:val="Header"/>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3E41" w:rsidRPr="00170015" w:rsidRDefault="00423E41" w:rsidP="00B24983">
    <w:pPr>
      <w:pStyle w:val="Header"/>
    </w:pPr>
    <w:r>
      <w:t>CNA and VisualCNA user guide</w:t>
    </w:r>
    <w:r w:rsidRPr="00B24983">
      <w:tab/>
    </w:r>
    <w:r w:rsidRPr="00B24983">
      <w:tab/>
    </w:r>
    <w:r>
      <w:rPr>
        <w:rStyle w:val="PageNumber"/>
      </w:rPr>
      <w:fldChar w:fldCharType="begin"/>
    </w:r>
    <w:r>
      <w:rPr>
        <w:rStyle w:val="PageNumber"/>
      </w:rPr>
      <w:instrText xml:space="preserve"> PAGE </w:instrText>
    </w:r>
    <w:r>
      <w:rPr>
        <w:rStyle w:val="PageNumber"/>
      </w:rPr>
      <w:fldChar w:fldCharType="separate"/>
    </w:r>
    <w:r w:rsidR="00080CD5">
      <w:rPr>
        <w:rStyle w:val="PageNumber"/>
        <w:noProof/>
      </w:rPr>
      <w:t>4</w:t>
    </w:r>
    <w:r>
      <w:rPr>
        <w:rStyle w:val="PageNumber"/>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7B2AB02"/>
    <w:lvl w:ilvl="0">
      <w:start w:val="1"/>
      <w:numFmt w:val="bullet"/>
      <w:pStyle w:val="Bild"/>
      <w:lvlText w:val=""/>
      <w:lvlJc w:val="left"/>
      <w:pPr>
        <w:tabs>
          <w:tab w:val="num" w:pos="643"/>
        </w:tabs>
        <w:ind w:left="643" w:hanging="360"/>
      </w:pPr>
      <w:rPr>
        <w:rFonts w:ascii="Symbol" w:hAnsi="Symbol" w:hint="default"/>
      </w:rPr>
    </w:lvl>
  </w:abstractNum>
  <w:abstractNum w:abstractNumId="1">
    <w:nsid w:val="FFFFFF89"/>
    <w:multiLevelType w:val="singleLevel"/>
    <w:tmpl w:val="7FC88A04"/>
    <w:lvl w:ilvl="0">
      <w:start w:val="1"/>
      <w:numFmt w:val="bullet"/>
      <w:pStyle w:val="ListBullet"/>
      <w:lvlText w:val=""/>
      <w:lvlJc w:val="left"/>
      <w:pPr>
        <w:tabs>
          <w:tab w:val="num" w:pos="360"/>
        </w:tabs>
        <w:ind w:left="360" w:hanging="360"/>
      </w:pPr>
      <w:rPr>
        <w:rFonts w:ascii="Symbol" w:hAnsi="Symbol" w:hint="default"/>
      </w:rPr>
    </w:lvl>
  </w:abstractNum>
  <w:abstractNum w:abstractNumId="2">
    <w:nsid w:val="00000001"/>
    <w:multiLevelType w:val="singleLevel"/>
    <w:tmpl w:val="00000001"/>
    <w:name w:val="WW8Num1"/>
    <w:lvl w:ilvl="0">
      <w:start w:val="1"/>
      <w:numFmt w:val="bullet"/>
      <w:lvlText w:val=""/>
      <w:lvlJc w:val="left"/>
      <w:pPr>
        <w:tabs>
          <w:tab w:val="num" w:pos="0"/>
        </w:tabs>
        <w:ind w:left="720" w:hanging="360"/>
      </w:pPr>
      <w:rPr>
        <w:rFonts w:ascii="Symbol" w:hAnsi="Symbol" w:cs="Symbol"/>
      </w:rPr>
    </w:lvl>
  </w:abstractNum>
  <w:abstractNum w:abstractNumId="3">
    <w:nsid w:val="00000002"/>
    <w:multiLevelType w:val="singleLevel"/>
    <w:tmpl w:val="00000002"/>
    <w:name w:val="WW8Num3"/>
    <w:lvl w:ilvl="0">
      <w:start w:val="1"/>
      <w:numFmt w:val="bullet"/>
      <w:lvlText w:val=""/>
      <w:lvlJc w:val="left"/>
      <w:pPr>
        <w:tabs>
          <w:tab w:val="num" w:pos="0"/>
        </w:tabs>
        <w:ind w:left="720" w:hanging="360"/>
      </w:pPr>
      <w:rPr>
        <w:rFonts w:ascii="Symbol" w:hAnsi="Symbol" w:cs="Symbol"/>
      </w:rPr>
    </w:lvl>
  </w:abstractNum>
  <w:abstractNum w:abstractNumId="4">
    <w:nsid w:val="00000003"/>
    <w:multiLevelType w:val="multilevel"/>
    <w:tmpl w:val="0000000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5">
    <w:nsid w:val="04DF026F"/>
    <w:multiLevelType w:val="multilevel"/>
    <w:tmpl w:val="07DCF0F4"/>
    <w:lvl w:ilvl="0">
      <w:start w:val="1"/>
      <w:numFmt w:val="bullet"/>
      <w:lvlText w:val=""/>
      <w:lvlJc w:val="left"/>
      <w:pPr>
        <w:ind w:left="360" w:hanging="360"/>
      </w:pPr>
      <w:rPr>
        <w:rFonts w:ascii="Wingdings" w:hAnsi="Wingdings" w:hint="default"/>
        <w:lang w:val="en-US"/>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6">
    <w:nsid w:val="06F754F7"/>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
    <w:nsid w:val="09C341B4"/>
    <w:multiLevelType w:val="hybridMultilevel"/>
    <w:tmpl w:val="BDAC05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3AC65FE"/>
    <w:multiLevelType w:val="hybridMultilevel"/>
    <w:tmpl w:val="4FB090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4AE5B0">
      <w:start w:val="1"/>
      <w:numFmt w:val="decimal"/>
      <w:lvlText w:val="%3."/>
      <w:lvlJc w:val="righ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A240525"/>
    <w:multiLevelType w:val="multilevel"/>
    <w:tmpl w:val="BAF82E66"/>
    <w:styleLink w:val="Style1"/>
    <w:lvl w:ilvl="0">
      <w:start w:val="1"/>
      <w:numFmt w:val="decimal"/>
      <w:lvlText w:val="1.%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nsid w:val="20AD526F"/>
    <w:multiLevelType w:val="hybridMultilevel"/>
    <w:tmpl w:val="6068FB8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F273863"/>
    <w:multiLevelType w:val="hybridMultilevel"/>
    <w:tmpl w:val="DF0ED27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1E30CAD"/>
    <w:multiLevelType w:val="hybridMultilevel"/>
    <w:tmpl w:val="FB023C64"/>
    <w:lvl w:ilvl="0" w:tplc="0409000F">
      <w:start w:val="1"/>
      <w:numFmt w:val="decimal"/>
      <w:lvlText w:val="%1."/>
      <w:lvlJc w:val="left"/>
      <w:pPr>
        <w:ind w:left="2700" w:hanging="360"/>
      </w:pPr>
    </w:lvl>
    <w:lvl w:ilvl="1" w:tplc="04090019" w:tentative="1">
      <w:start w:val="1"/>
      <w:numFmt w:val="lowerLetter"/>
      <w:lvlText w:val="%2."/>
      <w:lvlJc w:val="left"/>
      <w:pPr>
        <w:ind w:left="3420" w:hanging="360"/>
      </w:pPr>
    </w:lvl>
    <w:lvl w:ilvl="2" w:tplc="0409001B" w:tentative="1">
      <w:start w:val="1"/>
      <w:numFmt w:val="lowerRoman"/>
      <w:lvlText w:val="%3."/>
      <w:lvlJc w:val="right"/>
      <w:pPr>
        <w:ind w:left="4140" w:hanging="180"/>
      </w:pPr>
    </w:lvl>
    <w:lvl w:ilvl="3" w:tplc="0409000F" w:tentative="1">
      <w:start w:val="1"/>
      <w:numFmt w:val="decimal"/>
      <w:lvlText w:val="%4."/>
      <w:lvlJc w:val="left"/>
      <w:pPr>
        <w:ind w:left="4860" w:hanging="360"/>
      </w:pPr>
    </w:lvl>
    <w:lvl w:ilvl="4" w:tplc="04090019" w:tentative="1">
      <w:start w:val="1"/>
      <w:numFmt w:val="lowerLetter"/>
      <w:lvlText w:val="%5."/>
      <w:lvlJc w:val="left"/>
      <w:pPr>
        <w:ind w:left="5580" w:hanging="360"/>
      </w:pPr>
    </w:lvl>
    <w:lvl w:ilvl="5" w:tplc="0409001B" w:tentative="1">
      <w:start w:val="1"/>
      <w:numFmt w:val="lowerRoman"/>
      <w:lvlText w:val="%6."/>
      <w:lvlJc w:val="right"/>
      <w:pPr>
        <w:ind w:left="6300" w:hanging="180"/>
      </w:pPr>
    </w:lvl>
    <w:lvl w:ilvl="6" w:tplc="0409000F" w:tentative="1">
      <w:start w:val="1"/>
      <w:numFmt w:val="decimal"/>
      <w:lvlText w:val="%7."/>
      <w:lvlJc w:val="left"/>
      <w:pPr>
        <w:ind w:left="7020" w:hanging="360"/>
      </w:pPr>
    </w:lvl>
    <w:lvl w:ilvl="7" w:tplc="04090019" w:tentative="1">
      <w:start w:val="1"/>
      <w:numFmt w:val="lowerLetter"/>
      <w:lvlText w:val="%8."/>
      <w:lvlJc w:val="left"/>
      <w:pPr>
        <w:ind w:left="7740" w:hanging="360"/>
      </w:pPr>
    </w:lvl>
    <w:lvl w:ilvl="8" w:tplc="0409001B" w:tentative="1">
      <w:start w:val="1"/>
      <w:numFmt w:val="lowerRoman"/>
      <w:lvlText w:val="%9."/>
      <w:lvlJc w:val="right"/>
      <w:pPr>
        <w:ind w:left="8460" w:hanging="180"/>
      </w:pPr>
    </w:lvl>
  </w:abstractNum>
  <w:abstractNum w:abstractNumId="13">
    <w:nsid w:val="34BD6EEE"/>
    <w:multiLevelType w:val="hybridMultilevel"/>
    <w:tmpl w:val="F5D46EB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405665AC"/>
    <w:multiLevelType w:val="hybridMultilevel"/>
    <w:tmpl w:val="AC2CC2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79D0C07"/>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6">
    <w:nsid w:val="4D284C0E"/>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7">
    <w:nsid w:val="531053CC"/>
    <w:multiLevelType w:val="multilevel"/>
    <w:tmpl w:val="BAF82E66"/>
    <w:numStyleLink w:val="Style1"/>
  </w:abstractNum>
  <w:abstractNum w:abstractNumId="18">
    <w:nsid w:val="53215F4B"/>
    <w:multiLevelType w:val="hybridMultilevel"/>
    <w:tmpl w:val="2D241A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25935D0"/>
    <w:multiLevelType w:val="multilevel"/>
    <w:tmpl w:val="B9660E5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0">
    <w:nsid w:val="65181559"/>
    <w:multiLevelType w:val="hybridMultilevel"/>
    <w:tmpl w:val="36C461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4D604EE"/>
    <w:multiLevelType w:val="hybridMultilevel"/>
    <w:tmpl w:val="4374334C"/>
    <w:lvl w:ilvl="0" w:tplc="4572974C">
      <w:start w:val="3"/>
      <w:numFmt w:val="decimal"/>
      <w:lvlText w:val="%1.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0"/>
  </w:num>
  <w:num w:numId="3">
    <w:abstractNumId w:val="19"/>
  </w:num>
  <w:num w:numId="4">
    <w:abstractNumId w:val="8"/>
  </w:num>
  <w:num w:numId="5">
    <w:abstractNumId w:val="21"/>
  </w:num>
  <w:num w:numId="6">
    <w:abstractNumId w:val="17"/>
  </w:num>
  <w:num w:numId="7">
    <w:abstractNumId w:val="9"/>
  </w:num>
  <w:num w:numId="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0"/>
  </w:num>
  <w:num w:numId="10">
    <w:abstractNumId w:val="18"/>
  </w:num>
  <w:num w:numId="11">
    <w:abstractNumId w:val="14"/>
  </w:num>
  <w:num w:numId="12">
    <w:abstractNumId w:val="7"/>
  </w:num>
  <w:num w:numId="13">
    <w:abstractNumId w:val="12"/>
  </w:num>
  <w:num w:numId="14">
    <w:abstractNumId w:val="13"/>
  </w:num>
  <w:num w:numId="15">
    <w:abstractNumId w:val="19"/>
  </w:num>
  <w:num w:numId="16">
    <w:abstractNumId w:val="2"/>
  </w:num>
  <w:num w:numId="17">
    <w:abstractNumId w:val="3"/>
  </w:num>
  <w:num w:numId="18">
    <w:abstractNumId w:val="4"/>
  </w:num>
  <w:num w:numId="19">
    <w:abstractNumId w:val="5"/>
  </w:num>
  <w:num w:numId="20">
    <w:abstractNumId w:val="11"/>
  </w:num>
  <w:num w:numId="21">
    <w:abstractNumId w:val="16"/>
  </w:num>
  <w:num w:numId="22">
    <w:abstractNumId w:val="10"/>
  </w:num>
  <w:num w:numId="23">
    <w:abstractNumId w:val="6"/>
  </w:num>
  <w:num w:numId="24">
    <w:abstractNumId w:val="15"/>
  </w:num>
  <w:num w:numId="25">
    <w:abstractNumId w:val="19"/>
  </w:num>
  <w:num w:numId="26">
    <w:abstractNumId w:val="19"/>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6"/>
  <w:hyphenationZone w:val="425"/>
  <w:drawingGridHorizontalSpacing w:val="120"/>
  <w:displayHorizontalDrawingGridEvery w:val="2"/>
  <w:characterSpacingControl w:val="doNotCompress"/>
  <w:footnotePr>
    <w:pos w:val="beneathText"/>
    <w:numFmt w:val="chicago"/>
    <w:footnote w:id="-1"/>
    <w:footnote w:id="0"/>
  </w:footnotePr>
  <w:endnotePr>
    <w:endnote w:id="-1"/>
    <w:endnote w:id="0"/>
  </w:endnotePr>
  <w:compat>
    <w:compatSetting w:name="compatibilityMode" w:uri="http://schemas.microsoft.com/office/word" w:val="12"/>
  </w:compat>
  <w:docVars>
    <w:docVar w:name="EN.InstantFormat" w:val="&lt;ENInstantFormat&gt;&lt;Enabled&gt;1&lt;/Enabled&gt;&lt;ScanUnformatted&gt;1&lt;/ScanUnformatted&gt;&lt;ScanChanges&gt;1&lt;/ScanChanges&gt;&lt;Suspended&gt;1&lt;/Suspended&gt;&lt;/ENInstantFormat&gt;"/>
    <w:docVar w:name="EN.Layout" w:val="&lt;ENLayout&gt;&lt;Style&gt;J Medicinal Chemistry&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0rxtszxemz9xd2ed0waxpp5jxz2xf590zdte&quot;&gt;All_references&lt;record-ids&gt;&lt;item&gt;15&lt;/item&gt;&lt;item&gt;51&lt;/item&gt;&lt;item&gt;121&lt;/item&gt;&lt;item&gt;221&lt;/item&gt;&lt;item&gt;241&lt;/item&gt;&lt;item&gt;242&lt;/item&gt;&lt;item&gt;530&lt;/item&gt;&lt;item&gt;531&lt;/item&gt;&lt;item&gt;551&lt;/item&gt;&lt;/record-ids&gt;&lt;/item&gt;&lt;/Libraries&gt;"/>
  </w:docVars>
  <w:rsids>
    <w:rsidRoot w:val="002367DB"/>
    <w:rsid w:val="000001FF"/>
    <w:rsid w:val="00001C07"/>
    <w:rsid w:val="00013B13"/>
    <w:rsid w:val="00015522"/>
    <w:rsid w:val="00015678"/>
    <w:rsid w:val="00016043"/>
    <w:rsid w:val="00022717"/>
    <w:rsid w:val="0003274C"/>
    <w:rsid w:val="00040D82"/>
    <w:rsid w:val="00044010"/>
    <w:rsid w:val="000441C6"/>
    <w:rsid w:val="0004422A"/>
    <w:rsid w:val="00045539"/>
    <w:rsid w:val="000526F4"/>
    <w:rsid w:val="0005738C"/>
    <w:rsid w:val="00070081"/>
    <w:rsid w:val="00080CD5"/>
    <w:rsid w:val="000826FF"/>
    <w:rsid w:val="00087377"/>
    <w:rsid w:val="00095299"/>
    <w:rsid w:val="00097F1D"/>
    <w:rsid w:val="000A15B6"/>
    <w:rsid w:val="000A3B34"/>
    <w:rsid w:val="000A470A"/>
    <w:rsid w:val="000A75F0"/>
    <w:rsid w:val="000B07D7"/>
    <w:rsid w:val="000B14BC"/>
    <w:rsid w:val="000B3320"/>
    <w:rsid w:val="000B6EB0"/>
    <w:rsid w:val="000C03E4"/>
    <w:rsid w:val="000C0936"/>
    <w:rsid w:val="000C4AEB"/>
    <w:rsid w:val="000D10F8"/>
    <w:rsid w:val="000D5FEF"/>
    <w:rsid w:val="000E13ED"/>
    <w:rsid w:val="000E1762"/>
    <w:rsid w:val="000E5B9C"/>
    <w:rsid w:val="000E6A6B"/>
    <w:rsid w:val="000E7617"/>
    <w:rsid w:val="000F11CC"/>
    <w:rsid w:val="000F2CED"/>
    <w:rsid w:val="001039A1"/>
    <w:rsid w:val="00104183"/>
    <w:rsid w:val="00104428"/>
    <w:rsid w:val="00107F79"/>
    <w:rsid w:val="00110D01"/>
    <w:rsid w:val="0011166E"/>
    <w:rsid w:val="0011527B"/>
    <w:rsid w:val="00115F1F"/>
    <w:rsid w:val="001167C8"/>
    <w:rsid w:val="00122D34"/>
    <w:rsid w:val="00131C8A"/>
    <w:rsid w:val="0013777F"/>
    <w:rsid w:val="0014373E"/>
    <w:rsid w:val="00144A49"/>
    <w:rsid w:val="0014685A"/>
    <w:rsid w:val="00150DFA"/>
    <w:rsid w:val="00152E37"/>
    <w:rsid w:val="00157370"/>
    <w:rsid w:val="001625DB"/>
    <w:rsid w:val="00162BE0"/>
    <w:rsid w:val="001639F9"/>
    <w:rsid w:val="00165AC2"/>
    <w:rsid w:val="00167414"/>
    <w:rsid w:val="00167552"/>
    <w:rsid w:val="00167D46"/>
    <w:rsid w:val="00170015"/>
    <w:rsid w:val="00176DB3"/>
    <w:rsid w:val="00181DE3"/>
    <w:rsid w:val="00184A68"/>
    <w:rsid w:val="00193A64"/>
    <w:rsid w:val="0019678B"/>
    <w:rsid w:val="0019732B"/>
    <w:rsid w:val="001A3954"/>
    <w:rsid w:val="001A4D87"/>
    <w:rsid w:val="001C5C40"/>
    <w:rsid w:val="001C6201"/>
    <w:rsid w:val="001C7FBA"/>
    <w:rsid w:val="001D111C"/>
    <w:rsid w:val="001D1FC5"/>
    <w:rsid w:val="001D2ACD"/>
    <w:rsid w:val="001D3A27"/>
    <w:rsid w:val="001E1408"/>
    <w:rsid w:val="001E5EB7"/>
    <w:rsid w:val="001F1E94"/>
    <w:rsid w:val="001F46B4"/>
    <w:rsid w:val="001F7C86"/>
    <w:rsid w:val="001F7CD6"/>
    <w:rsid w:val="002104FA"/>
    <w:rsid w:val="00212DA1"/>
    <w:rsid w:val="00212FF2"/>
    <w:rsid w:val="00216B85"/>
    <w:rsid w:val="00216EB4"/>
    <w:rsid w:val="0021706B"/>
    <w:rsid w:val="002175EC"/>
    <w:rsid w:val="00217624"/>
    <w:rsid w:val="0021781F"/>
    <w:rsid w:val="00221FE9"/>
    <w:rsid w:val="00223B58"/>
    <w:rsid w:val="00225208"/>
    <w:rsid w:val="002321AA"/>
    <w:rsid w:val="00233F7D"/>
    <w:rsid w:val="002367DB"/>
    <w:rsid w:val="00244147"/>
    <w:rsid w:val="00244230"/>
    <w:rsid w:val="00250C39"/>
    <w:rsid w:val="00256681"/>
    <w:rsid w:val="00271ED8"/>
    <w:rsid w:val="00275E73"/>
    <w:rsid w:val="00285A40"/>
    <w:rsid w:val="002923B9"/>
    <w:rsid w:val="00294B57"/>
    <w:rsid w:val="00295DE3"/>
    <w:rsid w:val="00296B4F"/>
    <w:rsid w:val="00297489"/>
    <w:rsid w:val="00297BD2"/>
    <w:rsid w:val="002A15FC"/>
    <w:rsid w:val="002A2761"/>
    <w:rsid w:val="002A41D6"/>
    <w:rsid w:val="002A45AD"/>
    <w:rsid w:val="002A53E5"/>
    <w:rsid w:val="002B0F70"/>
    <w:rsid w:val="002B46EF"/>
    <w:rsid w:val="002B55D4"/>
    <w:rsid w:val="002C0BE7"/>
    <w:rsid w:val="002C12B0"/>
    <w:rsid w:val="002C3176"/>
    <w:rsid w:val="002C3326"/>
    <w:rsid w:val="002C46B8"/>
    <w:rsid w:val="002D2ED1"/>
    <w:rsid w:val="002D4D92"/>
    <w:rsid w:val="002D6395"/>
    <w:rsid w:val="00303487"/>
    <w:rsid w:val="003041F5"/>
    <w:rsid w:val="003125E2"/>
    <w:rsid w:val="003130CB"/>
    <w:rsid w:val="00320711"/>
    <w:rsid w:val="003256C9"/>
    <w:rsid w:val="003261D3"/>
    <w:rsid w:val="00327D72"/>
    <w:rsid w:val="00341FB5"/>
    <w:rsid w:val="0034415A"/>
    <w:rsid w:val="00351CCD"/>
    <w:rsid w:val="00357868"/>
    <w:rsid w:val="00357F50"/>
    <w:rsid w:val="00366ECF"/>
    <w:rsid w:val="00372685"/>
    <w:rsid w:val="00373D28"/>
    <w:rsid w:val="003752FA"/>
    <w:rsid w:val="00383FC3"/>
    <w:rsid w:val="00386612"/>
    <w:rsid w:val="0038665D"/>
    <w:rsid w:val="00394FDA"/>
    <w:rsid w:val="00395E4D"/>
    <w:rsid w:val="00396331"/>
    <w:rsid w:val="003A2A9E"/>
    <w:rsid w:val="003A7D07"/>
    <w:rsid w:val="003B081B"/>
    <w:rsid w:val="003B2854"/>
    <w:rsid w:val="003B488D"/>
    <w:rsid w:val="003B4DB6"/>
    <w:rsid w:val="003C262D"/>
    <w:rsid w:val="003C70EA"/>
    <w:rsid w:val="003D2566"/>
    <w:rsid w:val="003E09DA"/>
    <w:rsid w:val="003E0F8F"/>
    <w:rsid w:val="003E5C85"/>
    <w:rsid w:val="003F26CF"/>
    <w:rsid w:val="00404E49"/>
    <w:rsid w:val="00405080"/>
    <w:rsid w:val="0040593C"/>
    <w:rsid w:val="00410C58"/>
    <w:rsid w:val="0041139D"/>
    <w:rsid w:val="00416B54"/>
    <w:rsid w:val="00423E41"/>
    <w:rsid w:val="00424A64"/>
    <w:rsid w:val="00424FBE"/>
    <w:rsid w:val="00425186"/>
    <w:rsid w:val="00433F59"/>
    <w:rsid w:val="00437819"/>
    <w:rsid w:val="004401C6"/>
    <w:rsid w:val="004458B0"/>
    <w:rsid w:val="00445A0E"/>
    <w:rsid w:val="00451812"/>
    <w:rsid w:val="004518E4"/>
    <w:rsid w:val="00473F04"/>
    <w:rsid w:val="004753DC"/>
    <w:rsid w:val="00484147"/>
    <w:rsid w:val="00484A9F"/>
    <w:rsid w:val="004A6B3E"/>
    <w:rsid w:val="004B20AA"/>
    <w:rsid w:val="004B2A95"/>
    <w:rsid w:val="004B5650"/>
    <w:rsid w:val="004B7AD9"/>
    <w:rsid w:val="004C08D1"/>
    <w:rsid w:val="004D152D"/>
    <w:rsid w:val="004D2B35"/>
    <w:rsid w:val="004D2E81"/>
    <w:rsid w:val="004D320B"/>
    <w:rsid w:val="004D6550"/>
    <w:rsid w:val="004E4098"/>
    <w:rsid w:val="004E69F3"/>
    <w:rsid w:val="004F2BBF"/>
    <w:rsid w:val="004F39FD"/>
    <w:rsid w:val="004F7D5B"/>
    <w:rsid w:val="005002BB"/>
    <w:rsid w:val="00521A65"/>
    <w:rsid w:val="005227ED"/>
    <w:rsid w:val="00522A5D"/>
    <w:rsid w:val="005241FB"/>
    <w:rsid w:val="00524599"/>
    <w:rsid w:val="00524EBE"/>
    <w:rsid w:val="00525410"/>
    <w:rsid w:val="0052589F"/>
    <w:rsid w:val="005276F1"/>
    <w:rsid w:val="005304FC"/>
    <w:rsid w:val="00532064"/>
    <w:rsid w:val="00534CF0"/>
    <w:rsid w:val="00543182"/>
    <w:rsid w:val="005547B4"/>
    <w:rsid w:val="00557F1A"/>
    <w:rsid w:val="005647C4"/>
    <w:rsid w:val="0057733E"/>
    <w:rsid w:val="00587B98"/>
    <w:rsid w:val="00591C19"/>
    <w:rsid w:val="00595345"/>
    <w:rsid w:val="00596EF4"/>
    <w:rsid w:val="0059765E"/>
    <w:rsid w:val="005B6A63"/>
    <w:rsid w:val="005C1EBE"/>
    <w:rsid w:val="005C6EEE"/>
    <w:rsid w:val="005D1B73"/>
    <w:rsid w:val="005E0006"/>
    <w:rsid w:val="005E1B6C"/>
    <w:rsid w:val="005E53D3"/>
    <w:rsid w:val="005F0611"/>
    <w:rsid w:val="005F0ED4"/>
    <w:rsid w:val="005F1287"/>
    <w:rsid w:val="005F5367"/>
    <w:rsid w:val="005F5493"/>
    <w:rsid w:val="00601E6B"/>
    <w:rsid w:val="00606111"/>
    <w:rsid w:val="006168F4"/>
    <w:rsid w:val="00622FD4"/>
    <w:rsid w:val="0062423D"/>
    <w:rsid w:val="00634576"/>
    <w:rsid w:val="00635E55"/>
    <w:rsid w:val="006368C3"/>
    <w:rsid w:val="006506ED"/>
    <w:rsid w:val="006612B1"/>
    <w:rsid w:val="006653D2"/>
    <w:rsid w:val="00673CF0"/>
    <w:rsid w:val="00674AA4"/>
    <w:rsid w:val="00677897"/>
    <w:rsid w:val="00677909"/>
    <w:rsid w:val="00685ADB"/>
    <w:rsid w:val="00687BC0"/>
    <w:rsid w:val="00694600"/>
    <w:rsid w:val="00694D71"/>
    <w:rsid w:val="006A2C57"/>
    <w:rsid w:val="006A4C6B"/>
    <w:rsid w:val="006A7253"/>
    <w:rsid w:val="006C0E40"/>
    <w:rsid w:val="006D134A"/>
    <w:rsid w:val="006D2FB2"/>
    <w:rsid w:val="006E47ED"/>
    <w:rsid w:val="006F2EBD"/>
    <w:rsid w:val="006F4B4C"/>
    <w:rsid w:val="00702802"/>
    <w:rsid w:val="00707714"/>
    <w:rsid w:val="0071000D"/>
    <w:rsid w:val="00712821"/>
    <w:rsid w:val="00714C8C"/>
    <w:rsid w:val="00715D0F"/>
    <w:rsid w:val="00717E5C"/>
    <w:rsid w:val="00724054"/>
    <w:rsid w:val="00737CF2"/>
    <w:rsid w:val="00742CBE"/>
    <w:rsid w:val="007441EE"/>
    <w:rsid w:val="007450B3"/>
    <w:rsid w:val="00750CBD"/>
    <w:rsid w:val="00754B18"/>
    <w:rsid w:val="00756E09"/>
    <w:rsid w:val="007633AF"/>
    <w:rsid w:val="00767411"/>
    <w:rsid w:val="0077029C"/>
    <w:rsid w:val="00771F19"/>
    <w:rsid w:val="007845C2"/>
    <w:rsid w:val="00796CB8"/>
    <w:rsid w:val="007A1B31"/>
    <w:rsid w:val="007A22BE"/>
    <w:rsid w:val="007A6B17"/>
    <w:rsid w:val="007B2C2D"/>
    <w:rsid w:val="007B413A"/>
    <w:rsid w:val="007C082A"/>
    <w:rsid w:val="007C33C5"/>
    <w:rsid w:val="007C5BD0"/>
    <w:rsid w:val="007D0F17"/>
    <w:rsid w:val="007D1A86"/>
    <w:rsid w:val="007D3E91"/>
    <w:rsid w:val="007E300C"/>
    <w:rsid w:val="007E68DF"/>
    <w:rsid w:val="007E6E5C"/>
    <w:rsid w:val="007F196E"/>
    <w:rsid w:val="007F2F43"/>
    <w:rsid w:val="007F3356"/>
    <w:rsid w:val="00801B62"/>
    <w:rsid w:val="00813EA1"/>
    <w:rsid w:val="00822E77"/>
    <w:rsid w:val="0083044F"/>
    <w:rsid w:val="00830630"/>
    <w:rsid w:val="008471BF"/>
    <w:rsid w:val="00847C7E"/>
    <w:rsid w:val="00873568"/>
    <w:rsid w:val="00875564"/>
    <w:rsid w:val="008816B9"/>
    <w:rsid w:val="00881BE0"/>
    <w:rsid w:val="008841A0"/>
    <w:rsid w:val="0089018F"/>
    <w:rsid w:val="008914D9"/>
    <w:rsid w:val="0089504D"/>
    <w:rsid w:val="00897876"/>
    <w:rsid w:val="008A647C"/>
    <w:rsid w:val="008A7349"/>
    <w:rsid w:val="008B6F9F"/>
    <w:rsid w:val="008C00A4"/>
    <w:rsid w:val="008C174A"/>
    <w:rsid w:val="008C2B5C"/>
    <w:rsid w:val="008D1DF7"/>
    <w:rsid w:val="008D2C1F"/>
    <w:rsid w:val="008D4454"/>
    <w:rsid w:val="008D6E7F"/>
    <w:rsid w:val="008D6F68"/>
    <w:rsid w:val="008D74DB"/>
    <w:rsid w:val="008E13F6"/>
    <w:rsid w:val="008E43F3"/>
    <w:rsid w:val="008E5466"/>
    <w:rsid w:val="008E74BD"/>
    <w:rsid w:val="008F2965"/>
    <w:rsid w:val="008F42A6"/>
    <w:rsid w:val="00910878"/>
    <w:rsid w:val="00912724"/>
    <w:rsid w:val="00914248"/>
    <w:rsid w:val="0091495C"/>
    <w:rsid w:val="009155EC"/>
    <w:rsid w:val="00922111"/>
    <w:rsid w:val="00927B3C"/>
    <w:rsid w:val="0093068B"/>
    <w:rsid w:val="00933DB2"/>
    <w:rsid w:val="009406E3"/>
    <w:rsid w:val="00942D5A"/>
    <w:rsid w:val="0094308E"/>
    <w:rsid w:val="0094441F"/>
    <w:rsid w:val="009452BF"/>
    <w:rsid w:val="009455C8"/>
    <w:rsid w:val="0094732D"/>
    <w:rsid w:val="00951CB9"/>
    <w:rsid w:val="0095297C"/>
    <w:rsid w:val="009571D4"/>
    <w:rsid w:val="00966E3B"/>
    <w:rsid w:val="00971C10"/>
    <w:rsid w:val="00972C6F"/>
    <w:rsid w:val="00976EC5"/>
    <w:rsid w:val="0098278E"/>
    <w:rsid w:val="009829B0"/>
    <w:rsid w:val="00984CF5"/>
    <w:rsid w:val="0098761C"/>
    <w:rsid w:val="00987D71"/>
    <w:rsid w:val="00991089"/>
    <w:rsid w:val="0099265D"/>
    <w:rsid w:val="0099340B"/>
    <w:rsid w:val="009954F2"/>
    <w:rsid w:val="009A107E"/>
    <w:rsid w:val="009A2DB0"/>
    <w:rsid w:val="009B23BD"/>
    <w:rsid w:val="009B2C47"/>
    <w:rsid w:val="009B5049"/>
    <w:rsid w:val="009D5029"/>
    <w:rsid w:val="009E0EF4"/>
    <w:rsid w:val="009E204F"/>
    <w:rsid w:val="009E2E3E"/>
    <w:rsid w:val="009E474B"/>
    <w:rsid w:val="009E77E6"/>
    <w:rsid w:val="009F0153"/>
    <w:rsid w:val="009F038E"/>
    <w:rsid w:val="009F17D7"/>
    <w:rsid w:val="009F450F"/>
    <w:rsid w:val="00A025BF"/>
    <w:rsid w:val="00A02FBB"/>
    <w:rsid w:val="00A11CD2"/>
    <w:rsid w:val="00A128A5"/>
    <w:rsid w:val="00A12974"/>
    <w:rsid w:val="00A1792D"/>
    <w:rsid w:val="00A23650"/>
    <w:rsid w:val="00A2578E"/>
    <w:rsid w:val="00A2751A"/>
    <w:rsid w:val="00A37EE0"/>
    <w:rsid w:val="00A406B6"/>
    <w:rsid w:val="00A42C89"/>
    <w:rsid w:val="00A42D1A"/>
    <w:rsid w:val="00A652E9"/>
    <w:rsid w:val="00A76704"/>
    <w:rsid w:val="00A850B2"/>
    <w:rsid w:val="00A868FB"/>
    <w:rsid w:val="00A962BE"/>
    <w:rsid w:val="00AA238C"/>
    <w:rsid w:val="00AA2B80"/>
    <w:rsid w:val="00AB4E54"/>
    <w:rsid w:val="00AC00A2"/>
    <w:rsid w:val="00AC17EC"/>
    <w:rsid w:val="00AC56CB"/>
    <w:rsid w:val="00AC5B62"/>
    <w:rsid w:val="00AC733D"/>
    <w:rsid w:val="00AC7F3F"/>
    <w:rsid w:val="00AD04FE"/>
    <w:rsid w:val="00AD087A"/>
    <w:rsid w:val="00AD5AA3"/>
    <w:rsid w:val="00AD6EF3"/>
    <w:rsid w:val="00AD73E4"/>
    <w:rsid w:val="00AE216D"/>
    <w:rsid w:val="00AE2D1C"/>
    <w:rsid w:val="00AE60B0"/>
    <w:rsid w:val="00AE61E7"/>
    <w:rsid w:val="00AF57BE"/>
    <w:rsid w:val="00B04669"/>
    <w:rsid w:val="00B15E2C"/>
    <w:rsid w:val="00B24983"/>
    <w:rsid w:val="00B2532D"/>
    <w:rsid w:val="00B25A3B"/>
    <w:rsid w:val="00B40296"/>
    <w:rsid w:val="00B473DC"/>
    <w:rsid w:val="00B54CD1"/>
    <w:rsid w:val="00B5544D"/>
    <w:rsid w:val="00B577A5"/>
    <w:rsid w:val="00B60708"/>
    <w:rsid w:val="00B60FA4"/>
    <w:rsid w:val="00B63F50"/>
    <w:rsid w:val="00B67E00"/>
    <w:rsid w:val="00B7416F"/>
    <w:rsid w:val="00B74C39"/>
    <w:rsid w:val="00B81F63"/>
    <w:rsid w:val="00B821FD"/>
    <w:rsid w:val="00B82C6E"/>
    <w:rsid w:val="00B9132D"/>
    <w:rsid w:val="00BB4913"/>
    <w:rsid w:val="00BB7E28"/>
    <w:rsid w:val="00BC0076"/>
    <w:rsid w:val="00BC397E"/>
    <w:rsid w:val="00BC76F3"/>
    <w:rsid w:val="00BE2FD1"/>
    <w:rsid w:val="00BE3437"/>
    <w:rsid w:val="00BE3EC8"/>
    <w:rsid w:val="00BE5653"/>
    <w:rsid w:val="00BF6DB3"/>
    <w:rsid w:val="00BF7AB1"/>
    <w:rsid w:val="00C02112"/>
    <w:rsid w:val="00C02A4B"/>
    <w:rsid w:val="00C04F40"/>
    <w:rsid w:val="00C17D66"/>
    <w:rsid w:val="00C21A5A"/>
    <w:rsid w:val="00C21E35"/>
    <w:rsid w:val="00C23EF5"/>
    <w:rsid w:val="00C3073B"/>
    <w:rsid w:val="00C30879"/>
    <w:rsid w:val="00C41C5D"/>
    <w:rsid w:val="00C42BDC"/>
    <w:rsid w:val="00C42EAF"/>
    <w:rsid w:val="00C43805"/>
    <w:rsid w:val="00C47128"/>
    <w:rsid w:val="00C47784"/>
    <w:rsid w:val="00C521D1"/>
    <w:rsid w:val="00C5493A"/>
    <w:rsid w:val="00C56FD3"/>
    <w:rsid w:val="00C6129D"/>
    <w:rsid w:val="00C71C0A"/>
    <w:rsid w:val="00C7628C"/>
    <w:rsid w:val="00C77D08"/>
    <w:rsid w:val="00C84347"/>
    <w:rsid w:val="00C85AFB"/>
    <w:rsid w:val="00C91184"/>
    <w:rsid w:val="00C92384"/>
    <w:rsid w:val="00C93362"/>
    <w:rsid w:val="00C93B9A"/>
    <w:rsid w:val="00C94346"/>
    <w:rsid w:val="00CA2FCD"/>
    <w:rsid w:val="00CB1388"/>
    <w:rsid w:val="00CB3ADC"/>
    <w:rsid w:val="00CB4C14"/>
    <w:rsid w:val="00CB5679"/>
    <w:rsid w:val="00CB7D54"/>
    <w:rsid w:val="00CC2800"/>
    <w:rsid w:val="00CC3399"/>
    <w:rsid w:val="00CD6260"/>
    <w:rsid w:val="00CD72B7"/>
    <w:rsid w:val="00CD7D23"/>
    <w:rsid w:val="00CF5914"/>
    <w:rsid w:val="00D010B7"/>
    <w:rsid w:val="00D021FE"/>
    <w:rsid w:val="00D02373"/>
    <w:rsid w:val="00D033DF"/>
    <w:rsid w:val="00D10815"/>
    <w:rsid w:val="00D10A94"/>
    <w:rsid w:val="00D13636"/>
    <w:rsid w:val="00D1452E"/>
    <w:rsid w:val="00D15C9D"/>
    <w:rsid w:val="00D20C8A"/>
    <w:rsid w:val="00D234F4"/>
    <w:rsid w:val="00D25BC5"/>
    <w:rsid w:val="00D278AF"/>
    <w:rsid w:val="00D41DFF"/>
    <w:rsid w:val="00D42B0E"/>
    <w:rsid w:val="00D43C04"/>
    <w:rsid w:val="00D50F8D"/>
    <w:rsid w:val="00D52207"/>
    <w:rsid w:val="00D6115A"/>
    <w:rsid w:val="00D646CC"/>
    <w:rsid w:val="00D65B02"/>
    <w:rsid w:val="00D66E49"/>
    <w:rsid w:val="00D754D3"/>
    <w:rsid w:val="00D76E3E"/>
    <w:rsid w:val="00D84E15"/>
    <w:rsid w:val="00D8617C"/>
    <w:rsid w:val="00D86208"/>
    <w:rsid w:val="00D86372"/>
    <w:rsid w:val="00D86DC6"/>
    <w:rsid w:val="00D9149D"/>
    <w:rsid w:val="00D948E6"/>
    <w:rsid w:val="00D95584"/>
    <w:rsid w:val="00D961E0"/>
    <w:rsid w:val="00D966D4"/>
    <w:rsid w:val="00D96D25"/>
    <w:rsid w:val="00DA680A"/>
    <w:rsid w:val="00DA6EF5"/>
    <w:rsid w:val="00DA736B"/>
    <w:rsid w:val="00DB5E8A"/>
    <w:rsid w:val="00DC72E2"/>
    <w:rsid w:val="00DE04D5"/>
    <w:rsid w:val="00DE0747"/>
    <w:rsid w:val="00DE19E8"/>
    <w:rsid w:val="00DE1EC0"/>
    <w:rsid w:val="00DE2A65"/>
    <w:rsid w:val="00DE4272"/>
    <w:rsid w:val="00DF1FCD"/>
    <w:rsid w:val="00DF727A"/>
    <w:rsid w:val="00E003DB"/>
    <w:rsid w:val="00E02AC4"/>
    <w:rsid w:val="00E0434A"/>
    <w:rsid w:val="00E14306"/>
    <w:rsid w:val="00E25D54"/>
    <w:rsid w:val="00E267F8"/>
    <w:rsid w:val="00E41468"/>
    <w:rsid w:val="00E42FA1"/>
    <w:rsid w:val="00E5440F"/>
    <w:rsid w:val="00E54C19"/>
    <w:rsid w:val="00E5798F"/>
    <w:rsid w:val="00E6547E"/>
    <w:rsid w:val="00E67ED8"/>
    <w:rsid w:val="00E702BB"/>
    <w:rsid w:val="00E70E58"/>
    <w:rsid w:val="00E74822"/>
    <w:rsid w:val="00E836F5"/>
    <w:rsid w:val="00EA4640"/>
    <w:rsid w:val="00EA7924"/>
    <w:rsid w:val="00EB20C0"/>
    <w:rsid w:val="00EB35DF"/>
    <w:rsid w:val="00EB4B12"/>
    <w:rsid w:val="00EB68B5"/>
    <w:rsid w:val="00EB7404"/>
    <w:rsid w:val="00EC28CF"/>
    <w:rsid w:val="00EC2F28"/>
    <w:rsid w:val="00EC35B1"/>
    <w:rsid w:val="00ED1AB1"/>
    <w:rsid w:val="00ED23CE"/>
    <w:rsid w:val="00ED7952"/>
    <w:rsid w:val="00EE2007"/>
    <w:rsid w:val="00EE564F"/>
    <w:rsid w:val="00EF0882"/>
    <w:rsid w:val="00EF093A"/>
    <w:rsid w:val="00F03E01"/>
    <w:rsid w:val="00F076FF"/>
    <w:rsid w:val="00F0790B"/>
    <w:rsid w:val="00F12A8D"/>
    <w:rsid w:val="00F133ED"/>
    <w:rsid w:val="00F155D9"/>
    <w:rsid w:val="00F16930"/>
    <w:rsid w:val="00F16CB5"/>
    <w:rsid w:val="00F1772E"/>
    <w:rsid w:val="00F22BA3"/>
    <w:rsid w:val="00F2357C"/>
    <w:rsid w:val="00F24277"/>
    <w:rsid w:val="00F24D67"/>
    <w:rsid w:val="00F32860"/>
    <w:rsid w:val="00F32DA7"/>
    <w:rsid w:val="00F35536"/>
    <w:rsid w:val="00F37599"/>
    <w:rsid w:val="00F40CEB"/>
    <w:rsid w:val="00F4485D"/>
    <w:rsid w:val="00F4626A"/>
    <w:rsid w:val="00F566D2"/>
    <w:rsid w:val="00F5793D"/>
    <w:rsid w:val="00F61B05"/>
    <w:rsid w:val="00F6483E"/>
    <w:rsid w:val="00F7450F"/>
    <w:rsid w:val="00F75E39"/>
    <w:rsid w:val="00F858CC"/>
    <w:rsid w:val="00F94771"/>
    <w:rsid w:val="00F951D4"/>
    <w:rsid w:val="00F960EF"/>
    <w:rsid w:val="00FA579E"/>
    <w:rsid w:val="00FA6006"/>
    <w:rsid w:val="00FB1057"/>
    <w:rsid w:val="00FB14F7"/>
    <w:rsid w:val="00FB2B8E"/>
    <w:rsid w:val="00FB3730"/>
    <w:rsid w:val="00FB4E1B"/>
    <w:rsid w:val="00FC7B08"/>
    <w:rsid w:val="00FD1BF7"/>
    <w:rsid w:val="00FE124A"/>
    <w:rsid w:val="00FE1D6E"/>
    <w:rsid w:val="00FF48E2"/>
    <w:rsid w:val="00FF56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771F19"/>
    <w:pPr>
      <w:spacing w:line="360" w:lineRule="auto"/>
      <w:jc w:val="both"/>
    </w:pPr>
    <w:rPr>
      <w:sz w:val="24"/>
      <w:szCs w:val="24"/>
      <w:lang w:val="de-DE" w:eastAsia="de-DE"/>
    </w:rPr>
  </w:style>
  <w:style w:type="paragraph" w:styleId="Heading1">
    <w:name w:val="heading 1"/>
    <w:basedOn w:val="Normal"/>
    <w:next w:val="Normal"/>
    <w:link w:val="Heading1Char"/>
    <w:qFormat/>
    <w:rsid w:val="003B488D"/>
    <w:pPr>
      <w:keepNext/>
      <w:keepLines/>
      <w:pageBreakBefore/>
      <w:numPr>
        <w:numId w:val="3"/>
      </w:numPr>
      <w:outlineLvl w:val="0"/>
    </w:pPr>
    <w:rPr>
      <w:rFonts w:eastAsiaTheme="majorEastAsia"/>
      <w:b/>
      <w:bCs/>
      <w:sz w:val="28"/>
      <w:szCs w:val="28"/>
      <w:lang w:val="en-US"/>
    </w:rPr>
  </w:style>
  <w:style w:type="paragraph" w:styleId="Heading2">
    <w:name w:val="heading 2"/>
    <w:basedOn w:val="Normal"/>
    <w:next w:val="Normal"/>
    <w:link w:val="Heading2Char"/>
    <w:autoRedefine/>
    <w:qFormat/>
    <w:rsid w:val="00A2578E"/>
    <w:pPr>
      <w:keepNext/>
      <w:keepLines/>
      <w:numPr>
        <w:ilvl w:val="1"/>
        <w:numId w:val="3"/>
      </w:numPr>
      <w:spacing w:before="200"/>
      <w:outlineLvl w:val="1"/>
    </w:pPr>
    <w:rPr>
      <w:rFonts w:eastAsiaTheme="majorEastAsia"/>
      <w:b/>
      <w:bCs/>
      <w:sz w:val="26"/>
      <w:szCs w:val="26"/>
      <w:lang w:val="en-US"/>
    </w:rPr>
  </w:style>
  <w:style w:type="paragraph" w:styleId="Heading3">
    <w:name w:val="heading 3"/>
    <w:basedOn w:val="Normal"/>
    <w:next w:val="Normal"/>
    <w:link w:val="Heading3Char"/>
    <w:qFormat/>
    <w:rsid w:val="00674AA4"/>
    <w:pPr>
      <w:keepNext/>
      <w:keepLines/>
      <w:numPr>
        <w:ilvl w:val="2"/>
        <w:numId w:val="3"/>
      </w:numPr>
      <w:spacing w:before="200"/>
      <w:outlineLvl w:val="2"/>
    </w:pPr>
    <w:rPr>
      <w:rFonts w:eastAsiaTheme="majorEastAsia"/>
      <w:b/>
      <w:bCs/>
      <w:szCs w:val="26"/>
    </w:rPr>
  </w:style>
  <w:style w:type="paragraph" w:styleId="Heading4">
    <w:name w:val="heading 4"/>
    <w:basedOn w:val="Normal"/>
    <w:next w:val="Normal"/>
    <w:qFormat/>
    <w:rsid w:val="00F076FF"/>
    <w:pPr>
      <w:keepNext/>
      <w:numPr>
        <w:ilvl w:val="3"/>
        <w:numId w:val="3"/>
      </w:numPr>
      <w:spacing w:before="240" w:after="60"/>
      <w:outlineLvl w:val="3"/>
    </w:pPr>
    <w:rPr>
      <w:b/>
      <w:bCs/>
      <w:szCs w:val="28"/>
    </w:rPr>
  </w:style>
  <w:style w:type="paragraph" w:styleId="Heading5">
    <w:name w:val="heading 5"/>
    <w:basedOn w:val="Normal"/>
    <w:next w:val="Normal"/>
    <w:qFormat/>
    <w:rsid w:val="00F076FF"/>
    <w:pPr>
      <w:numPr>
        <w:ilvl w:val="4"/>
        <w:numId w:val="3"/>
      </w:numPr>
      <w:spacing w:before="240" w:after="60"/>
      <w:outlineLvl w:val="4"/>
    </w:pPr>
    <w:rPr>
      <w:b/>
      <w:bCs/>
      <w:i/>
      <w:iCs/>
      <w:sz w:val="26"/>
      <w:szCs w:val="26"/>
    </w:rPr>
  </w:style>
  <w:style w:type="paragraph" w:styleId="Heading6">
    <w:name w:val="heading 6"/>
    <w:basedOn w:val="Normal"/>
    <w:next w:val="Normal"/>
    <w:qFormat/>
    <w:rsid w:val="00F076FF"/>
    <w:pPr>
      <w:numPr>
        <w:ilvl w:val="5"/>
        <w:numId w:val="3"/>
      </w:numPr>
      <w:spacing w:before="240" w:after="60"/>
      <w:outlineLvl w:val="5"/>
    </w:pPr>
    <w:rPr>
      <w:b/>
      <w:bCs/>
      <w:sz w:val="22"/>
      <w:szCs w:val="22"/>
    </w:rPr>
  </w:style>
  <w:style w:type="paragraph" w:styleId="Heading7">
    <w:name w:val="heading 7"/>
    <w:basedOn w:val="Normal"/>
    <w:next w:val="Normal"/>
    <w:qFormat/>
    <w:rsid w:val="00F076FF"/>
    <w:pPr>
      <w:numPr>
        <w:ilvl w:val="6"/>
        <w:numId w:val="3"/>
      </w:numPr>
      <w:spacing w:before="240" w:after="60"/>
      <w:outlineLvl w:val="6"/>
    </w:pPr>
  </w:style>
  <w:style w:type="paragraph" w:styleId="Heading8">
    <w:name w:val="heading 8"/>
    <w:basedOn w:val="Normal"/>
    <w:next w:val="Normal"/>
    <w:qFormat/>
    <w:rsid w:val="00F076FF"/>
    <w:pPr>
      <w:numPr>
        <w:ilvl w:val="7"/>
        <w:numId w:val="3"/>
      </w:numPr>
      <w:spacing w:before="240" w:after="60"/>
      <w:outlineLvl w:val="7"/>
    </w:pPr>
    <w:rPr>
      <w:i/>
      <w:iCs/>
    </w:rPr>
  </w:style>
  <w:style w:type="paragraph" w:styleId="Heading9">
    <w:name w:val="heading 9"/>
    <w:basedOn w:val="Normal"/>
    <w:next w:val="Normal"/>
    <w:qFormat/>
    <w:rsid w:val="00F076FF"/>
    <w:pPr>
      <w:numPr>
        <w:ilvl w:val="8"/>
        <w:numId w:val="3"/>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autoRedefine/>
    <w:rsid w:val="00B24983"/>
    <w:pPr>
      <w:widowControl w:val="0"/>
      <w:pBdr>
        <w:bottom w:val="single" w:sz="4" w:space="1" w:color="auto"/>
      </w:pBdr>
      <w:tabs>
        <w:tab w:val="center" w:pos="4536"/>
        <w:tab w:val="right" w:pos="9225"/>
      </w:tabs>
    </w:pPr>
    <w:rPr>
      <w:sz w:val="24"/>
      <w:szCs w:val="24"/>
      <w:lang w:val="en-GB" w:eastAsia="de-DE"/>
    </w:rPr>
  </w:style>
  <w:style w:type="character" w:customStyle="1" w:styleId="HeaderChar">
    <w:name w:val="Header Char"/>
    <w:basedOn w:val="DefaultParagraphFont"/>
    <w:link w:val="Header"/>
    <w:rsid w:val="00B24983"/>
    <w:rPr>
      <w:sz w:val="24"/>
      <w:szCs w:val="24"/>
      <w:lang w:val="en-GB" w:eastAsia="de-DE" w:bidi="ar-SA"/>
    </w:rPr>
  </w:style>
  <w:style w:type="paragraph" w:styleId="Footer">
    <w:name w:val="footer"/>
    <w:autoRedefine/>
    <w:rsid w:val="002367DB"/>
    <w:pPr>
      <w:widowControl w:val="0"/>
      <w:tabs>
        <w:tab w:val="center" w:pos="4536"/>
        <w:tab w:val="right" w:pos="9072"/>
      </w:tabs>
      <w:jc w:val="right"/>
    </w:pPr>
    <w:rPr>
      <w:sz w:val="24"/>
      <w:szCs w:val="24"/>
      <w:lang w:val="de-DE" w:eastAsia="de-DE"/>
    </w:rPr>
  </w:style>
  <w:style w:type="character" w:styleId="PageNumber">
    <w:name w:val="page number"/>
    <w:basedOn w:val="DefaultParagraphFont"/>
    <w:rsid w:val="002367DB"/>
  </w:style>
  <w:style w:type="paragraph" w:styleId="TOC1">
    <w:name w:val="toc 1"/>
    <w:basedOn w:val="Normal"/>
    <w:next w:val="Normal"/>
    <w:autoRedefine/>
    <w:uiPriority w:val="39"/>
    <w:qFormat/>
    <w:rsid w:val="00CB1388"/>
    <w:pPr>
      <w:tabs>
        <w:tab w:val="left" w:pos="480"/>
        <w:tab w:val="right" w:leader="dot" w:pos="9062"/>
      </w:tabs>
      <w:spacing w:line="276" w:lineRule="auto"/>
      <w:jc w:val="left"/>
    </w:pPr>
    <w:rPr>
      <w:noProof/>
    </w:rPr>
  </w:style>
  <w:style w:type="paragraph" w:styleId="TOC2">
    <w:name w:val="toc 2"/>
    <w:basedOn w:val="Normal"/>
    <w:next w:val="Normal"/>
    <w:autoRedefine/>
    <w:uiPriority w:val="39"/>
    <w:qFormat/>
    <w:rsid w:val="002367DB"/>
    <w:pPr>
      <w:ind w:left="240"/>
    </w:pPr>
  </w:style>
  <w:style w:type="paragraph" w:styleId="TOC3">
    <w:name w:val="toc 3"/>
    <w:basedOn w:val="Normal"/>
    <w:next w:val="Normal"/>
    <w:autoRedefine/>
    <w:uiPriority w:val="39"/>
    <w:qFormat/>
    <w:rsid w:val="002367DB"/>
    <w:pPr>
      <w:ind w:left="480"/>
    </w:pPr>
  </w:style>
  <w:style w:type="character" w:styleId="Hyperlink">
    <w:name w:val="Hyperlink"/>
    <w:basedOn w:val="DefaultParagraphFont"/>
    <w:uiPriority w:val="99"/>
    <w:rsid w:val="002367DB"/>
    <w:rPr>
      <w:color w:val="0000FF"/>
      <w:u w:val="single"/>
    </w:rPr>
  </w:style>
  <w:style w:type="paragraph" w:styleId="ListBullet">
    <w:name w:val="List Bullet"/>
    <w:basedOn w:val="Normal"/>
    <w:rsid w:val="002367DB"/>
    <w:pPr>
      <w:numPr>
        <w:numId w:val="1"/>
      </w:numPr>
    </w:pPr>
  </w:style>
  <w:style w:type="paragraph" w:styleId="ListBullet2">
    <w:name w:val="List Bullet 2"/>
    <w:basedOn w:val="Normal"/>
    <w:autoRedefine/>
    <w:rsid w:val="00C41C5D"/>
    <w:pPr>
      <w:ind w:left="397"/>
    </w:pPr>
  </w:style>
  <w:style w:type="paragraph" w:customStyle="1" w:styleId="BUZ">
    <w:name w:val="BUZ"/>
    <w:next w:val="Normal"/>
    <w:rsid w:val="002367DB"/>
    <w:pPr>
      <w:jc w:val="center"/>
    </w:pPr>
    <w:rPr>
      <w:szCs w:val="24"/>
      <w:lang w:val="de-DE" w:eastAsia="de-DE"/>
    </w:rPr>
  </w:style>
  <w:style w:type="paragraph" w:customStyle="1" w:styleId="Bild">
    <w:name w:val="Bild"/>
    <w:next w:val="BUZ"/>
    <w:rsid w:val="002367DB"/>
    <w:pPr>
      <w:numPr>
        <w:numId w:val="2"/>
      </w:numPr>
      <w:tabs>
        <w:tab w:val="clear" w:pos="643"/>
      </w:tabs>
      <w:ind w:left="0" w:firstLine="0"/>
      <w:jc w:val="center"/>
    </w:pPr>
    <w:rPr>
      <w:sz w:val="24"/>
      <w:szCs w:val="24"/>
      <w:lang w:val="de-DE" w:eastAsia="de-DE"/>
    </w:rPr>
  </w:style>
  <w:style w:type="paragraph" w:styleId="Caption">
    <w:name w:val="caption"/>
    <w:basedOn w:val="Normal"/>
    <w:next w:val="Normal"/>
    <w:qFormat/>
    <w:rsid w:val="006653D2"/>
    <w:rPr>
      <w:b/>
      <w:bCs/>
      <w:szCs w:val="20"/>
    </w:rPr>
  </w:style>
  <w:style w:type="table" w:styleId="TableClassic1">
    <w:name w:val="Table Classic 1"/>
    <w:aliases w:val="AAA_Seba"/>
    <w:basedOn w:val="TableNormal"/>
    <w:rsid w:val="002367DB"/>
    <w:pPr>
      <w:spacing w:line="360" w:lineRule="auto"/>
      <w:ind w:firstLine="397"/>
      <w:jc w:val="center"/>
    </w:pPr>
    <w:tblPr>
      <w:tblInd w:w="0" w:type="dxa"/>
      <w:tblBorders>
        <w:top w:val="single" w:sz="12" w:space="0" w:color="000000"/>
        <w:bottom w:val="single" w:sz="12" w:space="0" w:color="000000"/>
      </w:tblBorders>
      <w:tblCellMar>
        <w:top w:w="0" w:type="dxa"/>
        <w:left w:w="0" w:type="dxa"/>
        <w:bottom w:w="0" w:type="dxa"/>
        <w:right w:w="0" w:type="dxa"/>
      </w:tblCellMar>
    </w:tblPr>
    <w:tcPr>
      <w:shd w:val="clear" w:color="auto" w:fill="auto"/>
      <w:vAlign w:val="center"/>
    </w:tcPr>
    <w:tblStylePr w:type="firstRow">
      <w:pPr>
        <w:jc w:val="center"/>
      </w:pPr>
      <w:rPr>
        <w:b/>
        <w:i w:val="0"/>
        <w:iCs/>
      </w:rPr>
      <w:tblPr/>
      <w:tcPr>
        <w:tcBorders>
          <w:bottom w:val="single" w:sz="6" w:space="0" w:color="000000"/>
        </w:tcBorders>
      </w:tcPr>
    </w:tblStylePr>
    <w:tblStylePr w:type="lastRow">
      <w:pPr>
        <w:jc w:val="center"/>
      </w:pPr>
      <w:rPr>
        <w:color w:val="auto"/>
      </w:rPr>
      <w:tblPr/>
      <w:tcPr>
        <w:tcBorders>
          <w:top w:val="single" w:sz="6" w:space="0" w:color="000000"/>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HTMLPreformatted">
    <w:name w:val="HTML Preformatted"/>
    <w:basedOn w:val="Normal"/>
    <w:link w:val="HTMLPreformattedChar"/>
    <w:rsid w:val="00771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Cs w:val="20"/>
    </w:rPr>
  </w:style>
  <w:style w:type="table" w:styleId="TableGrid">
    <w:name w:val="Table Grid"/>
    <w:basedOn w:val="TableNormal"/>
    <w:rsid w:val="002367DB"/>
    <w:pPr>
      <w:spacing w:line="360" w:lineRule="auto"/>
      <w:ind w:firstLine="397"/>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rsid w:val="005C6EEE"/>
    <w:rPr>
      <w:color w:val="0000FF"/>
      <w:u w:val="single"/>
    </w:rPr>
  </w:style>
  <w:style w:type="paragraph" w:customStyle="1" w:styleId="abc">
    <w:name w:val="abc"/>
    <w:link w:val="abcZchn"/>
    <w:rsid w:val="002367DB"/>
    <w:rPr>
      <w:sz w:val="24"/>
      <w:szCs w:val="24"/>
      <w:lang w:val="de-DE" w:eastAsia="de-DE"/>
    </w:rPr>
  </w:style>
  <w:style w:type="character" w:customStyle="1" w:styleId="HTMLPreformattedChar">
    <w:name w:val="HTML Preformatted Char"/>
    <w:basedOn w:val="DefaultParagraphFont"/>
    <w:link w:val="HTMLPreformatted"/>
    <w:rsid w:val="00771F19"/>
    <w:rPr>
      <w:rFonts w:ascii="Courier New" w:hAnsi="Courier New" w:cs="Courier New"/>
      <w:sz w:val="24"/>
      <w:lang w:val="de-DE" w:eastAsia="de-DE" w:bidi="ar-SA"/>
    </w:rPr>
  </w:style>
  <w:style w:type="character" w:customStyle="1" w:styleId="abcZchn">
    <w:name w:val="abc Zchn"/>
    <w:basedOn w:val="DefaultParagraphFont"/>
    <w:link w:val="abc"/>
    <w:rsid w:val="00CD6260"/>
    <w:rPr>
      <w:sz w:val="24"/>
      <w:szCs w:val="24"/>
      <w:lang w:val="de-DE" w:eastAsia="de-DE" w:bidi="ar-SA"/>
    </w:rPr>
  </w:style>
  <w:style w:type="paragraph" w:styleId="TOCHeading">
    <w:name w:val="TOC Heading"/>
    <w:basedOn w:val="Normal"/>
    <w:next w:val="Normal"/>
    <w:uiPriority w:val="39"/>
    <w:qFormat/>
    <w:rsid w:val="00F12A8D"/>
    <w:pPr>
      <w:keepLines/>
      <w:spacing w:before="480" w:line="276" w:lineRule="auto"/>
    </w:pPr>
    <w:rPr>
      <w:rFonts w:ascii="Cambria" w:hAnsi="Cambria"/>
      <w:color w:val="365F91"/>
      <w:sz w:val="28"/>
      <w:szCs w:val="28"/>
      <w:lang w:eastAsia="en-US"/>
    </w:rPr>
  </w:style>
  <w:style w:type="paragraph" w:styleId="BalloonText">
    <w:name w:val="Balloon Text"/>
    <w:basedOn w:val="Normal"/>
    <w:link w:val="BalloonTextChar"/>
    <w:rsid w:val="00425186"/>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425186"/>
    <w:rPr>
      <w:rFonts w:ascii="Tahoma" w:hAnsi="Tahoma" w:cs="Tahoma"/>
      <w:sz w:val="16"/>
      <w:szCs w:val="16"/>
    </w:rPr>
  </w:style>
  <w:style w:type="paragraph" w:styleId="DocumentMap">
    <w:name w:val="Document Map"/>
    <w:basedOn w:val="Normal"/>
    <w:link w:val="DocumentMapChar"/>
    <w:rsid w:val="00B40296"/>
    <w:rPr>
      <w:rFonts w:ascii="Tahoma" w:hAnsi="Tahoma" w:cs="Tahoma"/>
      <w:sz w:val="16"/>
      <w:szCs w:val="16"/>
    </w:rPr>
  </w:style>
  <w:style w:type="character" w:customStyle="1" w:styleId="DocumentMapChar">
    <w:name w:val="Document Map Char"/>
    <w:basedOn w:val="DefaultParagraphFont"/>
    <w:link w:val="DocumentMap"/>
    <w:rsid w:val="00B40296"/>
    <w:rPr>
      <w:rFonts w:ascii="Tahoma" w:hAnsi="Tahoma" w:cs="Tahoma"/>
      <w:sz w:val="16"/>
      <w:szCs w:val="16"/>
      <w:lang w:val="de-DE" w:eastAsia="de-DE"/>
    </w:rPr>
  </w:style>
  <w:style w:type="character" w:styleId="PlaceholderText">
    <w:name w:val="Placeholder Text"/>
    <w:basedOn w:val="DefaultParagraphFont"/>
    <w:uiPriority w:val="99"/>
    <w:semiHidden/>
    <w:rsid w:val="005F5493"/>
    <w:rPr>
      <w:color w:val="808080"/>
    </w:rPr>
  </w:style>
  <w:style w:type="character" w:styleId="CommentReference">
    <w:name w:val="annotation reference"/>
    <w:basedOn w:val="DefaultParagraphFont"/>
    <w:rsid w:val="00CB3ADC"/>
    <w:rPr>
      <w:sz w:val="16"/>
      <w:szCs w:val="16"/>
    </w:rPr>
  </w:style>
  <w:style w:type="paragraph" w:styleId="CommentText">
    <w:name w:val="annotation text"/>
    <w:basedOn w:val="Normal"/>
    <w:link w:val="CommentTextChar"/>
    <w:rsid w:val="00CB3ADC"/>
    <w:pPr>
      <w:spacing w:line="240" w:lineRule="auto"/>
    </w:pPr>
    <w:rPr>
      <w:sz w:val="20"/>
      <w:szCs w:val="20"/>
    </w:rPr>
  </w:style>
  <w:style w:type="character" w:customStyle="1" w:styleId="CommentTextChar">
    <w:name w:val="Comment Text Char"/>
    <w:basedOn w:val="DefaultParagraphFont"/>
    <w:link w:val="CommentText"/>
    <w:rsid w:val="00CB3ADC"/>
    <w:rPr>
      <w:lang w:val="de-DE" w:eastAsia="de-DE"/>
    </w:rPr>
  </w:style>
  <w:style w:type="paragraph" w:styleId="CommentSubject">
    <w:name w:val="annotation subject"/>
    <w:basedOn w:val="CommentText"/>
    <w:next w:val="CommentText"/>
    <w:link w:val="CommentSubjectChar"/>
    <w:rsid w:val="00CB3ADC"/>
    <w:rPr>
      <w:b/>
      <w:bCs/>
    </w:rPr>
  </w:style>
  <w:style w:type="character" w:customStyle="1" w:styleId="CommentSubjectChar">
    <w:name w:val="Comment Subject Char"/>
    <w:basedOn w:val="CommentTextChar"/>
    <w:link w:val="CommentSubject"/>
    <w:rsid w:val="00CB3ADC"/>
    <w:rPr>
      <w:b/>
      <w:bCs/>
      <w:lang w:val="de-DE" w:eastAsia="de-DE"/>
    </w:rPr>
  </w:style>
  <w:style w:type="paragraph" w:styleId="ListParagraph">
    <w:name w:val="List Paragraph"/>
    <w:basedOn w:val="Normal"/>
    <w:uiPriority w:val="34"/>
    <w:qFormat/>
    <w:rsid w:val="00522A5D"/>
    <w:pPr>
      <w:ind w:left="720"/>
      <w:contextualSpacing/>
    </w:pPr>
  </w:style>
  <w:style w:type="paragraph" w:customStyle="1" w:styleId="H1">
    <w:name w:val="H1"/>
    <w:basedOn w:val="Normal"/>
    <w:next w:val="Normal"/>
    <w:rsid w:val="00B25A3B"/>
    <w:pPr>
      <w:spacing w:before="480"/>
      <w:jc w:val="left"/>
      <w:outlineLvl w:val="0"/>
    </w:pPr>
    <w:rPr>
      <w:b/>
      <w:sz w:val="36"/>
      <w:szCs w:val="36"/>
    </w:rPr>
  </w:style>
  <w:style w:type="paragraph" w:customStyle="1" w:styleId="H5">
    <w:name w:val="H5"/>
    <w:basedOn w:val="Normal"/>
    <w:next w:val="Normal"/>
    <w:rsid w:val="00B25A3B"/>
    <w:pPr>
      <w:spacing w:before="480"/>
      <w:jc w:val="left"/>
      <w:outlineLvl w:val="4"/>
    </w:pPr>
    <w:rPr>
      <w:b/>
    </w:rPr>
  </w:style>
  <w:style w:type="paragraph" w:customStyle="1" w:styleId="H4">
    <w:name w:val="H4"/>
    <w:basedOn w:val="Normal"/>
    <w:next w:val="Normal"/>
    <w:rsid w:val="00B25A3B"/>
    <w:pPr>
      <w:spacing w:before="480"/>
      <w:jc w:val="left"/>
      <w:outlineLvl w:val="3"/>
    </w:pPr>
    <w:rPr>
      <w:b/>
    </w:rPr>
  </w:style>
  <w:style w:type="paragraph" w:customStyle="1" w:styleId="H3">
    <w:name w:val="H3"/>
    <w:basedOn w:val="Normal"/>
    <w:next w:val="Normal"/>
    <w:rsid w:val="00B25A3B"/>
    <w:pPr>
      <w:spacing w:before="480"/>
      <w:jc w:val="left"/>
      <w:outlineLvl w:val="2"/>
    </w:pPr>
    <w:rPr>
      <w:b/>
      <w:sz w:val="28"/>
      <w:szCs w:val="28"/>
    </w:rPr>
  </w:style>
  <w:style w:type="paragraph" w:customStyle="1" w:styleId="H2">
    <w:name w:val="H2"/>
    <w:basedOn w:val="Normal"/>
    <w:next w:val="Normal"/>
    <w:autoRedefine/>
    <w:rsid w:val="00B25A3B"/>
    <w:pPr>
      <w:spacing w:before="480"/>
      <w:jc w:val="left"/>
      <w:outlineLvl w:val="1"/>
    </w:pPr>
    <w:rPr>
      <w:b/>
      <w:sz w:val="32"/>
      <w:szCs w:val="32"/>
    </w:rPr>
  </w:style>
  <w:style w:type="character" w:customStyle="1" w:styleId="Heading2Char">
    <w:name w:val="Heading 2 Char"/>
    <w:basedOn w:val="DefaultParagraphFont"/>
    <w:link w:val="Heading2"/>
    <w:rsid w:val="00A2578E"/>
    <w:rPr>
      <w:rFonts w:eastAsiaTheme="majorEastAsia"/>
      <w:b/>
      <w:bCs/>
      <w:sz w:val="26"/>
      <w:szCs w:val="26"/>
      <w:lang w:eastAsia="de-DE"/>
    </w:rPr>
  </w:style>
  <w:style w:type="character" w:customStyle="1" w:styleId="Heading3Char">
    <w:name w:val="Heading 3 Char"/>
    <w:basedOn w:val="DefaultParagraphFont"/>
    <w:link w:val="Heading3"/>
    <w:rsid w:val="00674AA4"/>
    <w:rPr>
      <w:rFonts w:eastAsiaTheme="majorEastAsia"/>
      <w:b/>
      <w:bCs/>
      <w:sz w:val="24"/>
      <w:szCs w:val="26"/>
      <w:lang w:val="de-DE" w:eastAsia="de-DE"/>
    </w:rPr>
  </w:style>
  <w:style w:type="character" w:customStyle="1" w:styleId="Heading1Char">
    <w:name w:val="Heading 1 Char"/>
    <w:basedOn w:val="DefaultParagraphFont"/>
    <w:link w:val="Heading1"/>
    <w:rsid w:val="003B488D"/>
    <w:rPr>
      <w:rFonts w:eastAsiaTheme="majorEastAsia"/>
      <w:b/>
      <w:bCs/>
      <w:sz w:val="28"/>
      <w:szCs w:val="28"/>
      <w:lang w:eastAsia="de-DE"/>
    </w:rPr>
  </w:style>
  <w:style w:type="numbering" w:customStyle="1" w:styleId="Style1">
    <w:name w:val="Style1"/>
    <w:uiPriority w:val="99"/>
    <w:rsid w:val="00A2578E"/>
    <w:pPr>
      <w:numPr>
        <w:numId w:val="7"/>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771F19"/>
    <w:pPr>
      <w:spacing w:line="360" w:lineRule="auto"/>
      <w:jc w:val="both"/>
    </w:pPr>
    <w:rPr>
      <w:sz w:val="24"/>
      <w:szCs w:val="24"/>
      <w:lang w:val="de-DE" w:eastAsia="de-DE"/>
    </w:rPr>
  </w:style>
  <w:style w:type="paragraph" w:styleId="Heading1">
    <w:name w:val="heading 1"/>
    <w:basedOn w:val="Normal"/>
    <w:next w:val="Normal"/>
    <w:link w:val="Heading1Char"/>
    <w:qFormat/>
    <w:rsid w:val="003B488D"/>
    <w:pPr>
      <w:keepNext/>
      <w:keepLines/>
      <w:pageBreakBefore/>
      <w:ind w:left="432" w:hanging="432"/>
      <w:outlineLvl w:val="0"/>
    </w:pPr>
    <w:rPr>
      <w:rFonts w:eastAsiaTheme="majorEastAsia"/>
      <w:b/>
      <w:bCs/>
      <w:sz w:val="28"/>
      <w:szCs w:val="28"/>
      <w:lang w:val="en-US"/>
    </w:rPr>
  </w:style>
  <w:style w:type="paragraph" w:styleId="Heading2">
    <w:name w:val="heading 2"/>
    <w:basedOn w:val="Normal"/>
    <w:next w:val="Normal"/>
    <w:link w:val="Heading2Char"/>
    <w:autoRedefine/>
    <w:qFormat/>
    <w:rsid w:val="00A2578E"/>
    <w:pPr>
      <w:keepNext/>
      <w:keepLines/>
      <w:spacing w:before="200"/>
      <w:ind w:left="576" w:hanging="576"/>
      <w:outlineLvl w:val="1"/>
    </w:pPr>
    <w:rPr>
      <w:rFonts w:eastAsiaTheme="majorEastAsia"/>
      <w:b/>
      <w:bCs/>
      <w:sz w:val="26"/>
      <w:szCs w:val="26"/>
      <w:lang w:val="en-US"/>
    </w:rPr>
  </w:style>
  <w:style w:type="paragraph" w:styleId="Heading3">
    <w:name w:val="heading 3"/>
    <w:basedOn w:val="Normal"/>
    <w:next w:val="Normal"/>
    <w:link w:val="Heading3Char"/>
    <w:qFormat/>
    <w:rsid w:val="00674AA4"/>
    <w:pPr>
      <w:keepNext/>
      <w:keepLines/>
      <w:spacing w:before="200"/>
      <w:ind w:left="720" w:hanging="720"/>
      <w:outlineLvl w:val="2"/>
    </w:pPr>
    <w:rPr>
      <w:rFonts w:eastAsiaTheme="majorEastAsia"/>
      <w:b/>
      <w:bCs/>
      <w:szCs w:val="26"/>
    </w:rPr>
  </w:style>
  <w:style w:type="paragraph" w:styleId="Heading4">
    <w:name w:val="heading 4"/>
    <w:basedOn w:val="Normal"/>
    <w:next w:val="Normal"/>
    <w:qFormat/>
    <w:rsid w:val="00F076FF"/>
    <w:pPr>
      <w:keepNext/>
      <w:spacing w:before="240" w:after="60"/>
      <w:ind w:left="864" w:hanging="864"/>
      <w:outlineLvl w:val="3"/>
    </w:pPr>
    <w:rPr>
      <w:b/>
      <w:bCs/>
      <w:szCs w:val="28"/>
    </w:rPr>
  </w:style>
  <w:style w:type="paragraph" w:styleId="Heading5">
    <w:name w:val="heading 5"/>
    <w:basedOn w:val="Normal"/>
    <w:next w:val="Normal"/>
    <w:qFormat/>
    <w:rsid w:val="00F076FF"/>
    <w:pPr>
      <w:spacing w:before="240" w:after="60"/>
      <w:ind w:left="1008" w:hanging="1008"/>
      <w:outlineLvl w:val="4"/>
    </w:pPr>
    <w:rPr>
      <w:b/>
      <w:bCs/>
      <w:i/>
      <w:iCs/>
      <w:sz w:val="26"/>
      <w:szCs w:val="26"/>
    </w:rPr>
  </w:style>
  <w:style w:type="paragraph" w:styleId="Heading6">
    <w:name w:val="heading 6"/>
    <w:basedOn w:val="Normal"/>
    <w:next w:val="Normal"/>
    <w:qFormat/>
    <w:rsid w:val="00F076FF"/>
    <w:pPr>
      <w:spacing w:before="240" w:after="60"/>
      <w:ind w:left="1152" w:hanging="1152"/>
      <w:outlineLvl w:val="5"/>
    </w:pPr>
    <w:rPr>
      <w:b/>
      <w:bCs/>
      <w:sz w:val="22"/>
      <w:szCs w:val="22"/>
    </w:rPr>
  </w:style>
  <w:style w:type="paragraph" w:styleId="Heading7">
    <w:name w:val="heading 7"/>
    <w:basedOn w:val="Normal"/>
    <w:next w:val="Normal"/>
    <w:qFormat/>
    <w:rsid w:val="00F076FF"/>
    <w:pPr>
      <w:spacing w:before="240" w:after="60"/>
      <w:ind w:left="1296" w:hanging="1296"/>
      <w:outlineLvl w:val="6"/>
    </w:pPr>
  </w:style>
  <w:style w:type="paragraph" w:styleId="Heading8">
    <w:name w:val="heading 8"/>
    <w:basedOn w:val="Normal"/>
    <w:next w:val="Normal"/>
    <w:qFormat/>
    <w:rsid w:val="00F076FF"/>
    <w:pPr>
      <w:spacing w:before="240" w:after="60"/>
      <w:ind w:left="1440" w:hanging="1440"/>
      <w:outlineLvl w:val="7"/>
    </w:pPr>
    <w:rPr>
      <w:i/>
      <w:iCs/>
    </w:rPr>
  </w:style>
  <w:style w:type="paragraph" w:styleId="Heading9">
    <w:name w:val="heading 9"/>
    <w:basedOn w:val="Normal"/>
    <w:next w:val="Normal"/>
    <w:qFormat/>
    <w:rsid w:val="00F076FF"/>
    <w:pPr>
      <w:spacing w:before="240" w:after="60"/>
      <w:ind w:left="1584" w:hanging="1584"/>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autoRedefine/>
    <w:rsid w:val="00B24983"/>
    <w:pPr>
      <w:widowControl w:val="0"/>
      <w:pBdr>
        <w:bottom w:val="single" w:sz="4" w:space="1" w:color="auto"/>
      </w:pBdr>
      <w:tabs>
        <w:tab w:val="center" w:pos="4536"/>
        <w:tab w:val="right" w:pos="9225"/>
      </w:tabs>
    </w:pPr>
    <w:rPr>
      <w:sz w:val="24"/>
      <w:szCs w:val="24"/>
      <w:lang w:val="en-GB" w:eastAsia="de-DE"/>
    </w:rPr>
  </w:style>
  <w:style w:type="character" w:customStyle="1" w:styleId="HeaderChar">
    <w:name w:val="Kopfzeile Zchn"/>
    <w:basedOn w:val="DefaultParagraphFont"/>
    <w:link w:val="Header"/>
    <w:rsid w:val="00B24983"/>
    <w:rPr>
      <w:sz w:val="24"/>
      <w:szCs w:val="24"/>
      <w:lang w:val="en-GB" w:eastAsia="de-DE" w:bidi="ar-SA"/>
    </w:rPr>
  </w:style>
  <w:style w:type="paragraph" w:styleId="Footer">
    <w:name w:val="footer"/>
    <w:autoRedefine/>
    <w:rsid w:val="002367DB"/>
    <w:pPr>
      <w:widowControl w:val="0"/>
      <w:tabs>
        <w:tab w:val="center" w:pos="4536"/>
        <w:tab w:val="right" w:pos="9072"/>
      </w:tabs>
      <w:jc w:val="right"/>
    </w:pPr>
    <w:rPr>
      <w:sz w:val="24"/>
      <w:szCs w:val="24"/>
      <w:lang w:val="de-DE" w:eastAsia="de-DE"/>
    </w:rPr>
  </w:style>
  <w:style w:type="character" w:styleId="PageNumber">
    <w:name w:val="page number"/>
    <w:basedOn w:val="DefaultParagraphFont"/>
    <w:rsid w:val="002367DB"/>
  </w:style>
  <w:style w:type="paragraph" w:styleId="TOC1">
    <w:name w:val="toc 1"/>
    <w:basedOn w:val="Normal"/>
    <w:next w:val="Normal"/>
    <w:autoRedefine/>
    <w:uiPriority w:val="39"/>
    <w:qFormat/>
    <w:rsid w:val="00CB1388"/>
    <w:pPr>
      <w:tabs>
        <w:tab w:val="left" w:pos="480"/>
        <w:tab w:val="right" w:leader="dot" w:pos="9062"/>
      </w:tabs>
      <w:spacing w:line="276" w:lineRule="auto"/>
      <w:jc w:val="left"/>
    </w:pPr>
    <w:rPr>
      <w:noProof/>
    </w:rPr>
  </w:style>
  <w:style w:type="paragraph" w:styleId="TOC2">
    <w:name w:val="toc 2"/>
    <w:basedOn w:val="Normal"/>
    <w:next w:val="Normal"/>
    <w:autoRedefine/>
    <w:uiPriority w:val="39"/>
    <w:qFormat/>
    <w:rsid w:val="002367DB"/>
    <w:pPr>
      <w:ind w:left="240"/>
    </w:pPr>
  </w:style>
  <w:style w:type="paragraph" w:styleId="TOC3">
    <w:name w:val="toc 3"/>
    <w:basedOn w:val="Normal"/>
    <w:next w:val="Normal"/>
    <w:autoRedefine/>
    <w:uiPriority w:val="39"/>
    <w:qFormat/>
    <w:rsid w:val="002367DB"/>
    <w:pPr>
      <w:ind w:left="480"/>
    </w:pPr>
  </w:style>
  <w:style w:type="character" w:styleId="Hyperlink">
    <w:name w:val="Hyperlink"/>
    <w:basedOn w:val="DefaultParagraphFont"/>
    <w:uiPriority w:val="99"/>
    <w:rsid w:val="002367DB"/>
    <w:rPr>
      <w:color w:val="0000FF"/>
      <w:u w:val="single"/>
    </w:rPr>
  </w:style>
  <w:style w:type="paragraph" w:styleId="ListBullet">
    <w:name w:val="List Bullet"/>
    <w:basedOn w:val="Normal"/>
    <w:rsid w:val="002367DB"/>
    <w:pPr>
      <w:tabs>
        <w:tab w:val="num" w:pos="360"/>
      </w:tabs>
      <w:ind w:left="360" w:hanging="360"/>
    </w:pPr>
  </w:style>
  <w:style w:type="paragraph" w:styleId="ListBullet2">
    <w:name w:val="List Bullet 2"/>
    <w:basedOn w:val="Normal"/>
    <w:autoRedefine/>
    <w:rsid w:val="00C41C5D"/>
    <w:pPr>
      <w:ind w:left="397"/>
    </w:pPr>
  </w:style>
  <w:style w:type="paragraph" w:customStyle="1" w:styleId="BUZ">
    <w:name w:val="BUZ"/>
    <w:next w:val="Normal"/>
    <w:rsid w:val="002367DB"/>
    <w:pPr>
      <w:jc w:val="center"/>
    </w:pPr>
    <w:rPr>
      <w:szCs w:val="24"/>
      <w:lang w:val="de-DE" w:eastAsia="de-DE"/>
    </w:rPr>
  </w:style>
  <w:style w:type="paragraph" w:customStyle="1" w:styleId="Bild">
    <w:name w:val="Bild"/>
    <w:next w:val="BUZ"/>
    <w:rsid w:val="002367DB"/>
    <w:pPr>
      <w:numPr>
        <w:numId w:val="2"/>
      </w:numPr>
      <w:tabs>
        <w:tab w:val="clear" w:pos="643"/>
      </w:tabs>
      <w:ind w:left="0" w:firstLine="0"/>
      <w:jc w:val="center"/>
    </w:pPr>
    <w:rPr>
      <w:sz w:val="24"/>
      <w:szCs w:val="24"/>
      <w:lang w:val="de-DE" w:eastAsia="de-DE"/>
    </w:rPr>
  </w:style>
  <w:style w:type="paragraph" w:styleId="Caption">
    <w:name w:val="caption"/>
    <w:basedOn w:val="Normal"/>
    <w:next w:val="Normal"/>
    <w:qFormat/>
    <w:rsid w:val="002367DB"/>
    <w:rPr>
      <w:b/>
      <w:bCs/>
      <w:sz w:val="20"/>
      <w:szCs w:val="20"/>
    </w:rPr>
  </w:style>
  <w:style w:type="table" w:styleId="TableClassic1">
    <w:name w:val="Table Classic 1"/>
    <w:aliases w:val="AAA_Seba"/>
    <w:basedOn w:val="TableNormal"/>
    <w:rsid w:val="002367DB"/>
    <w:pPr>
      <w:spacing w:line="360" w:lineRule="auto"/>
      <w:ind w:firstLine="397"/>
      <w:jc w:val="center"/>
    </w:pPr>
    <w:tblPr>
      <w:tblInd w:w="0" w:type="dxa"/>
      <w:tblBorders>
        <w:top w:val="single" w:sz="12" w:space="0" w:color="000000"/>
        <w:bottom w:val="single" w:sz="12" w:space="0" w:color="000000"/>
      </w:tblBorders>
      <w:tblCellMar>
        <w:top w:w="0" w:type="dxa"/>
        <w:left w:w="0" w:type="dxa"/>
        <w:bottom w:w="0" w:type="dxa"/>
        <w:right w:w="0" w:type="dxa"/>
      </w:tblCellMar>
    </w:tblPr>
    <w:tcPr>
      <w:shd w:val="clear" w:color="auto" w:fill="auto"/>
      <w:vAlign w:val="center"/>
    </w:tcPr>
    <w:tblStylePr w:type="firstRow">
      <w:pPr>
        <w:jc w:val="center"/>
      </w:pPr>
      <w:rPr>
        <w:b/>
        <w:i w:val="0"/>
        <w:iCs/>
      </w:rPr>
      <w:tblPr/>
      <w:tcPr>
        <w:tcBorders>
          <w:bottom w:val="single" w:sz="6" w:space="0" w:color="000000"/>
        </w:tcBorders>
      </w:tcPr>
    </w:tblStylePr>
    <w:tblStylePr w:type="lastRow">
      <w:pPr>
        <w:jc w:val="center"/>
      </w:pPr>
      <w:rPr>
        <w:color w:val="auto"/>
      </w:rPr>
      <w:tblPr/>
      <w:tcPr>
        <w:tcBorders>
          <w:top w:val="single" w:sz="6" w:space="0" w:color="000000"/>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HTMLPreformatted">
    <w:name w:val="HTML Preformatted"/>
    <w:basedOn w:val="Normal"/>
    <w:link w:val="HTMLPreformattedChar"/>
    <w:rsid w:val="00771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Cs w:val="20"/>
    </w:rPr>
  </w:style>
  <w:style w:type="table" w:styleId="TableGrid">
    <w:name w:val="Table Grid"/>
    <w:basedOn w:val="TableNormal"/>
    <w:rsid w:val="002367DB"/>
    <w:pPr>
      <w:spacing w:line="360" w:lineRule="auto"/>
      <w:ind w:firstLine="397"/>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rsid w:val="002367DB"/>
    <w:rPr>
      <w:color w:val="800080"/>
      <w:u w:val="single"/>
    </w:rPr>
  </w:style>
  <w:style w:type="paragraph" w:customStyle="1" w:styleId="abc">
    <w:name w:val="abc"/>
    <w:link w:val="abcZchn"/>
    <w:rsid w:val="002367DB"/>
    <w:rPr>
      <w:sz w:val="24"/>
      <w:szCs w:val="24"/>
      <w:lang w:val="de-DE" w:eastAsia="de-DE"/>
    </w:rPr>
  </w:style>
  <w:style w:type="character" w:customStyle="1" w:styleId="HTMLPreformattedChar">
    <w:name w:val="HTML Vorformatiert Zchn"/>
    <w:basedOn w:val="DefaultParagraphFont"/>
    <w:link w:val="HTMLPreformatted"/>
    <w:rsid w:val="00771F19"/>
    <w:rPr>
      <w:rFonts w:ascii="Courier New" w:hAnsi="Courier New" w:cs="Courier New"/>
      <w:sz w:val="24"/>
      <w:lang w:val="de-DE" w:eastAsia="de-DE" w:bidi="ar-SA"/>
    </w:rPr>
  </w:style>
  <w:style w:type="character" w:customStyle="1" w:styleId="abcZchn">
    <w:name w:val="abc Zchn"/>
    <w:basedOn w:val="DefaultParagraphFont"/>
    <w:link w:val="abc"/>
    <w:rsid w:val="00CD6260"/>
    <w:rPr>
      <w:sz w:val="24"/>
      <w:szCs w:val="24"/>
      <w:lang w:val="de-DE" w:eastAsia="de-DE" w:bidi="ar-SA"/>
    </w:rPr>
  </w:style>
  <w:style w:type="paragraph" w:styleId="TOCHeading">
    <w:name w:val="TOC Heading"/>
    <w:basedOn w:val="Normal"/>
    <w:next w:val="Normal"/>
    <w:uiPriority w:val="39"/>
    <w:qFormat/>
    <w:rsid w:val="00F12A8D"/>
    <w:pPr>
      <w:keepLines/>
      <w:spacing w:before="480" w:line="276" w:lineRule="auto"/>
    </w:pPr>
    <w:rPr>
      <w:rFonts w:ascii="Cambria" w:hAnsi="Cambria"/>
      <w:color w:val="365F91"/>
      <w:sz w:val="28"/>
      <w:szCs w:val="28"/>
      <w:lang w:eastAsia="en-US"/>
    </w:rPr>
  </w:style>
  <w:style w:type="paragraph" w:styleId="BalloonText">
    <w:name w:val="Balloon Text"/>
    <w:basedOn w:val="Normal"/>
    <w:link w:val="BalloonTextChar"/>
    <w:rsid w:val="00425186"/>
    <w:pPr>
      <w:spacing w:line="240" w:lineRule="auto"/>
    </w:pPr>
    <w:rPr>
      <w:rFonts w:ascii="Tahoma" w:hAnsi="Tahoma" w:cs="Tahoma"/>
      <w:sz w:val="16"/>
      <w:szCs w:val="16"/>
    </w:rPr>
  </w:style>
  <w:style w:type="character" w:customStyle="1" w:styleId="BalloonTextChar">
    <w:name w:val="Sprechblasentext Zchn"/>
    <w:basedOn w:val="DefaultParagraphFont"/>
    <w:link w:val="BalloonText"/>
    <w:rsid w:val="00425186"/>
    <w:rPr>
      <w:rFonts w:ascii="Tahoma" w:hAnsi="Tahoma" w:cs="Tahoma"/>
      <w:sz w:val="16"/>
      <w:szCs w:val="16"/>
    </w:rPr>
  </w:style>
  <w:style w:type="paragraph" w:styleId="DocumentMap">
    <w:name w:val="Document Map"/>
    <w:basedOn w:val="Normal"/>
    <w:link w:val="DocumentMapChar"/>
    <w:rsid w:val="00B40296"/>
    <w:rPr>
      <w:rFonts w:ascii="Tahoma" w:hAnsi="Tahoma" w:cs="Tahoma"/>
      <w:sz w:val="16"/>
      <w:szCs w:val="16"/>
    </w:rPr>
  </w:style>
  <w:style w:type="character" w:customStyle="1" w:styleId="DocumentMapChar">
    <w:name w:val="Dokumentstruktur Zchn"/>
    <w:basedOn w:val="DefaultParagraphFont"/>
    <w:link w:val="DocumentMap"/>
    <w:rsid w:val="00B40296"/>
    <w:rPr>
      <w:rFonts w:ascii="Tahoma" w:hAnsi="Tahoma" w:cs="Tahoma"/>
      <w:sz w:val="16"/>
      <w:szCs w:val="16"/>
      <w:lang w:val="de-DE" w:eastAsia="de-DE"/>
    </w:rPr>
  </w:style>
  <w:style w:type="character" w:styleId="PlaceholderText">
    <w:name w:val="Placeholder Text"/>
    <w:basedOn w:val="DefaultParagraphFont"/>
    <w:uiPriority w:val="99"/>
    <w:semiHidden/>
    <w:rsid w:val="005F5493"/>
    <w:rPr>
      <w:color w:val="808080"/>
    </w:rPr>
  </w:style>
  <w:style w:type="character" w:styleId="CommentReference">
    <w:name w:val="annotation reference"/>
    <w:basedOn w:val="DefaultParagraphFont"/>
    <w:rsid w:val="00CB3ADC"/>
    <w:rPr>
      <w:sz w:val="16"/>
      <w:szCs w:val="16"/>
    </w:rPr>
  </w:style>
  <w:style w:type="paragraph" w:styleId="CommentText">
    <w:name w:val="annotation text"/>
    <w:basedOn w:val="Normal"/>
    <w:link w:val="CommentTextChar"/>
    <w:rsid w:val="00CB3ADC"/>
    <w:pPr>
      <w:spacing w:line="240" w:lineRule="auto"/>
    </w:pPr>
    <w:rPr>
      <w:sz w:val="20"/>
      <w:szCs w:val="20"/>
    </w:rPr>
  </w:style>
  <w:style w:type="character" w:customStyle="1" w:styleId="CommentTextChar">
    <w:name w:val="Kommentartext Zchn"/>
    <w:basedOn w:val="DefaultParagraphFont"/>
    <w:link w:val="CommentText"/>
    <w:rsid w:val="00CB3ADC"/>
    <w:rPr>
      <w:lang w:val="de-DE" w:eastAsia="de-DE"/>
    </w:rPr>
  </w:style>
  <w:style w:type="paragraph" w:styleId="CommentSubject">
    <w:name w:val="annotation subject"/>
    <w:basedOn w:val="CommentText"/>
    <w:next w:val="CommentText"/>
    <w:link w:val="CommentSubjectChar"/>
    <w:rsid w:val="00CB3ADC"/>
    <w:rPr>
      <w:b/>
      <w:bCs/>
    </w:rPr>
  </w:style>
  <w:style w:type="character" w:customStyle="1" w:styleId="CommentSubjectChar">
    <w:name w:val="Kommentarthema Zchn"/>
    <w:basedOn w:val="CommentTextChar"/>
    <w:link w:val="CommentSubject"/>
    <w:rsid w:val="00CB3ADC"/>
    <w:rPr>
      <w:b/>
      <w:bCs/>
      <w:lang w:val="de-DE" w:eastAsia="de-DE"/>
    </w:rPr>
  </w:style>
  <w:style w:type="paragraph" w:styleId="ListParagraph">
    <w:name w:val="List Paragraph"/>
    <w:basedOn w:val="Normal"/>
    <w:uiPriority w:val="34"/>
    <w:qFormat/>
    <w:rsid w:val="00522A5D"/>
    <w:pPr>
      <w:ind w:left="720"/>
      <w:contextualSpacing/>
    </w:pPr>
  </w:style>
  <w:style w:type="paragraph" w:customStyle="1" w:styleId="H1">
    <w:name w:val="H1"/>
    <w:basedOn w:val="Normal"/>
    <w:next w:val="Normal"/>
    <w:rsid w:val="00B25A3B"/>
    <w:pPr>
      <w:spacing w:before="480"/>
      <w:jc w:val="left"/>
      <w:outlineLvl w:val="0"/>
    </w:pPr>
    <w:rPr>
      <w:b/>
      <w:sz w:val="36"/>
      <w:szCs w:val="36"/>
    </w:rPr>
  </w:style>
  <w:style w:type="paragraph" w:customStyle="1" w:styleId="H5">
    <w:name w:val="H5"/>
    <w:basedOn w:val="Normal"/>
    <w:next w:val="Normal"/>
    <w:rsid w:val="00B25A3B"/>
    <w:pPr>
      <w:spacing w:before="480"/>
      <w:jc w:val="left"/>
      <w:outlineLvl w:val="4"/>
    </w:pPr>
    <w:rPr>
      <w:b/>
    </w:rPr>
  </w:style>
  <w:style w:type="paragraph" w:customStyle="1" w:styleId="H4">
    <w:name w:val="H4"/>
    <w:basedOn w:val="Normal"/>
    <w:next w:val="Normal"/>
    <w:rsid w:val="00B25A3B"/>
    <w:pPr>
      <w:spacing w:before="480"/>
      <w:jc w:val="left"/>
      <w:outlineLvl w:val="3"/>
    </w:pPr>
    <w:rPr>
      <w:b/>
    </w:rPr>
  </w:style>
  <w:style w:type="paragraph" w:customStyle="1" w:styleId="H3">
    <w:name w:val="H3"/>
    <w:basedOn w:val="Normal"/>
    <w:next w:val="Normal"/>
    <w:rsid w:val="00B25A3B"/>
    <w:pPr>
      <w:spacing w:before="480"/>
      <w:jc w:val="left"/>
      <w:outlineLvl w:val="2"/>
    </w:pPr>
    <w:rPr>
      <w:b/>
      <w:sz w:val="28"/>
      <w:szCs w:val="28"/>
    </w:rPr>
  </w:style>
  <w:style w:type="paragraph" w:customStyle="1" w:styleId="H2">
    <w:name w:val="H2"/>
    <w:basedOn w:val="Normal"/>
    <w:next w:val="Normal"/>
    <w:autoRedefine/>
    <w:rsid w:val="00B25A3B"/>
    <w:pPr>
      <w:spacing w:before="480"/>
      <w:jc w:val="left"/>
      <w:outlineLvl w:val="1"/>
    </w:pPr>
    <w:rPr>
      <w:b/>
      <w:sz w:val="32"/>
      <w:szCs w:val="32"/>
    </w:rPr>
  </w:style>
  <w:style w:type="character" w:customStyle="1" w:styleId="Heading2Char">
    <w:name w:val="Überschrift 2 Zchn"/>
    <w:basedOn w:val="DefaultParagraphFont"/>
    <w:link w:val="Heading2"/>
    <w:rsid w:val="00A2578E"/>
    <w:rPr>
      <w:rFonts w:eastAsiaTheme="majorEastAsia"/>
      <w:b/>
      <w:bCs/>
      <w:sz w:val="26"/>
      <w:szCs w:val="26"/>
      <w:lang w:eastAsia="de-DE"/>
    </w:rPr>
  </w:style>
  <w:style w:type="character" w:customStyle="1" w:styleId="Heading3Char">
    <w:name w:val="Überschrift 3 Zchn"/>
    <w:basedOn w:val="DefaultParagraphFont"/>
    <w:link w:val="Heading3"/>
    <w:rsid w:val="00674AA4"/>
    <w:rPr>
      <w:rFonts w:eastAsiaTheme="majorEastAsia"/>
      <w:b/>
      <w:bCs/>
      <w:sz w:val="24"/>
      <w:szCs w:val="26"/>
      <w:lang w:val="de-DE" w:eastAsia="de-DE"/>
    </w:rPr>
  </w:style>
  <w:style w:type="character" w:customStyle="1" w:styleId="Heading1Char">
    <w:name w:val="Überschrift 1 Zchn"/>
    <w:basedOn w:val="DefaultParagraphFont"/>
    <w:link w:val="Heading1"/>
    <w:rsid w:val="003B488D"/>
    <w:rPr>
      <w:rFonts w:eastAsiaTheme="majorEastAsia"/>
      <w:b/>
      <w:bCs/>
      <w:sz w:val="28"/>
      <w:szCs w:val="28"/>
      <w:lang w:eastAsia="de-DE"/>
    </w:rPr>
  </w:style>
  <w:style w:type="numbering" w:customStyle="1" w:styleId="Style1">
    <w:name w:val="Style1"/>
    <w:uiPriority w:val="99"/>
    <w:rsid w:val="00A2578E"/>
    <w:pPr>
      <w:numPr>
        <w:numId w:val="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9497743">
      <w:bodyDiv w:val="1"/>
      <w:marLeft w:val="0"/>
      <w:marRight w:val="0"/>
      <w:marTop w:val="0"/>
      <w:marBottom w:val="0"/>
      <w:divBdr>
        <w:top w:val="none" w:sz="0" w:space="0" w:color="auto"/>
        <w:left w:val="none" w:sz="0" w:space="0" w:color="auto"/>
        <w:bottom w:val="none" w:sz="0" w:space="0" w:color="auto"/>
        <w:right w:val="none" w:sz="0" w:space="0" w:color="auto"/>
      </w:divBdr>
    </w:div>
    <w:div w:id="19298015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yperlink" Target="http://swift.cmbi.ru.nl/gv/dssp/" TargetMode="External"/><Relationship Id="rId18" Type="http://schemas.openxmlformats.org/officeDocument/2006/relationships/image" Target="media/image4.png"/><Relationship Id="rId26" Type="http://schemas.openxmlformats.org/officeDocument/2006/relationships/hyperlink" Target="http://www.gnu.org/licenses/gpl.html" TargetMode="External"/><Relationship Id="rId3" Type="http://schemas.microsoft.com/office/2007/relationships/stylesWithEffects" Target="stylesWithEffects.xml"/><Relationship Id="rId21" Type="http://schemas.openxmlformats.org/officeDocument/2006/relationships/hyperlink" Target="https://www.youtube.com/watch?v=BHkLXCZoVNU"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https://www.youtube.com/watch?v=3T2GhRUonu8" TargetMode="External"/><Relationship Id="rId25" Type="http://schemas.openxmlformats.org/officeDocument/2006/relationships/hyperlink" Target="http://opensource.org/licenses/Python-2.0" TargetMode="External"/><Relationship Id="rId2" Type="http://schemas.openxmlformats.org/officeDocument/2006/relationships/styles" Target="styles.xml"/><Relationship Id="rId16" Type="http://schemas.openxmlformats.org/officeDocument/2006/relationships/hyperlink" Target="https://www.youtube.com/user/cpclabduesseldorf" TargetMode="External"/><Relationship Id="rId20" Type="http://schemas.openxmlformats.org/officeDocument/2006/relationships/image" Target="media/image5.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hyperlink" Target="http://flexweb.asu.edu/" TargetMode="External"/><Relationship Id="rId23" Type="http://schemas.openxmlformats.org/officeDocument/2006/relationships/hyperlink" Target="https://www.youtube.com/watch?v=cLmUCG-h6m4" TargetMode="External"/><Relationship Id="rId28"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yperlink" Target="https://www.youtube.com/watch?v=ztan2CU-Ioo"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cpclab.uni-duesseldorf.de/cna" TargetMode="External"/><Relationship Id="rId22" Type="http://schemas.openxmlformats.org/officeDocument/2006/relationships/image" Target="media/image6.png"/><Relationship Id="rId27"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36</TotalTime>
  <Pages>1</Pages>
  <Words>9492</Words>
  <Characters>51166</Characters>
  <Application>Microsoft Office Word</Application>
  <DocSecurity>0</DocSecurity>
  <Lines>1311</Lines>
  <Paragraphs>866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Inhaltsverzeichnis</vt:lpstr>
      <vt:lpstr>Inhaltsverzeichnis</vt:lpstr>
    </vt:vector>
  </TitlesOfParts>
  <Company>J.W. Goethe-University, Frankfurt</Company>
  <LinksUpToDate>false</LinksUpToDate>
  <CharactersWithSpaces>59792</CharactersWithSpaces>
  <SharedDoc>false</SharedDoc>
  <HLinks>
    <vt:vector size="96" baseType="variant">
      <vt:variant>
        <vt:i4>1114161</vt:i4>
      </vt:variant>
      <vt:variant>
        <vt:i4>92</vt:i4>
      </vt:variant>
      <vt:variant>
        <vt:i4>0</vt:i4>
      </vt:variant>
      <vt:variant>
        <vt:i4>5</vt:i4>
      </vt:variant>
      <vt:variant>
        <vt:lpwstr/>
      </vt:variant>
      <vt:variant>
        <vt:lpwstr>_Toc323553429</vt:lpwstr>
      </vt:variant>
      <vt:variant>
        <vt:i4>1114161</vt:i4>
      </vt:variant>
      <vt:variant>
        <vt:i4>86</vt:i4>
      </vt:variant>
      <vt:variant>
        <vt:i4>0</vt:i4>
      </vt:variant>
      <vt:variant>
        <vt:i4>5</vt:i4>
      </vt:variant>
      <vt:variant>
        <vt:lpwstr/>
      </vt:variant>
      <vt:variant>
        <vt:lpwstr>_Toc323553428</vt:lpwstr>
      </vt:variant>
      <vt:variant>
        <vt:i4>1114161</vt:i4>
      </vt:variant>
      <vt:variant>
        <vt:i4>80</vt:i4>
      </vt:variant>
      <vt:variant>
        <vt:i4>0</vt:i4>
      </vt:variant>
      <vt:variant>
        <vt:i4>5</vt:i4>
      </vt:variant>
      <vt:variant>
        <vt:lpwstr/>
      </vt:variant>
      <vt:variant>
        <vt:lpwstr>_Toc323553427</vt:lpwstr>
      </vt:variant>
      <vt:variant>
        <vt:i4>1114161</vt:i4>
      </vt:variant>
      <vt:variant>
        <vt:i4>74</vt:i4>
      </vt:variant>
      <vt:variant>
        <vt:i4>0</vt:i4>
      </vt:variant>
      <vt:variant>
        <vt:i4>5</vt:i4>
      </vt:variant>
      <vt:variant>
        <vt:lpwstr/>
      </vt:variant>
      <vt:variant>
        <vt:lpwstr>_Toc323553426</vt:lpwstr>
      </vt:variant>
      <vt:variant>
        <vt:i4>1114161</vt:i4>
      </vt:variant>
      <vt:variant>
        <vt:i4>68</vt:i4>
      </vt:variant>
      <vt:variant>
        <vt:i4>0</vt:i4>
      </vt:variant>
      <vt:variant>
        <vt:i4>5</vt:i4>
      </vt:variant>
      <vt:variant>
        <vt:lpwstr/>
      </vt:variant>
      <vt:variant>
        <vt:lpwstr>_Toc323553425</vt:lpwstr>
      </vt:variant>
      <vt:variant>
        <vt:i4>1114161</vt:i4>
      </vt:variant>
      <vt:variant>
        <vt:i4>62</vt:i4>
      </vt:variant>
      <vt:variant>
        <vt:i4>0</vt:i4>
      </vt:variant>
      <vt:variant>
        <vt:i4>5</vt:i4>
      </vt:variant>
      <vt:variant>
        <vt:lpwstr/>
      </vt:variant>
      <vt:variant>
        <vt:lpwstr>_Toc323553424</vt:lpwstr>
      </vt:variant>
      <vt:variant>
        <vt:i4>1114161</vt:i4>
      </vt:variant>
      <vt:variant>
        <vt:i4>56</vt:i4>
      </vt:variant>
      <vt:variant>
        <vt:i4>0</vt:i4>
      </vt:variant>
      <vt:variant>
        <vt:i4>5</vt:i4>
      </vt:variant>
      <vt:variant>
        <vt:lpwstr/>
      </vt:variant>
      <vt:variant>
        <vt:lpwstr>_Toc323553423</vt:lpwstr>
      </vt:variant>
      <vt:variant>
        <vt:i4>1114161</vt:i4>
      </vt:variant>
      <vt:variant>
        <vt:i4>50</vt:i4>
      </vt:variant>
      <vt:variant>
        <vt:i4>0</vt:i4>
      </vt:variant>
      <vt:variant>
        <vt:i4>5</vt:i4>
      </vt:variant>
      <vt:variant>
        <vt:lpwstr/>
      </vt:variant>
      <vt:variant>
        <vt:lpwstr>_Toc323553422</vt:lpwstr>
      </vt:variant>
      <vt:variant>
        <vt:i4>1114161</vt:i4>
      </vt:variant>
      <vt:variant>
        <vt:i4>44</vt:i4>
      </vt:variant>
      <vt:variant>
        <vt:i4>0</vt:i4>
      </vt:variant>
      <vt:variant>
        <vt:i4>5</vt:i4>
      </vt:variant>
      <vt:variant>
        <vt:lpwstr/>
      </vt:variant>
      <vt:variant>
        <vt:lpwstr>_Toc323553421</vt:lpwstr>
      </vt:variant>
      <vt:variant>
        <vt:i4>1114161</vt:i4>
      </vt:variant>
      <vt:variant>
        <vt:i4>38</vt:i4>
      </vt:variant>
      <vt:variant>
        <vt:i4>0</vt:i4>
      </vt:variant>
      <vt:variant>
        <vt:i4>5</vt:i4>
      </vt:variant>
      <vt:variant>
        <vt:lpwstr/>
      </vt:variant>
      <vt:variant>
        <vt:lpwstr>_Toc323553420</vt:lpwstr>
      </vt:variant>
      <vt:variant>
        <vt:i4>1179697</vt:i4>
      </vt:variant>
      <vt:variant>
        <vt:i4>32</vt:i4>
      </vt:variant>
      <vt:variant>
        <vt:i4>0</vt:i4>
      </vt:variant>
      <vt:variant>
        <vt:i4>5</vt:i4>
      </vt:variant>
      <vt:variant>
        <vt:lpwstr/>
      </vt:variant>
      <vt:variant>
        <vt:lpwstr>_Toc323553419</vt:lpwstr>
      </vt:variant>
      <vt:variant>
        <vt:i4>1179697</vt:i4>
      </vt:variant>
      <vt:variant>
        <vt:i4>26</vt:i4>
      </vt:variant>
      <vt:variant>
        <vt:i4>0</vt:i4>
      </vt:variant>
      <vt:variant>
        <vt:i4>5</vt:i4>
      </vt:variant>
      <vt:variant>
        <vt:lpwstr/>
      </vt:variant>
      <vt:variant>
        <vt:lpwstr>_Toc323553418</vt:lpwstr>
      </vt:variant>
      <vt:variant>
        <vt:i4>1179697</vt:i4>
      </vt:variant>
      <vt:variant>
        <vt:i4>20</vt:i4>
      </vt:variant>
      <vt:variant>
        <vt:i4>0</vt:i4>
      </vt:variant>
      <vt:variant>
        <vt:i4>5</vt:i4>
      </vt:variant>
      <vt:variant>
        <vt:lpwstr/>
      </vt:variant>
      <vt:variant>
        <vt:lpwstr>_Toc323553417</vt:lpwstr>
      </vt:variant>
      <vt:variant>
        <vt:i4>1179697</vt:i4>
      </vt:variant>
      <vt:variant>
        <vt:i4>14</vt:i4>
      </vt:variant>
      <vt:variant>
        <vt:i4>0</vt:i4>
      </vt:variant>
      <vt:variant>
        <vt:i4>5</vt:i4>
      </vt:variant>
      <vt:variant>
        <vt:lpwstr/>
      </vt:variant>
      <vt:variant>
        <vt:lpwstr>_Toc323553416</vt:lpwstr>
      </vt:variant>
      <vt:variant>
        <vt:i4>1179697</vt:i4>
      </vt:variant>
      <vt:variant>
        <vt:i4>8</vt:i4>
      </vt:variant>
      <vt:variant>
        <vt:i4>0</vt:i4>
      </vt:variant>
      <vt:variant>
        <vt:i4>5</vt:i4>
      </vt:variant>
      <vt:variant>
        <vt:lpwstr/>
      </vt:variant>
      <vt:variant>
        <vt:lpwstr>_Toc323553415</vt:lpwstr>
      </vt:variant>
      <vt:variant>
        <vt:i4>1179697</vt:i4>
      </vt:variant>
      <vt:variant>
        <vt:i4>2</vt:i4>
      </vt:variant>
      <vt:variant>
        <vt:i4>0</vt:i4>
      </vt:variant>
      <vt:variant>
        <vt:i4>5</vt:i4>
      </vt:variant>
      <vt:variant>
        <vt:lpwstr/>
      </vt:variant>
      <vt:variant>
        <vt:lpwstr>_Toc323553414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Inhaltsverzeichnis</dc:title>
  <dc:creator>Sebastian Radestock</dc:creator>
  <cp:lastModifiedBy>Prakash</cp:lastModifiedBy>
  <cp:revision>12</cp:revision>
  <cp:lastPrinted>2014-07-15T10:21:00Z</cp:lastPrinted>
  <dcterms:created xsi:type="dcterms:W3CDTF">2014-07-15T08:56:00Z</dcterms:created>
  <dcterms:modified xsi:type="dcterms:W3CDTF">2014-07-15T10:21:00Z</dcterms:modified>
</cp:coreProperties>
</file>